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S5-251743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1CD36" w:rsidR="00F25D98" w:rsidRDefault="006D4A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1A6AFC" w:rsidR="00F25D98" w:rsidRDefault="006D4A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Update notifications with common header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043AA" w:rsidR="001E41F3" w:rsidRDefault="006D4AF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4AFA" w14:paraId="1256F52C" w14:textId="77777777" w:rsidTr="00547111">
        <w:tc>
          <w:tcPr>
            <w:tcW w:w="2694" w:type="dxa"/>
            <w:gridSpan w:val="2"/>
            <w:tcBorders>
              <w:top w:val="single" w:sz="4" w:space="0" w:color="auto"/>
              <w:left w:val="single" w:sz="4" w:space="0" w:color="auto"/>
            </w:tcBorders>
          </w:tcPr>
          <w:p w14:paraId="52C87DB0" w14:textId="77777777" w:rsidR="006D4AFA" w:rsidRDefault="006D4AFA" w:rsidP="006D4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01B92" w14:textId="77777777" w:rsidR="006D4AFA" w:rsidRDefault="006D4AFA" w:rsidP="006D4AFA">
            <w:pPr>
              <w:pStyle w:val="CRCoverPage"/>
              <w:spacing w:after="0"/>
              <w:ind w:left="100"/>
              <w:rPr>
                <w:noProof/>
              </w:rPr>
            </w:pPr>
            <w:r>
              <w:rPr>
                <w:noProof/>
              </w:rPr>
              <w:t>Notifications are updated to follow the definitions of the new common header in 28.532, including the addition of 2 new parameters to support reliable notification transfer.</w:t>
            </w:r>
          </w:p>
          <w:p w14:paraId="730E8322" w14:textId="77777777" w:rsidR="006D4AFA" w:rsidRDefault="006D4AFA" w:rsidP="006D4AFA">
            <w:pPr>
              <w:pStyle w:val="CRCoverPage"/>
              <w:spacing w:after="0"/>
              <w:ind w:left="100"/>
              <w:rPr>
                <w:noProof/>
              </w:rPr>
            </w:pPr>
          </w:p>
          <w:p w14:paraId="0EC99A0E" w14:textId="77777777" w:rsidR="006D4AFA" w:rsidRDefault="006D4AFA" w:rsidP="006D4AFA">
            <w:pPr>
              <w:pStyle w:val="CRCoverPage"/>
              <w:spacing w:after="0"/>
              <w:ind w:left="100"/>
              <w:rPr>
                <w:noProof/>
              </w:rPr>
            </w:pPr>
            <w:r>
              <w:rPr>
                <w:noProof/>
              </w:rPr>
              <w:t>Unless the notification parameter specifies more detailed information, the definition of the common header parameters shall be just a reference to the common header definition.</w:t>
            </w:r>
          </w:p>
          <w:p w14:paraId="6727B15F" w14:textId="77777777" w:rsidR="006D4AFA" w:rsidRDefault="006D4AFA" w:rsidP="006D4AFA">
            <w:pPr>
              <w:pStyle w:val="CRCoverPage"/>
              <w:spacing w:after="0"/>
              <w:ind w:left="100"/>
              <w:rPr>
                <w:noProof/>
              </w:rPr>
            </w:pPr>
          </w:p>
          <w:p w14:paraId="708AA7DE" w14:textId="78CC82BE" w:rsidR="006D4AFA" w:rsidRDefault="006D4AFA" w:rsidP="006D4AFA">
            <w:pPr>
              <w:pStyle w:val="CRCoverPage"/>
              <w:spacing w:after="0"/>
              <w:ind w:left="100"/>
              <w:rPr>
                <w:noProof/>
              </w:rPr>
            </w:pPr>
            <w:r>
              <w:rPr>
                <w:noProof/>
              </w:rPr>
              <w:t xml:space="preserve">The proposals are based on </w:t>
            </w:r>
            <w:r w:rsidRPr="001076EA">
              <w:rPr>
                <w:noProof/>
              </w:rPr>
              <w:t>TR 28.871 V19.0.0 (2024-12)</w:t>
            </w:r>
            <w:r>
              <w:rPr>
                <w:noProof/>
              </w:rPr>
              <w:t xml:space="preserve"> clauses </w:t>
            </w:r>
            <w:r w:rsidRPr="00FB48C9">
              <w:rPr>
                <w:noProof/>
              </w:rPr>
              <w:t>5.7.3</w:t>
            </w:r>
            <w:r>
              <w:rPr>
                <w:noProof/>
              </w:rPr>
              <w:t xml:space="preserve"> and </w:t>
            </w:r>
            <w:r w:rsidRPr="00FB48C9">
              <w:rPr>
                <w:noProof/>
              </w:rPr>
              <w:t>5.13.3.1</w:t>
            </w:r>
            <w:r>
              <w:rPr>
                <w:noProof/>
              </w:rPr>
              <w:t>.</w:t>
            </w:r>
          </w:p>
        </w:tc>
      </w:tr>
      <w:tr w:rsidR="006D4AFA" w14:paraId="4CA74D09" w14:textId="77777777" w:rsidTr="00547111">
        <w:tc>
          <w:tcPr>
            <w:tcW w:w="2694" w:type="dxa"/>
            <w:gridSpan w:val="2"/>
            <w:tcBorders>
              <w:left w:val="single" w:sz="4" w:space="0" w:color="auto"/>
            </w:tcBorders>
          </w:tcPr>
          <w:p w14:paraId="2D0866D6" w14:textId="77777777" w:rsidR="006D4AFA" w:rsidRDefault="006D4AFA" w:rsidP="006D4AFA">
            <w:pPr>
              <w:pStyle w:val="CRCoverPage"/>
              <w:spacing w:after="0"/>
              <w:rPr>
                <w:b/>
                <w:i/>
                <w:noProof/>
                <w:sz w:val="8"/>
                <w:szCs w:val="8"/>
              </w:rPr>
            </w:pPr>
          </w:p>
        </w:tc>
        <w:tc>
          <w:tcPr>
            <w:tcW w:w="6946" w:type="dxa"/>
            <w:gridSpan w:val="9"/>
            <w:tcBorders>
              <w:right w:val="single" w:sz="4" w:space="0" w:color="auto"/>
            </w:tcBorders>
          </w:tcPr>
          <w:p w14:paraId="365DEF04" w14:textId="77777777" w:rsidR="006D4AFA" w:rsidRDefault="006D4AFA" w:rsidP="006D4AFA">
            <w:pPr>
              <w:pStyle w:val="CRCoverPage"/>
              <w:spacing w:after="0"/>
              <w:rPr>
                <w:noProof/>
                <w:sz w:val="8"/>
                <w:szCs w:val="8"/>
              </w:rPr>
            </w:pPr>
          </w:p>
        </w:tc>
      </w:tr>
      <w:tr w:rsidR="006D4AFA" w14:paraId="21016551" w14:textId="77777777" w:rsidTr="00547111">
        <w:tc>
          <w:tcPr>
            <w:tcW w:w="2694" w:type="dxa"/>
            <w:gridSpan w:val="2"/>
            <w:tcBorders>
              <w:left w:val="single" w:sz="4" w:space="0" w:color="auto"/>
            </w:tcBorders>
          </w:tcPr>
          <w:p w14:paraId="49433147" w14:textId="77777777" w:rsidR="006D4AFA" w:rsidRDefault="006D4AFA" w:rsidP="006D4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C0AF2E" w:rsidR="006D4AFA" w:rsidRDefault="006D4AFA" w:rsidP="006D4AFA">
            <w:pPr>
              <w:pStyle w:val="CRCoverPage"/>
              <w:spacing w:after="0"/>
              <w:ind w:left="100"/>
              <w:rPr>
                <w:noProof/>
              </w:rPr>
            </w:pPr>
            <w:r>
              <w:rPr>
                <w:noProof/>
              </w:rPr>
              <w:t>Update notification headers</w:t>
            </w:r>
          </w:p>
        </w:tc>
      </w:tr>
      <w:tr w:rsidR="006D4AFA" w14:paraId="1F886379" w14:textId="77777777" w:rsidTr="00547111">
        <w:tc>
          <w:tcPr>
            <w:tcW w:w="2694" w:type="dxa"/>
            <w:gridSpan w:val="2"/>
            <w:tcBorders>
              <w:left w:val="single" w:sz="4" w:space="0" w:color="auto"/>
            </w:tcBorders>
          </w:tcPr>
          <w:p w14:paraId="4D989623" w14:textId="77777777" w:rsidR="006D4AFA" w:rsidRDefault="006D4AFA" w:rsidP="006D4AFA">
            <w:pPr>
              <w:pStyle w:val="CRCoverPage"/>
              <w:spacing w:after="0"/>
              <w:rPr>
                <w:b/>
                <w:i/>
                <w:noProof/>
                <w:sz w:val="8"/>
                <w:szCs w:val="8"/>
              </w:rPr>
            </w:pPr>
          </w:p>
        </w:tc>
        <w:tc>
          <w:tcPr>
            <w:tcW w:w="6946" w:type="dxa"/>
            <w:gridSpan w:val="9"/>
            <w:tcBorders>
              <w:right w:val="single" w:sz="4" w:space="0" w:color="auto"/>
            </w:tcBorders>
          </w:tcPr>
          <w:p w14:paraId="71C4A204" w14:textId="77777777" w:rsidR="006D4AFA" w:rsidRDefault="006D4AFA" w:rsidP="006D4AFA">
            <w:pPr>
              <w:pStyle w:val="CRCoverPage"/>
              <w:spacing w:after="0"/>
              <w:rPr>
                <w:noProof/>
                <w:sz w:val="8"/>
                <w:szCs w:val="8"/>
              </w:rPr>
            </w:pPr>
          </w:p>
        </w:tc>
      </w:tr>
      <w:tr w:rsidR="006D4AFA" w14:paraId="678D7BF9" w14:textId="77777777" w:rsidTr="00547111">
        <w:tc>
          <w:tcPr>
            <w:tcW w:w="2694" w:type="dxa"/>
            <w:gridSpan w:val="2"/>
            <w:tcBorders>
              <w:left w:val="single" w:sz="4" w:space="0" w:color="auto"/>
              <w:bottom w:val="single" w:sz="4" w:space="0" w:color="auto"/>
            </w:tcBorders>
          </w:tcPr>
          <w:p w14:paraId="4E5CE1B6" w14:textId="77777777" w:rsidR="006D4AFA" w:rsidRDefault="006D4AFA" w:rsidP="006D4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D50CC" w:rsidR="006D4AFA" w:rsidRDefault="006D4AFA" w:rsidP="006D4AFA">
            <w:pPr>
              <w:pStyle w:val="CRCoverPage"/>
              <w:spacing w:after="0"/>
              <w:ind w:left="100"/>
              <w:rPr>
                <w:noProof/>
              </w:rPr>
            </w:pPr>
            <w:r>
              <w:rPr>
                <w:noProof/>
              </w:rPr>
              <w:t>Missing functionality, inconsistent header definitions</w:t>
            </w:r>
          </w:p>
        </w:tc>
      </w:tr>
      <w:tr w:rsidR="006D4AFA" w14:paraId="034AF533" w14:textId="77777777" w:rsidTr="00547111">
        <w:tc>
          <w:tcPr>
            <w:tcW w:w="2694" w:type="dxa"/>
            <w:gridSpan w:val="2"/>
          </w:tcPr>
          <w:p w14:paraId="39D9EB5B" w14:textId="77777777" w:rsidR="006D4AFA" w:rsidRDefault="006D4AFA" w:rsidP="006D4AFA">
            <w:pPr>
              <w:pStyle w:val="CRCoverPage"/>
              <w:spacing w:after="0"/>
              <w:rPr>
                <w:b/>
                <w:i/>
                <w:noProof/>
                <w:sz w:val="8"/>
                <w:szCs w:val="8"/>
              </w:rPr>
            </w:pPr>
          </w:p>
        </w:tc>
        <w:tc>
          <w:tcPr>
            <w:tcW w:w="6946" w:type="dxa"/>
            <w:gridSpan w:val="9"/>
          </w:tcPr>
          <w:p w14:paraId="7826CB1C" w14:textId="77777777" w:rsidR="006D4AFA" w:rsidRDefault="006D4AFA" w:rsidP="006D4AFA">
            <w:pPr>
              <w:pStyle w:val="CRCoverPage"/>
              <w:spacing w:after="0"/>
              <w:rPr>
                <w:noProof/>
                <w:sz w:val="8"/>
                <w:szCs w:val="8"/>
              </w:rPr>
            </w:pPr>
          </w:p>
        </w:tc>
      </w:tr>
      <w:tr w:rsidR="006D4AFA" w14:paraId="6A17D7AC" w14:textId="77777777" w:rsidTr="00547111">
        <w:tc>
          <w:tcPr>
            <w:tcW w:w="2694" w:type="dxa"/>
            <w:gridSpan w:val="2"/>
            <w:tcBorders>
              <w:top w:val="single" w:sz="4" w:space="0" w:color="auto"/>
              <w:left w:val="single" w:sz="4" w:space="0" w:color="auto"/>
            </w:tcBorders>
          </w:tcPr>
          <w:p w14:paraId="6DAD5B19" w14:textId="77777777" w:rsidR="006D4AFA" w:rsidRDefault="006D4AFA" w:rsidP="006D4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D9A05" w:rsidR="006D4AFA" w:rsidRDefault="002B20DA" w:rsidP="006D4AFA">
            <w:pPr>
              <w:pStyle w:val="CRCoverPage"/>
              <w:spacing w:after="0"/>
              <w:ind w:left="100"/>
              <w:rPr>
                <w:noProof/>
              </w:rPr>
            </w:pPr>
            <w:r w:rsidRPr="002B20DA">
              <w:rPr>
                <w:noProof/>
              </w:rPr>
              <w:t>11.1.1.7.2</w:t>
            </w:r>
            <w:ins w:id="1" w:author="balazs160" w:date="2025-03-28T20:44:00Z">
              <w:r w:rsidR="00F3757D">
                <w:rPr>
                  <w:noProof/>
                </w:rPr>
                <w:t xml:space="preserve">, </w:t>
              </w:r>
            </w:ins>
            <w:r w:rsidR="00F3757D">
              <w:t>11.1.1.8.2</w:t>
            </w:r>
            <w:r w:rsidR="00F3757D">
              <w:t xml:space="preserve">, </w:t>
            </w:r>
            <w:r w:rsidR="00F3757D">
              <w:t>11.1.1.9.2</w:t>
            </w:r>
            <w:r w:rsidR="00F3757D">
              <w:t xml:space="preserve">, </w:t>
            </w:r>
            <w:r w:rsidR="00F3757D">
              <w:t>11.1.1.10.2</w:t>
            </w:r>
            <w:r w:rsidR="00F3757D">
              <w:t xml:space="preserve">, </w:t>
            </w:r>
            <w:r w:rsidR="00F3757D">
              <w:t>11.1.1.11.2</w:t>
            </w:r>
            <w:r w:rsidR="00F3757D">
              <w:t xml:space="preserve">, </w:t>
            </w:r>
            <w:r w:rsidR="00F3757D">
              <w:t>11.3.1.3.2</w:t>
            </w:r>
            <w:r w:rsidR="00F3757D">
              <w:t xml:space="preserve">, </w:t>
            </w:r>
            <w:r w:rsidR="00F3757D">
              <w:t>11.4.1.1.2</w:t>
            </w:r>
            <w:r w:rsidR="00F3757D">
              <w:t xml:space="preserve">, </w:t>
            </w:r>
            <w:r w:rsidR="00F3757D" w:rsidRPr="00747535">
              <w:rPr>
                <w:lang w:val="fr-FR"/>
              </w:rPr>
              <w:t>11</w:t>
            </w:r>
            <w:r w:rsidR="00F3757D">
              <w:rPr>
                <w:lang w:val="fr-FR"/>
              </w:rPr>
              <w:t>.6</w:t>
            </w:r>
            <w:r w:rsidR="00F3757D" w:rsidRPr="00747535">
              <w:rPr>
                <w:lang w:val="fr-FR"/>
              </w:rPr>
              <w:t>.1.1.2</w:t>
            </w:r>
            <w:r w:rsidR="00F3757D">
              <w:rPr>
                <w:lang w:val="fr-FR"/>
              </w:rPr>
              <w:t xml:space="preserve">, </w:t>
            </w:r>
            <w:r w:rsidR="00F3757D" w:rsidRPr="00747535">
              <w:t>11</w:t>
            </w:r>
            <w:r w:rsidR="00F3757D">
              <w:t>.6</w:t>
            </w:r>
            <w:r w:rsidR="00F3757D" w:rsidRPr="00747535">
              <w:t>.1.</w:t>
            </w:r>
            <w:r w:rsidR="00F3757D" w:rsidRPr="00747535">
              <w:rPr>
                <w:lang w:eastAsia="zh-CN"/>
              </w:rPr>
              <w:t>2.</w:t>
            </w:r>
            <w:r w:rsidR="00F3757D" w:rsidRPr="00747535">
              <w:t>2</w:t>
            </w:r>
            <w:r w:rsidR="00F3757D">
              <w:t xml:space="preserve">, </w:t>
            </w:r>
            <w:r w:rsidR="00F3757D">
              <w:t>12.</w:t>
            </w:r>
            <w:r w:rsidR="00F3757D" w:rsidRPr="00A420B8">
              <w:t>1.1</w:t>
            </w:r>
            <w:r w:rsidR="00F3757D" w:rsidRPr="00215D3C">
              <w:rPr>
                <w:rFonts w:hint="eastAsia"/>
              </w:rPr>
              <w:t>.</w:t>
            </w:r>
            <w:r w:rsidR="00F3757D">
              <w:t>2</w:t>
            </w:r>
            <w:r w:rsidR="00F3757D" w:rsidRPr="00215D3C">
              <w:t>.</w:t>
            </w:r>
            <w:r w:rsidR="00F3757D">
              <w:t>2</w:t>
            </w:r>
            <w:r w:rsidR="00F3757D">
              <w:t xml:space="preserve">, </w:t>
            </w:r>
            <w:r w:rsidR="00F3757D">
              <w:t>12.</w:t>
            </w:r>
            <w:r w:rsidR="00F3757D" w:rsidRPr="00A420B8">
              <w:t>1.1</w:t>
            </w:r>
            <w:r w:rsidR="00F3757D" w:rsidRPr="00215D3C">
              <w:rPr>
                <w:rFonts w:hint="eastAsia"/>
              </w:rPr>
              <w:t>.</w:t>
            </w:r>
            <w:r w:rsidR="00F3757D">
              <w:t>2.3</w:t>
            </w:r>
            <w:r w:rsidR="00F3757D" w:rsidRPr="00215D3C">
              <w:tab/>
            </w:r>
            <w:r w:rsidR="00F3757D">
              <w:t xml:space="preserve">, </w:t>
            </w:r>
            <w:r w:rsidR="00F3757D">
              <w:t>12.</w:t>
            </w:r>
            <w:r w:rsidR="00F3757D" w:rsidRPr="004A792B">
              <w:t>1.1</w:t>
            </w:r>
            <w:r w:rsidR="00F3757D" w:rsidRPr="00215D3C">
              <w:rPr>
                <w:rFonts w:hint="eastAsia"/>
              </w:rPr>
              <w:t>.</w:t>
            </w:r>
            <w:r w:rsidR="00F3757D">
              <w:t>2.4</w:t>
            </w:r>
            <w:r w:rsidR="00F3757D">
              <w:t xml:space="preserve">, </w:t>
            </w:r>
            <w:r w:rsidR="00F3757D">
              <w:t>12.</w:t>
            </w:r>
            <w:r w:rsidR="00F3757D" w:rsidRPr="004A792B">
              <w:t>1.1</w:t>
            </w:r>
            <w:r w:rsidR="00F3757D" w:rsidRPr="00215D3C">
              <w:rPr>
                <w:rFonts w:hint="eastAsia"/>
              </w:rPr>
              <w:t>.</w:t>
            </w:r>
            <w:r w:rsidR="00F3757D">
              <w:t>2.5</w:t>
            </w:r>
            <w:r w:rsidR="00F3757D">
              <w:t xml:space="preserve">, </w:t>
            </w:r>
            <w:r w:rsidR="00F3757D" w:rsidRPr="005D3704">
              <w:rPr>
                <w:sz w:val="22"/>
              </w:rPr>
              <w:t>12.1.1</w:t>
            </w:r>
            <w:r w:rsidR="00F3757D" w:rsidRPr="005D3704">
              <w:rPr>
                <w:rFonts w:hint="eastAsia"/>
                <w:sz w:val="22"/>
              </w:rPr>
              <w:t>.</w:t>
            </w:r>
            <w:r w:rsidR="00F3757D" w:rsidRPr="005D3704">
              <w:rPr>
                <w:sz w:val="22"/>
              </w:rPr>
              <w:t>2.</w:t>
            </w:r>
            <w:r w:rsidR="00F3757D">
              <w:rPr>
                <w:sz w:val="22"/>
              </w:rPr>
              <w:t>6</w:t>
            </w:r>
            <w:r w:rsidR="00F3757D">
              <w:rPr>
                <w:sz w:val="22"/>
              </w:rPr>
              <w:t xml:space="preserve">, </w:t>
            </w:r>
            <w:r w:rsidR="00F3757D" w:rsidRPr="007B5E64">
              <w:rPr>
                <w:lang w:val="en-US" w:eastAsia="zh-CN"/>
              </w:rPr>
              <w:t>12.1.1.4.1a.</w:t>
            </w:r>
            <w:r w:rsidR="00F3757D">
              <w:rPr>
                <w:lang w:val="en-US" w:eastAsia="zh-CN"/>
              </w:rPr>
              <w:t>4</w:t>
            </w:r>
            <w:r w:rsidR="00F3757D">
              <w:rPr>
                <w:lang w:val="en-US" w:eastAsia="zh-CN"/>
              </w:rPr>
              <w:t xml:space="preserve">, </w:t>
            </w:r>
            <w:r w:rsidR="00F3757D">
              <w:rPr>
                <w:lang w:eastAsia="zh-CN"/>
              </w:rPr>
              <w:t>12.1</w:t>
            </w:r>
            <w:r w:rsidR="00F3757D" w:rsidRPr="00AF5085">
              <w:rPr>
                <w:lang w:eastAsia="zh-CN"/>
              </w:rPr>
              <w:t>.1</w:t>
            </w:r>
            <w:r w:rsidR="00F3757D" w:rsidRPr="00215D3C">
              <w:rPr>
                <w:lang w:eastAsia="zh-CN"/>
              </w:rPr>
              <w:t>.4.</w:t>
            </w:r>
            <w:r w:rsidR="00F3757D">
              <w:rPr>
                <w:lang w:eastAsia="zh-CN"/>
              </w:rPr>
              <w:t>1a</w:t>
            </w:r>
            <w:r w:rsidR="00F3757D" w:rsidRPr="00215D3C">
              <w:rPr>
                <w:lang w:eastAsia="zh-CN"/>
              </w:rPr>
              <w:t>.</w:t>
            </w:r>
            <w:r w:rsidR="00F3757D">
              <w:rPr>
                <w:lang w:eastAsia="zh-CN"/>
              </w:rPr>
              <w:t>5</w:t>
            </w:r>
            <w:r w:rsidR="00F3757D">
              <w:rPr>
                <w:lang w:eastAsia="zh-CN"/>
              </w:rPr>
              <w:t xml:space="preserve">, </w:t>
            </w:r>
            <w:r w:rsidR="00F3757D">
              <w:rPr>
                <w:lang w:eastAsia="zh-CN"/>
              </w:rPr>
              <w:t>12.1</w:t>
            </w:r>
            <w:r w:rsidR="00F3757D" w:rsidRPr="00AF5085">
              <w:rPr>
                <w:lang w:eastAsia="zh-CN"/>
              </w:rPr>
              <w:t>.1</w:t>
            </w:r>
            <w:r w:rsidR="00F3757D" w:rsidRPr="00215D3C">
              <w:rPr>
                <w:lang w:eastAsia="zh-CN"/>
              </w:rPr>
              <w:t>.4.</w:t>
            </w:r>
            <w:r w:rsidR="00F3757D">
              <w:rPr>
                <w:lang w:eastAsia="zh-CN"/>
              </w:rPr>
              <w:t>1a</w:t>
            </w:r>
            <w:r w:rsidR="00F3757D" w:rsidRPr="00215D3C">
              <w:rPr>
                <w:lang w:eastAsia="zh-CN"/>
              </w:rPr>
              <w:t>.</w:t>
            </w:r>
            <w:r w:rsidR="00F3757D">
              <w:rPr>
                <w:lang w:eastAsia="zh-CN"/>
              </w:rPr>
              <w:t>6</w:t>
            </w:r>
            <w:r w:rsidR="00F3757D">
              <w:rPr>
                <w:lang w:eastAsia="zh-CN"/>
              </w:rPr>
              <w:t xml:space="preserve">, </w:t>
            </w:r>
            <w:r w:rsidR="00F3757D">
              <w:rPr>
                <w:lang w:eastAsia="zh-CN"/>
              </w:rPr>
              <w:t>12.1</w:t>
            </w:r>
            <w:r w:rsidR="00F3757D" w:rsidRPr="00AF5085">
              <w:rPr>
                <w:lang w:eastAsia="zh-CN"/>
              </w:rPr>
              <w:t>.1</w:t>
            </w:r>
            <w:r w:rsidR="00F3757D" w:rsidRPr="00215D3C">
              <w:rPr>
                <w:lang w:eastAsia="zh-CN"/>
              </w:rPr>
              <w:t>.4.</w:t>
            </w:r>
            <w:r w:rsidR="00F3757D">
              <w:rPr>
                <w:lang w:eastAsia="zh-CN"/>
              </w:rPr>
              <w:t>1a</w:t>
            </w:r>
            <w:r w:rsidR="00F3757D" w:rsidRPr="00215D3C">
              <w:rPr>
                <w:lang w:eastAsia="zh-CN"/>
              </w:rPr>
              <w:t>.</w:t>
            </w:r>
            <w:r w:rsidR="00F3757D">
              <w:rPr>
                <w:lang w:eastAsia="zh-CN"/>
              </w:rPr>
              <w:t>7</w:t>
            </w:r>
            <w:r w:rsidR="00F3757D">
              <w:rPr>
                <w:lang w:eastAsia="zh-CN"/>
              </w:rPr>
              <w:t xml:space="preserve">, </w:t>
            </w:r>
            <w:r w:rsidR="00F3757D">
              <w:rPr>
                <w:lang w:eastAsia="zh-CN"/>
              </w:rPr>
              <w:t>12.1</w:t>
            </w:r>
            <w:r w:rsidR="00F3757D" w:rsidRPr="00AF5085">
              <w:rPr>
                <w:lang w:eastAsia="zh-CN"/>
              </w:rPr>
              <w:t>.1</w:t>
            </w:r>
            <w:r w:rsidR="00F3757D" w:rsidRPr="00215D3C">
              <w:rPr>
                <w:lang w:eastAsia="zh-CN"/>
              </w:rPr>
              <w:t>.4.</w:t>
            </w:r>
            <w:r w:rsidR="00F3757D">
              <w:rPr>
                <w:lang w:eastAsia="zh-CN"/>
              </w:rPr>
              <w:t>1a</w:t>
            </w:r>
            <w:r w:rsidR="00F3757D" w:rsidRPr="00215D3C">
              <w:rPr>
                <w:lang w:eastAsia="zh-CN"/>
              </w:rPr>
              <w:t>.</w:t>
            </w:r>
            <w:r w:rsidR="00F3757D">
              <w:rPr>
                <w:lang w:eastAsia="zh-CN"/>
              </w:rPr>
              <w:t>8</w:t>
            </w:r>
            <w:r w:rsidR="00F3757D">
              <w:rPr>
                <w:lang w:eastAsia="zh-CN"/>
              </w:rPr>
              <w:t xml:space="preserve">, </w:t>
            </w:r>
            <w:r w:rsidR="00F3757D" w:rsidRPr="00D970BF">
              <w:rPr>
                <w:lang w:eastAsia="zh-CN"/>
              </w:rPr>
              <w:t>12.1.1.4.1a.</w:t>
            </w:r>
            <w:r w:rsidR="00F3757D">
              <w:rPr>
                <w:lang w:eastAsia="zh-CN"/>
              </w:rPr>
              <w:t>10</w:t>
            </w:r>
            <w:r w:rsidR="00F3757D">
              <w:rPr>
                <w:lang w:eastAsia="zh-CN"/>
              </w:rPr>
              <w:t xml:space="preserve">, </w:t>
            </w:r>
            <w:r w:rsidR="00F3757D">
              <w:t>12.3.1.2.2.2</w:t>
            </w:r>
            <w:r w:rsidR="00F3757D">
              <w:t xml:space="preserve">, </w:t>
            </w:r>
            <w:r w:rsidR="00F3757D">
              <w:rPr>
                <w:lang w:eastAsia="zh-CN"/>
              </w:rPr>
              <w:t>12.3.1.2.4.2.1</w:t>
            </w:r>
            <w:r w:rsidR="00F3757D">
              <w:rPr>
                <w:lang w:eastAsia="zh-CN"/>
              </w:rPr>
              <w:t xml:space="preserve">, </w:t>
            </w:r>
            <w:r w:rsidR="00F3757D">
              <w:t>12.4</w:t>
            </w:r>
            <w:r w:rsidR="00F3757D" w:rsidRPr="00A420B8">
              <w:t>.1</w:t>
            </w:r>
            <w:r w:rsidR="00F3757D" w:rsidRPr="00215D3C">
              <w:rPr>
                <w:rFonts w:hint="eastAsia"/>
              </w:rPr>
              <w:t>.</w:t>
            </w:r>
            <w:r w:rsidR="00F3757D">
              <w:t>2</w:t>
            </w:r>
            <w:r w:rsidR="00F3757D" w:rsidRPr="00215D3C">
              <w:t>.</w:t>
            </w:r>
            <w:r w:rsidR="00F3757D">
              <w:t>2</w:t>
            </w:r>
            <w:r w:rsidR="00F3757D">
              <w:t xml:space="preserve">, </w:t>
            </w:r>
            <w:r w:rsidR="00F3757D">
              <w:t>12.6.1.2.2</w:t>
            </w:r>
            <w:r w:rsidR="00F3757D">
              <w:t xml:space="preserve">, </w:t>
            </w:r>
            <w:r w:rsidR="00F3757D">
              <w:t>12.6.1.2.3</w:t>
            </w:r>
            <w:r w:rsidR="00F3757D">
              <w:t xml:space="preserve">, </w:t>
            </w:r>
            <w:r w:rsidR="00F3757D">
              <w:rPr>
                <w:lang w:eastAsia="zh-CN"/>
              </w:rPr>
              <w:t>12.6.1.4.2.2</w:t>
            </w:r>
            <w:r w:rsidR="00F3757D">
              <w:rPr>
                <w:lang w:eastAsia="zh-CN"/>
              </w:rPr>
              <w:t xml:space="preserve">, </w:t>
            </w:r>
            <w:r w:rsidR="00F3757D">
              <w:rPr>
                <w:lang w:eastAsia="zh-CN"/>
              </w:rPr>
              <w:t>12.6.1.4.2.</w:t>
            </w:r>
            <w:r w:rsidR="00F3757D">
              <w:rPr>
                <w:lang w:eastAsia="zh-CN"/>
              </w:rPr>
              <w:t>3</w:t>
            </w:r>
          </w:p>
        </w:tc>
      </w:tr>
      <w:tr w:rsidR="006D4AFA" w14:paraId="56E1E6C3" w14:textId="77777777" w:rsidTr="00547111">
        <w:tc>
          <w:tcPr>
            <w:tcW w:w="2694" w:type="dxa"/>
            <w:gridSpan w:val="2"/>
            <w:tcBorders>
              <w:left w:val="single" w:sz="4" w:space="0" w:color="auto"/>
            </w:tcBorders>
          </w:tcPr>
          <w:p w14:paraId="2FB9DE77" w14:textId="77777777" w:rsidR="006D4AFA" w:rsidRDefault="006D4AFA" w:rsidP="006D4AFA">
            <w:pPr>
              <w:pStyle w:val="CRCoverPage"/>
              <w:spacing w:after="0"/>
              <w:rPr>
                <w:b/>
                <w:i/>
                <w:noProof/>
                <w:sz w:val="8"/>
                <w:szCs w:val="8"/>
              </w:rPr>
            </w:pPr>
          </w:p>
        </w:tc>
        <w:tc>
          <w:tcPr>
            <w:tcW w:w="6946" w:type="dxa"/>
            <w:gridSpan w:val="9"/>
            <w:tcBorders>
              <w:right w:val="single" w:sz="4" w:space="0" w:color="auto"/>
            </w:tcBorders>
          </w:tcPr>
          <w:p w14:paraId="0898542D" w14:textId="77777777" w:rsidR="006D4AFA" w:rsidRDefault="006D4AFA" w:rsidP="006D4AFA">
            <w:pPr>
              <w:pStyle w:val="CRCoverPage"/>
              <w:spacing w:after="0"/>
              <w:rPr>
                <w:noProof/>
                <w:sz w:val="8"/>
                <w:szCs w:val="8"/>
              </w:rPr>
            </w:pPr>
          </w:p>
        </w:tc>
      </w:tr>
      <w:tr w:rsidR="006D4AFA" w14:paraId="76F95A8B" w14:textId="77777777" w:rsidTr="00547111">
        <w:tc>
          <w:tcPr>
            <w:tcW w:w="2694" w:type="dxa"/>
            <w:gridSpan w:val="2"/>
            <w:tcBorders>
              <w:left w:val="single" w:sz="4" w:space="0" w:color="auto"/>
            </w:tcBorders>
          </w:tcPr>
          <w:p w14:paraId="335EAB52" w14:textId="77777777" w:rsidR="006D4AFA" w:rsidRDefault="006D4AFA" w:rsidP="006D4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4AFA" w:rsidRDefault="006D4AFA" w:rsidP="006D4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4AFA" w:rsidRDefault="006D4AFA" w:rsidP="006D4AFA">
            <w:pPr>
              <w:pStyle w:val="CRCoverPage"/>
              <w:spacing w:after="0"/>
              <w:jc w:val="center"/>
              <w:rPr>
                <w:b/>
                <w:caps/>
                <w:noProof/>
              </w:rPr>
            </w:pPr>
            <w:r>
              <w:rPr>
                <w:b/>
                <w:caps/>
                <w:noProof/>
              </w:rPr>
              <w:t>N</w:t>
            </w:r>
          </w:p>
        </w:tc>
        <w:tc>
          <w:tcPr>
            <w:tcW w:w="2977" w:type="dxa"/>
            <w:gridSpan w:val="4"/>
          </w:tcPr>
          <w:p w14:paraId="304CCBCB" w14:textId="77777777" w:rsidR="006D4AFA" w:rsidRDefault="006D4AFA" w:rsidP="006D4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4AFA" w:rsidRDefault="006D4AFA" w:rsidP="006D4AFA">
            <w:pPr>
              <w:pStyle w:val="CRCoverPage"/>
              <w:spacing w:after="0"/>
              <w:ind w:left="99"/>
              <w:rPr>
                <w:noProof/>
              </w:rPr>
            </w:pPr>
          </w:p>
        </w:tc>
      </w:tr>
      <w:tr w:rsidR="006D4AFA" w14:paraId="34ACE2EB" w14:textId="77777777" w:rsidTr="00547111">
        <w:tc>
          <w:tcPr>
            <w:tcW w:w="2694" w:type="dxa"/>
            <w:gridSpan w:val="2"/>
            <w:tcBorders>
              <w:left w:val="single" w:sz="4" w:space="0" w:color="auto"/>
            </w:tcBorders>
          </w:tcPr>
          <w:p w14:paraId="571382F3" w14:textId="77777777" w:rsidR="006D4AFA" w:rsidRDefault="006D4AFA" w:rsidP="006D4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4AFA" w:rsidRDefault="006D4AFA" w:rsidP="006D4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6FB45" w:rsidR="006D4AFA" w:rsidRDefault="006D4AFA" w:rsidP="006D4AFA">
            <w:pPr>
              <w:pStyle w:val="CRCoverPage"/>
              <w:spacing w:after="0"/>
              <w:jc w:val="center"/>
              <w:rPr>
                <w:b/>
                <w:caps/>
                <w:noProof/>
              </w:rPr>
            </w:pPr>
            <w:r>
              <w:rPr>
                <w:b/>
                <w:caps/>
                <w:noProof/>
              </w:rPr>
              <w:t>X</w:t>
            </w:r>
          </w:p>
        </w:tc>
        <w:tc>
          <w:tcPr>
            <w:tcW w:w="2977" w:type="dxa"/>
            <w:gridSpan w:val="4"/>
          </w:tcPr>
          <w:p w14:paraId="7DB274D8" w14:textId="77777777" w:rsidR="006D4AFA" w:rsidRDefault="006D4AFA" w:rsidP="006D4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4AFA" w:rsidRDefault="006D4AFA" w:rsidP="006D4AFA">
            <w:pPr>
              <w:pStyle w:val="CRCoverPage"/>
              <w:spacing w:after="0"/>
              <w:ind w:left="99"/>
              <w:rPr>
                <w:noProof/>
              </w:rPr>
            </w:pPr>
            <w:r>
              <w:rPr>
                <w:noProof/>
              </w:rPr>
              <w:t xml:space="preserve">TS/TR ... CR ... </w:t>
            </w:r>
          </w:p>
        </w:tc>
      </w:tr>
      <w:tr w:rsidR="006D4AFA" w14:paraId="446DDBAC" w14:textId="77777777" w:rsidTr="00547111">
        <w:tc>
          <w:tcPr>
            <w:tcW w:w="2694" w:type="dxa"/>
            <w:gridSpan w:val="2"/>
            <w:tcBorders>
              <w:left w:val="single" w:sz="4" w:space="0" w:color="auto"/>
            </w:tcBorders>
          </w:tcPr>
          <w:p w14:paraId="678A1AA6" w14:textId="77777777" w:rsidR="006D4AFA" w:rsidRDefault="006D4AFA" w:rsidP="006D4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4AFA" w:rsidRDefault="006D4AFA" w:rsidP="006D4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268F8" w:rsidR="006D4AFA" w:rsidRDefault="006D4AFA" w:rsidP="006D4AFA">
            <w:pPr>
              <w:pStyle w:val="CRCoverPage"/>
              <w:spacing w:after="0"/>
              <w:jc w:val="center"/>
              <w:rPr>
                <w:b/>
                <w:caps/>
                <w:noProof/>
              </w:rPr>
            </w:pPr>
            <w:r>
              <w:rPr>
                <w:b/>
                <w:caps/>
                <w:noProof/>
              </w:rPr>
              <w:t>X</w:t>
            </w:r>
          </w:p>
        </w:tc>
        <w:tc>
          <w:tcPr>
            <w:tcW w:w="2977" w:type="dxa"/>
            <w:gridSpan w:val="4"/>
          </w:tcPr>
          <w:p w14:paraId="1A4306D9" w14:textId="77777777" w:rsidR="006D4AFA" w:rsidRDefault="006D4AFA" w:rsidP="006D4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4AFA" w:rsidRDefault="006D4AFA" w:rsidP="006D4AFA">
            <w:pPr>
              <w:pStyle w:val="CRCoverPage"/>
              <w:spacing w:after="0"/>
              <w:ind w:left="99"/>
              <w:rPr>
                <w:noProof/>
              </w:rPr>
            </w:pPr>
            <w:r>
              <w:rPr>
                <w:noProof/>
              </w:rPr>
              <w:t xml:space="preserve">TS/TR ... CR ... </w:t>
            </w:r>
          </w:p>
        </w:tc>
      </w:tr>
      <w:tr w:rsidR="006D4AFA" w14:paraId="55C714D2" w14:textId="77777777" w:rsidTr="00547111">
        <w:tc>
          <w:tcPr>
            <w:tcW w:w="2694" w:type="dxa"/>
            <w:gridSpan w:val="2"/>
            <w:tcBorders>
              <w:left w:val="single" w:sz="4" w:space="0" w:color="auto"/>
            </w:tcBorders>
          </w:tcPr>
          <w:p w14:paraId="45913E62" w14:textId="77777777" w:rsidR="006D4AFA" w:rsidRDefault="006D4AFA" w:rsidP="006D4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4AFA" w:rsidRDefault="006D4AFA" w:rsidP="006D4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1E94F" w:rsidR="006D4AFA" w:rsidRDefault="006D4AFA" w:rsidP="006D4AFA">
            <w:pPr>
              <w:pStyle w:val="CRCoverPage"/>
              <w:spacing w:after="0"/>
              <w:jc w:val="center"/>
              <w:rPr>
                <w:b/>
                <w:caps/>
                <w:noProof/>
              </w:rPr>
            </w:pPr>
            <w:r>
              <w:rPr>
                <w:b/>
                <w:caps/>
                <w:noProof/>
              </w:rPr>
              <w:t>X</w:t>
            </w:r>
          </w:p>
        </w:tc>
        <w:tc>
          <w:tcPr>
            <w:tcW w:w="2977" w:type="dxa"/>
            <w:gridSpan w:val="4"/>
          </w:tcPr>
          <w:p w14:paraId="1B4FF921" w14:textId="77777777" w:rsidR="006D4AFA" w:rsidRDefault="006D4AFA" w:rsidP="006D4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4AFA" w:rsidRDefault="006D4AFA" w:rsidP="006D4AFA">
            <w:pPr>
              <w:pStyle w:val="CRCoverPage"/>
              <w:spacing w:after="0"/>
              <w:ind w:left="99"/>
              <w:rPr>
                <w:noProof/>
              </w:rPr>
            </w:pPr>
            <w:r>
              <w:rPr>
                <w:noProof/>
              </w:rPr>
              <w:t xml:space="preserve">TS/TR ... CR ... </w:t>
            </w:r>
          </w:p>
        </w:tc>
      </w:tr>
      <w:tr w:rsidR="006D4AFA" w14:paraId="60DF82CC" w14:textId="77777777" w:rsidTr="008863B9">
        <w:tc>
          <w:tcPr>
            <w:tcW w:w="2694" w:type="dxa"/>
            <w:gridSpan w:val="2"/>
            <w:tcBorders>
              <w:left w:val="single" w:sz="4" w:space="0" w:color="auto"/>
            </w:tcBorders>
          </w:tcPr>
          <w:p w14:paraId="517696CD" w14:textId="77777777" w:rsidR="006D4AFA" w:rsidRDefault="006D4AFA" w:rsidP="006D4AFA">
            <w:pPr>
              <w:pStyle w:val="CRCoverPage"/>
              <w:spacing w:after="0"/>
              <w:rPr>
                <w:b/>
                <w:i/>
                <w:noProof/>
              </w:rPr>
            </w:pPr>
          </w:p>
        </w:tc>
        <w:tc>
          <w:tcPr>
            <w:tcW w:w="6946" w:type="dxa"/>
            <w:gridSpan w:val="9"/>
            <w:tcBorders>
              <w:right w:val="single" w:sz="4" w:space="0" w:color="auto"/>
            </w:tcBorders>
          </w:tcPr>
          <w:p w14:paraId="4D84207F" w14:textId="77777777" w:rsidR="006D4AFA" w:rsidRDefault="006D4AFA" w:rsidP="006D4AFA">
            <w:pPr>
              <w:pStyle w:val="CRCoverPage"/>
              <w:spacing w:after="0"/>
              <w:rPr>
                <w:noProof/>
              </w:rPr>
            </w:pPr>
          </w:p>
        </w:tc>
      </w:tr>
      <w:tr w:rsidR="006D4AFA" w14:paraId="556B87B6" w14:textId="77777777" w:rsidTr="008863B9">
        <w:tc>
          <w:tcPr>
            <w:tcW w:w="2694" w:type="dxa"/>
            <w:gridSpan w:val="2"/>
            <w:tcBorders>
              <w:left w:val="single" w:sz="4" w:space="0" w:color="auto"/>
              <w:bottom w:val="single" w:sz="4" w:space="0" w:color="auto"/>
            </w:tcBorders>
          </w:tcPr>
          <w:p w14:paraId="79A9C411" w14:textId="77777777" w:rsidR="006D4AFA" w:rsidRDefault="006D4AFA" w:rsidP="006D4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4AFA" w:rsidRDefault="006D4AFA" w:rsidP="006D4AFA">
            <w:pPr>
              <w:pStyle w:val="CRCoverPage"/>
              <w:spacing w:after="0"/>
              <w:ind w:left="100"/>
              <w:rPr>
                <w:noProof/>
              </w:rPr>
            </w:pPr>
          </w:p>
        </w:tc>
      </w:tr>
      <w:tr w:rsidR="006D4AFA" w:rsidRPr="008863B9" w14:paraId="45BFE792" w14:textId="77777777" w:rsidTr="008863B9">
        <w:tc>
          <w:tcPr>
            <w:tcW w:w="2694" w:type="dxa"/>
            <w:gridSpan w:val="2"/>
            <w:tcBorders>
              <w:top w:val="single" w:sz="4" w:space="0" w:color="auto"/>
              <w:bottom w:val="single" w:sz="4" w:space="0" w:color="auto"/>
            </w:tcBorders>
          </w:tcPr>
          <w:p w14:paraId="194242DD" w14:textId="77777777" w:rsidR="006D4AFA" w:rsidRPr="008863B9" w:rsidRDefault="006D4AFA" w:rsidP="006D4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4AFA" w:rsidRPr="008863B9" w:rsidRDefault="006D4AFA" w:rsidP="006D4AFA">
            <w:pPr>
              <w:pStyle w:val="CRCoverPage"/>
              <w:spacing w:after="0"/>
              <w:ind w:left="100"/>
              <w:rPr>
                <w:noProof/>
                <w:sz w:val="8"/>
                <w:szCs w:val="8"/>
              </w:rPr>
            </w:pPr>
          </w:p>
        </w:tc>
      </w:tr>
      <w:tr w:rsidR="006D4A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4AFA" w:rsidRDefault="006D4AFA" w:rsidP="006D4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4AFA" w:rsidRDefault="006D4AFA" w:rsidP="006D4A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B98589" w14:textId="77777777" w:rsidR="00D4473D" w:rsidRDefault="00D4473D" w:rsidP="00D4473D">
      <w:pPr>
        <w:rPr>
          <w:noProof/>
        </w:rPr>
      </w:pPr>
      <w:bookmarkStart w:id="2" w:name="_Hlk117416929"/>
    </w:p>
    <w:p w14:paraId="2044A593"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490B2DA" w14:textId="77777777" w:rsidR="00D4473D" w:rsidRDefault="00D4473D" w:rsidP="00D4473D">
      <w:pPr>
        <w:pStyle w:val="Heading5"/>
      </w:pPr>
      <w:bookmarkStart w:id="3" w:name="_Toc20494381"/>
      <w:bookmarkStart w:id="4" w:name="_Toc26975401"/>
      <w:bookmarkStart w:id="5" w:name="_Toc35856274"/>
      <w:bookmarkStart w:id="6" w:name="_Toc44001126"/>
      <w:bookmarkStart w:id="7" w:name="_Toc51580725"/>
      <w:bookmarkStart w:id="8" w:name="_Toc52355988"/>
      <w:bookmarkStart w:id="9" w:name="_Toc55227558"/>
      <w:bookmarkStart w:id="10" w:name="_Toc138323111"/>
      <w:bookmarkStart w:id="11" w:name="_Toc187401107"/>
      <w:r>
        <w:lastRenderedPageBreak/>
        <w:t>11.1.1.7.2</w:t>
      </w:r>
      <w:r>
        <w:tab/>
        <w:t>Input parameters</w:t>
      </w:r>
      <w:bookmarkEnd w:id="3"/>
      <w:bookmarkEnd w:id="4"/>
      <w:bookmarkEnd w:id="5"/>
      <w:bookmarkEnd w:id="6"/>
      <w:bookmarkEnd w:id="7"/>
      <w:bookmarkEnd w:id="8"/>
      <w:bookmarkEnd w:id="9"/>
      <w:bookmarkEnd w:id="10"/>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D4473D" w:rsidRPr="009B1F2D" w14:paraId="169B7E7A" w14:textId="77777777" w:rsidTr="00C0391A">
        <w:trPr>
          <w:jc w:val="center"/>
        </w:trPr>
        <w:tc>
          <w:tcPr>
            <w:tcW w:w="2936" w:type="dxa"/>
            <w:shd w:val="clear" w:color="auto" w:fill="BFBFBF"/>
          </w:tcPr>
          <w:p w14:paraId="3E29FC62" w14:textId="77777777" w:rsidR="00D4473D" w:rsidRPr="004544E4" w:rsidRDefault="00D4473D" w:rsidP="00C0391A">
            <w:pPr>
              <w:pStyle w:val="TAH"/>
              <w:rPr>
                <w:rFonts w:cs="Arial"/>
                <w:szCs w:val="18"/>
              </w:rPr>
            </w:pPr>
            <w:r w:rsidRPr="004544E4">
              <w:rPr>
                <w:rFonts w:cs="Arial"/>
                <w:szCs w:val="18"/>
              </w:rPr>
              <w:t>Parameter Name</w:t>
            </w:r>
          </w:p>
        </w:tc>
        <w:tc>
          <w:tcPr>
            <w:tcW w:w="414" w:type="dxa"/>
            <w:shd w:val="clear" w:color="auto" w:fill="BFBFBF"/>
          </w:tcPr>
          <w:p w14:paraId="6BC4155D" w14:textId="77777777" w:rsidR="00D4473D" w:rsidRPr="00846C5C" w:rsidRDefault="00D4473D" w:rsidP="00C0391A">
            <w:pPr>
              <w:pStyle w:val="TAH"/>
              <w:rPr>
                <w:szCs w:val="18"/>
              </w:rPr>
            </w:pPr>
            <w:r w:rsidRPr="009B1F2D">
              <w:rPr>
                <w:szCs w:val="18"/>
              </w:rPr>
              <w:t>S</w:t>
            </w:r>
          </w:p>
        </w:tc>
        <w:tc>
          <w:tcPr>
            <w:tcW w:w="3018" w:type="dxa"/>
            <w:shd w:val="clear" w:color="auto" w:fill="BFBFBF"/>
          </w:tcPr>
          <w:p w14:paraId="5C7481DA" w14:textId="77777777" w:rsidR="00D4473D" w:rsidRPr="004544E4" w:rsidRDefault="00D4473D" w:rsidP="00C0391A">
            <w:pPr>
              <w:pStyle w:val="TAH"/>
              <w:rPr>
                <w:szCs w:val="18"/>
              </w:rPr>
            </w:pPr>
            <w:r w:rsidRPr="00BB224E">
              <w:rPr>
                <w:szCs w:val="18"/>
              </w:rPr>
              <w:t>Informatio</w:t>
            </w:r>
            <w:r w:rsidRPr="00A32054">
              <w:rPr>
                <w:szCs w:val="18"/>
              </w:rPr>
              <w:t>n Type / Legal Values</w:t>
            </w:r>
          </w:p>
        </w:tc>
        <w:tc>
          <w:tcPr>
            <w:tcW w:w="3261" w:type="dxa"/>
            <w:shd w:val="clear" w:color="auto" w:fill="BFBFBF"/>
          </w:tcPr>
          <w:p w14:paraId="7CA665C7" w14:textId="77777777" w:rsidR="00D4473D" w:rsidRPr="002B66C8" w:rsidRDefault="00D4473D" w:rsidP="00C0391A">
            <w:pPr>
              <w:pStyle w:val="TAH"/>
              <w:rPr>
                <w:szCs w:val="18"/>
              </w:rPr>
            </w:pPr>
            <w:r w:rsidRPr="002B66C8">
              <w:rPr>
                <w:szCs w:val="18"/>
              </w:rPr>
              <w:t>Comment</w:t>
            </w:r>
          </w:p>
        </w:tc>
      </w:tr>
      <w:tr w:rsidR="00D4473D" w:rsidRPr="009B1F2D" w14:paraId="2C7472D9" w14:textId="77777777" w:rsidTr="00C0391A">
        <w:trPr>
          <w:jc w:val="center"/>
        </w:trPr>
        <w:tc>
          <w:tcPr>
            <w:tcW w:w="2936" w:type="dxa"/>
          </w:tcPr>
          <w:p w14:paraId="664FD979" w14:textId="77777777" w:rsidR="00D4473D" w:rsidRPr="001D11CC" w:rsidRDefault="00D4473D" w:rsidP="00C0391A">
            <w:pPr>
              <w:pStyle w:val="TAL"/>
              <w:rPr>
                <w:rFonts w:cs="Arial"/>
                <w:szCs w:val="18"/>
              </w:rPr>
            </w:pPr>
            <w:r w:rsidRPr="001D11CC">
              <w:rPr>
                <w:rFonts w:cs="Arial"/>
                <w:szCs w:val="18"/>
              </w:rPr>
              <w:t>objectClass</w:t>
            </w:r>
          </w:p>
        </w:tc>
        <w:tc>
          <w:tcPr>
            <w:tcW w:w="414" w:type="dxa"/>
          </w:tcPr>
          <w:p w14:paraId="2056D7EB" w14:textId="77777777" w:rsidR="00D4473D" w:rsidRPr="00846C5C" w:rsidRDefault="00D4473D" w:rsidP="00C0391A">
            <w:pPr>
              <w:pStyle w:val="TAL"/>
              <w:jc w:val="center"/>
              <w:rPr>
                <w:szCs w:val="18"/>
              </w:rPr>
            </w:pPr>
            <w:r w:rsidRPr="009B1F2D">
              <w:rPr>
                <w:szCs w:val="18"/>
              </w:rPr>
              <w:t>M</w:t>
            </w:r>
          </w:p>
        </w:tc>
        <w:tc>
          <w:tcPr>
            <w:tcW w:w="3018" w:type="dxa"/>
          </w:tcPr>
          <w:p w14:paraId="3EA6077F" w14:textId="77777777" w:rsidR="00D4473D" w:rsidRPr="004544E4" w:rsidRDefault="00D4473D" w:rsidP="00C0391A">
            <w:pPr>
              <w:pStyle w:val="TAL"/>
              <w:rPr>
                <w:szCs w:val="18"/>
              </w:rPr>
            </w:pPr>
            <w:r>
              <w:t xml:space="preserve"> </w:t>
            </w:r>
            <w:r w:rsidRPr="0070161B">
              <w:rPr>
                <w:szCs w:val="18"/>
              </w:rPr>
              <w:t>ManagedEntity.objectClass</w:t>
            </w:r>
          </w:p>
        </w:tc>
        <w:tc>
          <w:tcPr>
            <w:tcW w:w="3261" w:type="dxa"/>
          </w:tcPr>
          <w:p w14:paraId="027A64AA" w14:textId="77777777" w:rsidR="00D4473D" w:rsidRPr="007E2C0D" w:rsidRDefault="00D4473D" w:rsidP="00C0391A">
            <w:pPr>
              <w:pStyle w:val="TAL"/>
              <w:rPr>
                <w:szCs w:val="18"/>
              </w:rPr>
            </w:pPr>
            <w:r w:rsidRPr="002B66C8">
              <w:rPr>
                <w:szCs w:val="18"/>
              </w:rPr>
              <w:t>It specifies the class name of the IOC. A network event has occurred in an instance of this class.</w:t>
            </w:r>
          </w:p>
        </w:tc>
      </w:tr>
      <w:tr w:rsidR="00D4473D" w:rsidRPr="009B1F2D" w14:paraId="4EB9A9C3" w14:textId="77777777" w:rsidTr="00C0391A">
        <w:trPr>
          <w:jc w:val="center"/>
        </w:trPr>
        <w:tc>
          <w:tcPr>
            <w:tcW w:w="2936" w:type="dxa"/>
          </w:tcPr>
          <w:p w14:paraId="0A66C54E" w14:textId="77777777" w:rsidR="00D4473D" w:rsidRPr="001D11CC" w:rsidRDefault="00D4473D" w:rsidP="00C0391A">
            <w:pPr>
              <w:pStyle w:val="TAL"/>
              <w:rPr>
                <w:rFonts w:cs="Arial"/>
                <w:szCs w:val="18"/>
              </w:rPr>
            </w:pPr>
            <w:r w:rsidRPr="001D11CC">
              <w:rPr>
                <w:rFonts w:cs="Arial"/>
                <w:szCs w:val="18"/>
              </w:rPr>
              <w:t>objectInstance</w:t>
            </w:r>
          </w:p>
        </w:tc>
        <w:tc>
          <w:tcPr>
            <w:tcW w:w="414" w:type="dxa"/>
          </w:tcPr>
          <w:p w14:paraId="23ABFCFB" w14:textId="77777777" w:rsidR="00D4473D" w:rsidRPr="00846C5C" w:rsidRDefault="00D4473D" w:rsidP="00C0391A">
            <w:pPr>
              <w:pStyle w:val="TAL"/>
              <w:jc w:val="center"/>
              <w:rPr>
                <w:szCs w:val="18"/>
              </w:rPr>
            </w:pPr>
            <w:r w:rsidRPr="009B1F2D">
              <w:rPr>
                <w:szCs w:val="18"/>
              </w:rPr>
              <w:t>M</w:t>
            </w:r>
          </w:p>
        </w:tc>
        <w:tc>
          <w:tcPr>
            <w:tcW w:w="3018" w:type="dxa"/>
          </w:tcPr>
          <w:p w14:paraId="1814F324" w14:textId="77777777" w:rsidR="00D4473D" w:rsidRPr="004544E4" w:rsidRDefault="00D4473D" w:rsidP="00C0391A">
            <w:pPr>
              <w:pStyle w:val="TAL"/>
              <w:rPr>
                <w:szCs w:val="18"/>
              </w:rPr>
            </w:pPr>
            <w:r w:rsidRPr="0070161B">
              <w:rPr>
                <w:szCs w:val="18"/>
              </w:rPr>
              <w:t>ManagedEntity.objectInstance</w:t>
            </w:r>
          </w:p>
        </w:tc>
        <w:tc>
          <w:tcPr>
            <w:tcW w:w="3261" w:type="dxa"/>
          </w:tcPr>
          <w:p w14:paraId="76C06A44" w14:textId="77777777" w:rsidR="00D4473D" w:rsidRPr="001E0433" w:rsidRDefault="00D4473D" w:rsidP="00C0391A">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D4473D" w:rsidRPr="009B1F2D" w14:paraId="305CB0F7" w14:textId="77777777" w:rsidTr="00C0391A">
        <w:trPr>
          <w:jc w:val="center"/>
        </w:trPr>
        <w:tc>
          <w:tcPr>
            <w:tcW w:w="2936" w:type="dxa"/>
          </w:tcPr>
          <w:p w14:paraId="43B28FCE" w14:textId="77777777" w:rsidR="00D4473D" w:rsidRPr="001D11CC" w:rsidRDefault="00D4473D" w:rsidP="00C0391A">
            <w:pPr>
              <w:pStyle w:val="TAL"/>
              <w:rPr>
                <w:rFonts w:cs="Arial"/>
                <w:szCs w:val="18"/>
              </w:rPr>
            </w:pPr>
            <w:r w:rsidRPr="001D11CC">
              <w:rPr>
                <w:rFonts w:cs="Arial"/>
                <w:szCs w:val="18"/>
              </w:rPr>
              <w:t>notificationId</w:t>
            </w:r>
          </w:p>
        </w:tc>
        <w:tc>
          <w:tcPr>
            <w:tcW w:w="414" w:type="dxa"/>
          </w:tcPr>
          <w:p w14:paraId="3443B63E" w14:textId="77777777" w:rsidR="00D4473D" w:rsidRPr="00846C5C" w:rsidRDefault="00D4473D" w:rsidP="00C0391A">
            <w:pPr>
              <w:pStyle w:val="TAL"/>
              <w:jc w:val="center"/>
              <w:rPr>
                <w:szCs w:val="18"/>
              </w:rPr>
            </w:pPr>
            <w:r w:rsidRPr="009B1F2D">
              <w:rPr>
                <w:szCs w:val="18"/>
              </w:rPr>
              <w:t>M</w:t>
            </w:r>
          </w:p>
        </w:tc>
        <w:tc>
          <w:tcPr>
            <w:tcW w:w="3018" w:type="dxa"/>
          </w:tcPr>
          <w:p w14:paraId="24B32B49" w14:textId="77777777" w:rsidR="00D4473D" w:rsidRPr="00A32054" w:rsidRDefault="00D4473D" w:rsidP="00C0391A">
            <w:pPr>
              <w:pStyle w:val="TAL"/>
              <w:rPr>
                <w:szCs w:val="18"/>
              </w:rPr>
            </w:pPr>
            <w:r w:rsidRPr="00BB224E">
              <w:rPr>
                <w:szCs w:val="18"/>
              </w:rPr>
              <w:t>This is an identifier for the notification, which may be used to correlate notifications.</w:t>
            </w:r>
          </w:p>
        </w:tc>
        <w:tc>
          <w:tcPr>
            <w:tcW w:w="3261" w:type="dxa"/>
          </w:tcPr>
          <w:p w14:paraId="0890634B" w14:textId="77777777" w:rsidR="00D4473D" w:rsidRPr="001E0433" w:rsidRDefault="00D4473D" w:rsidP="00C0391A">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263DEA92" w14:textId="77777777" w:rsidR="00D4473D" w:rsidRPr="009C1028" w:rsidRDefault="00D4473D" w:rsidP="00C0391A">
            <w:pPr>
              <w:pStyle w:val="TAL"/>
              <w:rPr>
                <w:szCs w:val="18"/>
              </w:rPr>
            </w:pPr>
          </w:p>
        </w:tc>
      </w:tr>
      <w:tr w:rsidR="00D4473D" w:rsidRPr="009B1F2D" w14:paraId="3FF29224" w14:textId="77777777" w:rsidTr="00C0391A">
        <w:trPr>
          <w:jc w:val="center"/>
        </w:trPr>
        <w:tc>
          <w:tcPr>
            <w:tcW w:w="2936" w:type="dxa"/>
          </w:tcPr>
          <w:p w14:paraId="6EFDC9F8" w14:textId="77777777" w:rsidR="00D4473D" w:rsidRPr="001D11CC" w:rsidRDefault="00D4473D" w:rsidP="00C0391A">
            <w:pPr>
              <w:pStyle w:val="TAL"/>
              <w:rPr>
                <w:rFonts w:cs="Arial"/>
                <w:szCs w:val="18"/>
              </w:rPr>
            </w:pPr>
            <w:r w:rsidRPr="001D11CC">
              <w:rPr>
                <w:rFonts w:cs="Arial"/>
                <w:szCs w:val="18"/>
              </w:rPr>
              <w:t>notificationType</w:t>
            </w:r>
          </w:p>
        </w:tc>
        <w:tc>
          <w:tcPr>
            <w:tcW w:w="414" w:type="dxa"/>
          </w:tcPr>
          <w:p w14:paraId="193A31EC" w14:textId="77777777" w:rsidR="00D4473D" w:rsidRPr="005563DD" w:rsidRDefault="00D4473D" w:rsidP="00C0391A">
            <w:pPr>
              <w:pStyle w:val="TAL"/>
              <w:jc w:val="center"/>
              <w:rPr>
                <w:szCs w:val="18"/>
              </w:rPr>
            </w:pPr>
            <w:r w:rsidRPr="005563DD">
              <w:rPr>
                <w:szCs w:val="18"/>
              </w:rPr>
              <w:t>M</w:t>
            </w:r>
          </w:p>
        </w:tc>
        <w:tc>
          <w:tcPr>
            <w:tcW w:w="3018" w:type="dxa"/>
          </w:tcPr>
          <w:p w14:paraId="6899E3E7" w14:textId="77777777" w:rsidR="00D4473D" w:rsidRPr="00846C5C" w:rsidRDefault="00D4473D" w:rsidP="00C0391A">
            <w:pPr>
              <w:pStyle w:val="TAL"/>
              <w:rPr>
                <w:szCs w:val="18"/>
              </w:rPr>
            </w:pPr>
            <w:r w:rsidRPr="009B1F2D">
              <w:rPr>
                <w:szCs w:val="18"/>
              </w:rPr>
              <w:t>It specifies the type of provisioning management services related notifications. The value “notifyMOICreation” shall be carried.</w:t>
            </w:r>
          </w:p>
          <w:p w14:paraId="72C90575" w14:textId="77777777" w:rsidR="00D4473D" w:rsidRPr="00BB224E" w:rsidRDefault="00D4473D" w:rsidP="00C0391A">
            <w:pPr>
              <w:pStyle w:val="TAL"/>
              <w:rPr>
                <w:szCs w:val="18"/>
              </w:rPr>
            </w:pPr>
          </w:p>
        </w:tc>
        <w:tc>
          <w:tcPr>
            <w:tcW w:w="3261" w:type="dxa"/>
          </w:tcPr>
          <w:p w14:paraId="24E352F7" w14:textId="77777777" w:rsidR="00D4473D" w:rsidRPr="004544E4" w:rsidRDefault="00D4473D" w:rsidP="00C0391A">
            <w:pPr>
              <w:pStyle w:val="TAL"/>
              <w:rPr>
                <w:szCs w:val="18"/>
              </w:rPr>
            </w:pPr>
            <w:r w:rsidRPr="00A32054">
              <w:rPr>
                <w:szCs w:val="18"/>
              </w:rPr>
              <w:t>It specifies the type of notification.</w:t>
            </w:r>
          </w:p>
        </w:tc>
      </w:tr>
      <w:tr w:rsidR="00D4473D" w:rsidRPr="009B1F2D" w14:paraId="590D9000" w14:textId="77777777" w:rsidTr="00C0391A">
        <w:trPr>
          <w:jc w:val="center"/>
        </w:trPr>
        <w:tc>
          <w:tcPr>
            <w:tcW w:w="2936" w:type="dxa"/>
          </w:tcPr>
          <w:p w14:paraId="57DD42B2" w14:textId="77777777" w:rsidR="00D4473D" w:rsidRPr="001D11CC" w:rsidRDefault="00D4473D" w:rsidP="00C0391A">
            <w:pPr>
              <w:pStyle w:val="TAL"/>
              <w:rPr>
                <w:rFonts w:cs="Arial"/>
                <w:szCs w:val="18"/>
              </w:rPr>
            </w:pPr>
            <w:r w:rsidRPr="001D11CC">
              <w:rPr>
                <w:rFonts w:cs="Arial"/>
                <w:szCs w:val="18"/>
              </w:rPr>
              <w:t>eventTime</w:t>
            </w:r>
          </w:p>
        </w:tc>
        <w:tc>
          <w:tcPr>
            <w:tcW w:w="414" w:type="dxa"/>
          </w:tcPr>
          <w:p w14:paraId="5E549BC7" w14:textId="77777777" w:rsidR="00D4473D" w:rsidRPr="005563DD" w:rsidRDefault="00D4473D" w:rsidP="00C0391A">
            <w:pPr>
              <w:pStyle w:val="TAL"/>
              <w:jc w:val="center"/>
              <w:rPr>
                <w:szCs w:val="18"/>
              </w:rPr>
            </w:pPr>
            <w:r w:rsidRPr="005563DD">
              <w:rPr>
                <w:szCs w:val="18"/>
              </w:rPr>
              <w:t>M</w:t>
            </w:r>
          </w:p>
        </w:tc>
        <w:tc>
          <w:tcPr>
            <w:tcW w:w="3018" w:type="dxa"/>
          </w:tcPr>
          <w:p w14:paraId="6EE8F775" w14:textId="77777777" w:rsidR="00D4473D" w:rsidRPr="00846C5C" w:rsidRDefault="00D4473D" w:rsidP="00C0391A">
            <w:pPr>
              <w:pStyle w:val="TAL"/>
              <w:rPr>
                <w:szCs w:val="18"/>
              </w:rPr>
            </w:pPr>
            <w:r w:rsidRPr="009B1F2D">
              <w:rPr>
                <w:szCs w:val="18"/>
              </w:rPr>
              <w:t xml:space="preserve">It indicates the MOICreation event time. </w:t>
            </w:r>
          </w:p>
        </w:tc>
        <w:tc>
          <w:tcPr>
            <w:tcW w:w="3261" w:type="dxa"/>
          </w:tcPr>
          <w:p w14:paraId="7A6A3F5B" w14:textId="77777777" w:rsidR="00D4473D" w:rsidRPr="002B66C8" w:rsidRDefault="00D4473D" w:rsidP="00C0391A">
            <w:pPr>
              <w:pStyle w:val="TAL"/>
              <w:rPr>
                <w:szCs w:val="18"/>
              </w:rPr>
            </w:pPr>
            <w:r>
              <w:rPr>
                <w:szCs w:val="18"/>
              </w:rPr>
              <w:t xml:space="preserve">See </w:t>
            </w:r>
            <w:r w:rsidRPr="00131701">
              <w:rPr>
                <w:szCs w:val="18"/>
              </w:rPr>
              <w:t>RFC 3339 [</w:t>
            </w:r>
            <w:r>
              <w:rPr>
                <w:szCs w:val="18"/>
              </w:rPr>
              <w:t>52</w:t>
            </w:r>
            <w:r w:rsidRPr="00131701">
              <w:rPr>
                <w:szCs w:val="18"/>
              </w:rPr>
              <w:t xml:space="preserve">] </w:t>
            </w:r>
            <w:r>
              <w:rPr>
                <w:rStyle w:val="ui-provider"/>
              </w:rPr>
              <w:t>section 5.6 for details.</w:t>
            </w:r>
          </w:p>
        </w:tc>
      </w:tr>
      <w:tr w:rsidR="00D4473D" w:rsidRPr="009B1F2D" w14:paraId="4C93463D" w14:textId="77777777" w:rsidTr="00C0391A">
        <w:trPr>
          <w:jc w:val="center"/>
        </w:trPr>
        <w:tc>
          <w:tcPr>
            <w:tcW w:w="2936" w:type="dxa"/>
          </w:tcPr>
          <w:p w14:paraId="785A3945" w14:textId="77777777" w:rsidR="00D4473D" w:rsidRPr="001D11CC" w:rsidRDefault="00D4473D" w:rsidP="00C0391A">
            <w:pPr>
              <w:pStyle w:val="TAL"/>
              <w:rPr>
                <w:rFonts w:cs="Arial"/>
                <w:szCs w:val="18"/>
              </w:rPr>
            </w:pPr>
            <w:r w:rsidRPr="001D11CC">
              <w:rPr>
                <w:rFonts w:cs="Arial"/>
                <w:szCs w:val="18"/>
              </w:rPr>
              <w:t>systemDN</w:t>
            </w:r>
          </w:p>
        </w:tc>
        <w:tc>
          <w:tcPr>
            <w:tcW w:w="414" w:type="dxa"/>
          </w:tcPr>
          <w:p w14:paraId="38541423" w14:textId="77777777" w:rsidR="00D4473D" w:rsidRPr="005563DD" w:rsidRDefault="00D4473D" w:rsidP="00C0391A">
            <w:pPr>
              <w:pStyle w:val="TAL"/>
              <w:jc w:val="center"/>
              <w:rPr>
                <w:szCs w:val="18"/>
              </w:rPr>
            </w:pPr>
            <w:r w:rsidRPr="005563DD">
              <w:rPr>
                <w:szCs w:val="18"/>
              </w:rPr>
              <w:t>M</w:t>
            </w:r>
          </w:p>
        </w:tc>
        <w:tc>
          <w:tcPr>
            <w:tcW w:w="3018" w:type="dxa"/>
          </w:tcPr>
          <w:p w14:paraId="0C95572A" w14:textId="77777777" w:rsidR="00D4473D" w:rsidRPr="004544E4" w:rsidRDefault="00D4473D" w:rsidP="00C0391A">
            <w:pPr>
              <w:pStyle w:val="TAL"/>
              <w:rPr>
                <w:szCs w:val="18"/>
              </w:rPr>
            </w:pPr>
            <w:del w:id="12" w:author="balazs160" w:date="2025-03-06T14:54:00Z">
              <w:r w:rsidRPr="009B1F2D" w:rsidDel="00F0510F">
                <w:rPr>
                  <w:rFonts w:cs="Arial" w:hint="eastAsia"/>
                  <w:szCs w:val="18"/>
                  <w:lang w:eastAsia="zh-CN"/>
                </w:rPr>
                <w:delText>I</w:delText>
              </w:r>
              <w:r w:rsidRPr="00846C5C" w:rsidDel="00F0510F">
                <w:rPr>
                  <w:rFonts w:cs="Arial"/>
                  <w:szCs w:val="18"/>
                  <w:lang w:eastAsia="zh-CN"/>
                </w:rPr>
                <w:delText xml:space="preserve">t shall carry the DN of </w:delText>
              </w:r>
              <w:r w:rsidRPr="00BB224E" w:rsidDel="00F0510F">
                <w:rPr>
                  <w:rFonts w:cs="Arial"/>
                  <w:szCs w:val="18"/>
                  <w:lang w:eastAsia="zh-CN"/>
                </w:rPr>
                <w:delText xml:space="preserve">management </w:delText>
              </w:r>
              <w:r w:rsidRPr="00A32054" w:rsidDel="00F0510F">
                <w:rPr>
                  <w:rFonts w:cs="Arial"/>
                  <w:szCs w:val="18"/>
                  <w:lang w:eastAsia="zh-CN"/>
                </w:rPr>
                <w:delText>service providers.</w:delText>
              </w:r>
            </w:del>
            <w:ins w:id="13" w:author="balazs160" w:date="2025-03-06T14:54:00Z">
              <w:r>
                <w:rPr>
                  <w:rFonts w:cs="Arial"/>
                  <w:szCs w:val="18"/>
                  <w:lang w:eastAsia="zh-CN"/>
                </w:rPr>
                <w:t>See clause 11.0.2</w:t>
              </w:r>
            </w:ins>
          </w:p>
        </w:tc>
        <w:tc>
          <w:tcPr>
            <w:tcW w:w="3261" w:type="dxa"/>
          </w:tcPr>
          <w:p w14:paraId="583D8E91" w14:textId="77777777" w:rsidR="00D4473D" w:rsidRPr="002B66C8" w:rsidRDefault="00D4473D" w:rsidP="00C0391A">
            <w:pPr>
              <w:pStyle w:val="TAL"/>
              <w:rPr>
                <w:szCs w:val="18"/>
              </w:rPr>
            </w:pPr>
            <w:r w:rsidRPr="002B66C8">
              <w:rPr>
                <w:szCs w:val="18"/>
              </w:rPr>
              <w:t xml:space="preserve"> -</w:t>
            </w:r>
          </w:p>
        </w:tc>
      </w:tr>
      <w:tr w:rsidR="00D4473D" w:rsidRPr="009B1F2D" w14:paraId="6257F497" w14:textId="77777777" w:rsidTr="00C0391A">
        <w:trPr>
          <w:jc w:val="center"/>
          <w:ins w:id="14" w:author="balazs160" w:date="2025-03-06T14:53:00Z"/>
        </w:trPr>
        <w:tc>
          <w:tcPr>
            <w:tcW w:w="2936" w:type="dxa"/>
          </w:tcPr>
          <w:p w14:paraId="48FA6BC6" w14:textId="77777777" w:rsidR="00D4473D" w:rsidRPr="001D11CC" w:rsidRDefault="00D4473D" w:rsidP="00C0391A">
            <w:pPr>
              <w:pStyle w:val="TAL"/>
              <w:rPr>
                <w:ins w:id="15" w:author="balazs160" w:date="2025-03-06T14:53:00Z"/>
                <w:rFonts w:cs="Arial"/>
                <w:szCs w:val="18"/>
              </w:rPr>
            </w:pPr>
            <w:ins w:id="16" w:author="balazs160" w:date="2025-03-06T14:54:00Z">
              <w:r>
                <w:rPr>
                  <w:rFonts w:cs="Arial"/>
                </w:rPr>
                <w:t>sequenceNo</w:t>
              </w:r>
            </w:ins>
          </w:p>
        </w:tc>
        <w:tc>
          <w:tcPr>
            <w:tcW w:w="414" w:type="dxa"/>
          </w:tcPr>
          <w:p w14:paraId="4A056E0F" w14:textId="77777777" w:rsidR="00D4473D" w:rsidRPr="005563DD" w:rsidRDefault="00D4473D" w:rsidP="00C0391A">
            <w:pPr>
              <w:pStyle w:val="TAL"/>
              <w:jc w:val="center"/>
              <w:rPr>
                <w:ins w:id="17" w:author="balazs160" w:date="2025-03-06T14:53:00Z"/>
                <w:szCs w:val="18"/>
                <w:lang w:eastAsia="zh-CN"/>
              </w:rPr>
            </w:pPr>
            <w:ins w:id="18" w:author="balazs160" w:date="2025-03-06T14:54:00Z">
              <w:r>
                <w:rPr>
                  <w:rFonts w:cs="Arial"/>
                </w:rPr>
                <w:t>CM</w:t>
              </w:r>
            </w:ins>
          </w:p>
        </w:tc>
        <w:tc>
          <w:tcPr>
            <w:tcW w:w="3018" w:type="dxa"/>
          </w:tcPr>
          <w:p w14:paraId="4D5C1B34" w14:textId="77777777" w:rsidR="00D4473D" w:rsidRPr="009B1F2D" w:rsidRDefault="00D4473D" w:rsidP="00C0391A">
            <w:pPr>
              <w:pStyle w:val="TAL"/>
              <w:rPr>
                <w:ins w:id="19" w:author="balazs160" w:date="2025-03-06T14:53:00Z"/>
                <w:szCs w:val="18"/>
              </w:rPr>
            </w:pPr>
            <w:ins w:id="20" w:author="balazs160" w:date="2025-03-06T14:54:00Z">
              <w:r>
                <w:rPr>
                  <w:rFonts w:cs="Arial"/>
                </w:rPr>
                <w:t>See clause 11.0.2</w:t>
              </w:r>
            </w:ins>
          </w:p>
        </w:tc>
        <w:tc>
          <w:tcPr>
            <w:tcW w:w="3261" w:type="dxa"/>
          </w:tcPr>
          <w:p w14:paraId="618C66FD" w14:textId="77777777" w:rsidR="00D4473D" w:rsidRPr="00A32054" w:rsidRDefault="00D4473D" w:rsidP="00C0391A">
            <w:pPr>
              <w:pStyle w:val="TAL"/>
              <w:rPr>
                <w:ins w:id="21" w:author="balazs160" w:date="2025-03-06T14:53:00Z"/>
                <w:szCs w:val="18"/>
                <w:lang w:eastAsia="zh-CN"/>
              </w:rPr>
            </w:pPr>
          </w:p>
        </w:tc>
      </w:tr>
      <w:tr w:rsidR="00D4473D" w:rsidRPr="009B1F2D" w14:paraId="38F48B1F" w14:textId="77777777" w:rsidTr="00C0391A">
        <w:trPr>
          <w:jc w:val="center"/>
          <w:ins w:id="22" w:author="balazs160" w:date="2025-03-06T14:54:00Z"/>
        </w:trPr>
        <w:tc>
          <w:tcPr>
            <w:tcW w:w="2936" w:type="dxa"/>
          </w:tcPr>
          <w:p w14:paraId="634F2849" w14:textId="77777777" w:rsidR="00D4473D" w:rsidRPr="001D11CC" w:rsidRDefault="00D4473D" w:rsidP="00C0391A">
            <w:pPr>
              <w:pStyle w:val="TAL"/>
              <w:rPr>
                <w:ins w:id="23" w:author="balazs160" w:date="2025-03-06T14:54:00Z"/>
                <w:rFonts w:cs="Arial"/>
                <w:szCs w:val="18"/>
              </w:rPr>
            </w:pPr>
            <w:ins w:id="24" w:author="balazs160" w:date="2025-03-06T14:54:00Z">
              <w:r>
                <w:rPr>
                  <w:rFonts w:cs="Arial"/>
                </w:rPr>
                <w:t>subscriptionId</w:t>
              </w:r>
            </w:ins>
          </w:p>
        </w:tc>
        <w:tc>
          <w:tcPr>
            <w:tcW w:w="414" w:type="dxa"/>
          </w:tcPr>
          <w:p w14:paraId="6EC953C8" w14:textId="77777777" w:rsidR="00D4473D" w:rsidRPr="005563DD" w:rsidRDefault="00D4473D" w:rsidP="00C0391A">
            <w:pPr>
              <w:pStyle w:val="TAL"/>
              <w:jc w:val="center"/>
              <w:rPr>
                <w:ins w:id="25" w:author="balazs160" w:date="2025-03-06T14:54:00Z"/>
                <w:szCs w:val="18"/>
                <w:lang w:eastAsia="zh-CN"/>
              </w:rPr>
            </w:pPr>
            <w:ins w:id="26" w:author="balazs160" w:date="2025-03-06T14:54:00Z">
              <w:r>
                <w:rPr>
                  <w:rFonts w:cs="Arial"/>
                </w:rPr>
                <w:t>CM</w:t>
              </w:r>
            </w:ins>
          </w:p>
        </w:tc>
        <w:tc>
          <w:tcPr>
            <w:tcW w:w="3018" w:type="dxa"/>
          </w:tcPr>
          <w:p w14:paraId="3CA002A3" w14:textId="77777777" w:rsidR="00D4473D" w:rsidRPr="009B1F2D" w:rsidRDefault="00D4473D" w:rsidP="00C0391A">
            <w:pPr>
              <w:pStyle w:val="TAL"/>
              <w:rPr>
                <w:ins w:id="27" w:author="balazs160" w:date="2025-03-06T14:54:00Z"/>
                <w:szCs w:val="18"/>
              </w:rPr>
            </w:pPr>
            <w:ins w:id="28" w:author="balazs160" w:date="2025-03-06T14:54:00Z">
              <w:r>
                <w:rPr>
                  <w:rFonts w:cs="Arial"/>
                </w:rPr>
                <w:t>See clause 11.0.2</w:t>
              </w:r>
            </w:ins>
          </w:p>
        </w:tc>
        <w:tc>
          <w:tcPr>
            <w:tcW w:w="3261" w:type="dxa"/>
          </w:tcPr>
          <w:p w14:paraId="6191FF1B" w14:textId="77777777" w:rsidR="00D4473D" w:rsidRPr="00A32054" w:rsidRDefault="00D4473D" w:rsidP="00C0391A">
            <w:pPr>
              <w:pStyle w:val="TAL"/>
              <w:rPr>
                <w:ins w:id="29" w:author="balazs160" w:date="2025-03-06T14:54:00Z"/>
                <w:szCs w:val="18"/>
                <w:lang w:eastAsia="zh-CN"/>
              </w:rPr>
            </w:pPr>
          </w:p>
        </w:tc>
      </w:tr>
      <w:tr w:rsidR="00D4473D" w:rsidRPr="009B1F2D" w14:paraId="081DDE79" w14:textId="77777777" w:rsidTr="00C0391A">
        <w:trPr>
          <w:jc w:val="center"/>
        </w:trPr>
        <w:tc>
          <w:tcPr>
            <w:tcW w:w="2936" w:type="dxa"/>
          </w:tcPr>
          <w:p w14:paraId="1889F5B6" w14:textId="77777777" w:rsidR="00D4473D" w:rsidRPr="001D11CC" w:rsidRDefault="00D4473D" w:rsidP="00C0391A">
            <w:pPr>
              <w:pStyle w:val="TAL"/>
              <w:rPr>
                <w:rFonts w:cs="Arial"/>
                <w:szCs w:val="18"/>
              </w:rPr>
            </w:pPr>
            <w:r w:rsidRPr="001D11CC">
              <w:rPr>
                <w:rFonts w:cs="Arial"/>
                <w:szCs w:val="18"/>
              </w:rPr>
              <w:t>correlatedNotifications</w:t>
            </w:r>
          </w:p>
        </w:tc>
        <w:tc>
          <w:tcPr>
            <w:tcW w:w="414" w:type="dxa"/>
          </w:tcPr>
          <w:p w14:paraId="7FA40B99" w14:textId="77777777" w:rsidR="00D4473D" w:rsidRPr="005563DD" w:rsidRDefault="00D4473D" w:rsidP="00C0391A">
            <w:pPr>
              <w:pStyle w:val="TAL"/>
              <w:jc w:val="center"/>
              <w:rPr>
                <w:szCs w:val="18"/>
              </w:rPr>
            </w:pPr>
            <w:r w:rsidRPr="005563DD">
              <w:rPr>
                <w:szCs w:val="18"/>
                <w:lang w:eastAsia="zh-CN"/>
              </w:rPr>
              <w:t>CM</w:t>
            </w:r>
          </w:p>
        </w:tc>
        <w:tc>
          <w:tcPr>
            <w:tcW w:w="3018" w:type="dxa"/>
          </w:tcPr>
          <w:p w14:paraId="535DED88" w14:textId="77777777" w:rsidR="00D4473D" w:rsidRPr="00BB224E" w:rsidRDefault="00D4473D" w:rsidP="00C0391A">
            <w:pPr>
              <w:pStyle w:val="TAL"/>
              <w:rPr>
                <w:szCs w:val="18"/>
              </w:rPr>
            </w:pPr>
            <w:r w:rsidRPr="009B1F2D">
              <w:rPr>
                <w:szCs w:val="18"/>
              </w:rPr>
              <w:t>It specifies a set of notifications that are correlated to the subject notificatio</w:t>
            </w:r>
            <w:r w:rsidRPr="00846C5C">
              <w:rPr>
                <w:szCs w:val="18"/>
              </w:rPr>
              <w:t>n.</w:t>
            </w:r>
          </w:p>
        </w:tc>
        <w:tc>
          <w:tcPr>
            <w:tcW w:w="3261" w:type="dxa"/>
          </w:tcPr>
          <w:p w14:paraId="556E6B79" w14:textId="77777777" w:rsidR="00D4473D" w:rsidRPr="002B66C8" w:rsidRDefault="00D4473D" w:rsidP="00C0391A">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D4473D" w:rsidRPr="009B1F2D" w14:paraId="0874F611" w14:textId="77777777" w:rsidTr="00C0391A">
        <w:trPr>
          <w:jc w:val="center"/>
        </w:trPr>
        <w:tc>
          <w:tcPr>
            <w:tcW w:w="2936" w:type="dxa"/>
          </w:tcPr>
          <w:p w14:paraId="7CEC6F71" w14:textId="77777777" w:rsidR="00D4473D" w:rsidRPr="001D11CC" w:rsidRDefault="00D4473D" w:rsidP="00C0391A">
            <w:pPr>
              <w:pStyle w:val="TAL"/>
              <w:rPr>
                <w:rFonts w:cs="Arial"/>
                <w:szCs w:val="18"/>
              </w:rPr>
            </w:pPr>
            <w:r w:rsidRPr="001D11CC">
              <w:rPr>
                <w:rFonts w:cs="Arial"/>
                <w:szCs w:val="18"/>
              </w:rPr>
              <w:t>additionalText</w:t>
            </w:r>
          </w:p>
        </w:tc>
        <w:tc>
          <w:tcPr>
            <w:tcW w:w="414" w:type="dxa"/>
          </w:tcPr>
          <w:p w14:paraId="157C37B1" w14:textId="77777777" w:rsidR="00D4473D" w:rsidRPr="005563DD" w:rsidRDefault="00D4473D" w:rsidP="00C0391A">
            <w:pPr>
              <w:pStyle w:val="TAC"/>
              <w:rPr>
                <w:szCs w:val="18"/>
              </w:rPr>
            </w:pPr>
            <w:r w:rsidRPr="005563DD">
              <w:rPr>
                <w:szCs w:val="18"/>
              </w:rPr>
              <w:t>O</w:t>
            </w:r>
          </w:p>
        </w:tc>
        <w:tc>
          <w:tcPr>
            <w:tcW w:w="3018" w:type="dxa"/>
          </w:tcPr>
          <w:p w14:paraId="59713BAB" w14:textId="77777777" w:rsidR="00D4473D" w:rsidRPr="00846C5C" w:rsidRDefault="00D4473D" w:rsidP="00C0391A">
            <w:pPr>
              <w:pStyle w:val="TAL"/>
              <w:rPr>
                <w:szCs w:val="18"/>
              </w:rPr>
            </w:pPr>
            <w:r w:rsidRPr="009B1F2D">
              <w:rPr>
                <w:szCs w:val="18"/>
              </w:rPr>
              <w:t>It can contain further information in text on the event of the ManagedEntity(s).</w:t>
            </w:r>
          </w:p>
        </w:tc>
        <w:tc>
          <w:tcPr>
            <w:tcW w:w="3261" w:type="dxa"/>
          </w:tcPr>
          <w:p w14:paraId="680AFC11" w14:textId="77777777" w:rsidR="00D4473D" w:rsidRPr="00A32054" w:rsidRDefault="00D4473D" w:rsidP="00C0391A">
            <w:pPr>
              <w:pStyle w:val="TAL"/>
              <w:rPr>
                <w:szCs w:val="18"/>
              </w:rPr>
            </w:pPr>
            <w:r w:rsidRPr="00BB224E">
              <w:rPr>
                <w:szCs w:val="18"/>
              </w:rPr>
              <w:t>-</w:t>
            </w:r>
          </w:p>
        </w:tc>
      </w:tr>
      <w:tr w:rsidR="00D4473D" w:rsidRPr="009B1F2D" w14:paraId="5F65FC45" w14:textId="77777777" w:rsidTr="00C0391A">
        <w:trPr>
          <w:jc w:val="center"/>
        </w:trPr>
        <w:tc>
          <w:tcPr>
            <w:tcW w:w="2936" w:type="dxa"/>
          </w:tcPr>
          <w:p w14:paraId="0A108E25" w14:textId="77777777" w:rsidR="00D4473D" w:rsidRPr="001D11CC" w:rsidRDefault="00D4473D" w:rsidP="00C0391A">
            <w:pPr>
              <w:pStyle w:val="TAL"/>
              <w:rPr>
                <w:rFonts w:cs="Arial"/>
                <w:szCs w:val="18"/>
              </w:rPr>
            </w:pPr>
            <w:r w:rsidRPr="001D11CC">
              <w:rPr>
                <w:rFonts w:cs="Arial"/>
                <w:szCs w:val="18"/>
              </w:rPr>
              <w:t>sourceIndicator</w:t>
            </w:r>
          </w:p>
        </w:tc>
        <w:tc>
          <w:tcPr>
            <w:tcW w:w="414" w:type="dxa"/>
          </w:tcPr>
          <w:p w14:paraId="3829DC1C" w14:textId="77777777" w:rsidR="00D4473D" w:rsidRPr="005563DD" w:rsidRDefault="00D4473D" w:rsidP="00C0391A">
            <w:pPr>
              <w:pStyle w:val="TAC"/>
              <w:rPr>
                <w:szCs w:val="18"/>
              </w:rPr>
            </w:pPr>
            <w:r w:rsidRPr="005563DD">
              <w:rPr>
                <w:szCs w:val="18"/>
              </w:rPr>
              <w:t>O</w:t>
            </w:r>
          </w:p>
        </w:tc>
        <w:tc>
          <w:tcPr>
            <w:tcW w:w="3018" w:type="dxa"/>
          </w:tcPr>
          <w:p w14:paraId="38EE00A1" w14:textId="77777777" w:rsidR="00D4473D" w:rsidRPr="00846C5C" w:rsidRDefault="00D4473D" w:rsidP="00C0391A">
            <w:pPr>
              <w:pStyle w:val="TAL"/>
              <w:rPr>
                <w:szCs w:val="18"/>
              </w:rPr>
            </w:pPr>
            <w:r w:rsidRPr="009B1F2D">
              <w:rPr>
                <w:szCs w:val="18"/>
              </w:rPr>
              <w:t>ENUM(</w:t>
            </w:r>
          </w:p>
          <w:p w14:paraId="1D9AEDE4" w14:textId="77777777" w:rsidR="00D4473D" w:rsidRPr="00A32054" w:rsidRDefault="00D4473D" w:rsidP="00C0391A">
            <w:pPr>
              <w:pStyle w:val="TAL"/>
              <w:rPr>
                <w:szCs w:val="18"/>
              </w:rPr>
            </w:pPr>
            <w:r w:rsidRPr="00BB224E">
              <w:rPr>
                <w:szCs w:val="18"/>
              </w:rPr>
              <w:t>Resource_operation,</w:t>
            </w:r>
          </w:p>
          <w:p w14:paraId="5BA50FA7" w14:textId="77777777" w:rsidR="00D4473D" w:rsidRPr="004544E4" w:rsidRDefault="00D4473D" w:rsidP="00C0391A">
            <w:pPr>
              <w:pStyle w:val="TAL"/>
              <w:rPr>
                <w:szCs w:val="18"/>
              </w:rPr>
            </w:pPr>
            <w:r w:rsidRPr="004544E4">
              <w:rPr>
                <w:szCs w:val="18"/>
              </w:rPr>
              <w:t>Management_operation,</w:t>
            </w:r>
          </w:p>
          <w:p w14:paraId="665672FA" w14:textId="77777777" w:rsidR="00D4473D" w:rsidRPr="007E2C0D" w:rsidRDefault="00D4473D" w:rsidP="00C0391A">
            <w:pPr>
              <w:pStyle w:val="TAL"/>
              <w:rPr>
                <w:szCs w:val="18"/>
              </w:rPr>
            </w:pPr>
            <w:r w:rsidRPr="002B66C8">
              <w:rPr>
                <w:szCs w:val="18"/>
              </w:rPr>
              <w:t xml:space="preserve">SON_operation,Unknown) </w:t>
            </w:r>
          </w:p>
        </w:tc>
        <w:tc>
          <w:tcPr>
            <w:tcW w:w="3261" w:type="dxa"/>
          </w:tcPr>
          <w:p w14:paraId="1D85BD95" w14:textId="77777777" w:rsidR="00D4473D" w:rsidRPr="009C1028" w:rsidRDefault="00D4473D" w:rsidP="00C0391A">
            <w:pPr>
              <w:pStyle w:val="TAL"/>
              <w:rPr>
                <w:szCs w:val="18"/>
              </w:rPr>
            </w:pPr>
            <w:r w:rsidRPr="001E0433">
              <w:rPr>
                <w:szCs w:val="18"/>
              </w:rPr>
              <w:t>This parameter, when present, indicates the source of the operation that led to the generation of this notification. It can have one of the following values:</w:t>
            </w:r>
          </w:p>
          <w:p w14:paraId="2EC6D206" w14:textId="77777777" w:rsidR="00D4473D" w:rsidRPr="00D12BCB" w:rsidRDefault="00D4473D" w:rsidP="00C0391A">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1C74024E" w14:textId="77777777" w:rsidR="00D4473D" w:rsidRPr="00230F73" w:rsidRDefault="00D4473D" w:rsidP="00C0391A">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298920CF" w14:textId="77777777" w:rsidR="00D4473D" w:rsidRPr="001D11CC" w:rsidRDefault="00D4473D" w:rsidP="00C0391A">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0CBC8111" w14:textId="77777777" w:rsidR="00D4473D" w:rsidRPr="001D11CC" w:rsidRDefault="00D4473D" w:rsidP="00C0391A">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6B010D0" w14:textId="77777777" w:rsidR="00D4473D" w:rsidRPr="001D11CC" w:rsidRDefault="00D4473D" w:rsidP="00C0391A">
            <w:pPr>
              <w:pStyle w:val="TAL"/>
              <w:rPr>
                <w:rFonts w:ascii="Helvetica" w:hAnsi="Helvetica"/>
                <w:szCs w:val="18"/>
              </w:rPr>
            </w:pPr>
          </w:p>
          <w:p w14:paraId="1B81D8C7" w14:textId="77777777" w:rsidR="00D4473D" w:rsidRPr="001D11CC" w:rsidRDefault="00D4473D" w:rsidP="00C0391A">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D4473D" w:rsidRPr="009B1F2D" w14:paraId="6E0D5641" w14:textId="77777777" w:rsidTr="00C0391A">
        <w:trPr>
          <w:jc w:val="center"/>
        </w:trPr>
        <w:tc>
          <w:tcPr>
            <w:tcW w:w="2936" w:type="dxa"/>
          </w:tcPr>
          <w:p w14:paraId="668BC2D3" w14:textId="77777777" w:rsidR="00D4473D" w:rsidRPr="004544E4" w:rsidRDefault="00D4473D" w:rsidP="00C0391A">
            <w:pPr>
              <w:pStyle w:val="TAL"/>
              <w:rPr>
                <w:rFonts w:cs="Arial"/>
                <w:szCs w:val="18"/>
              </w:rPr>
            </w:pPr>
            <w:r w:rsidRPr="001D11CC">
              <w:rPr>
                <w:rFonts w:cs="Arial"/>
                <w:szCs w:val="18"/>
              </w:rPr>
              <w:t>attributeList</w:t>
            </w:r>
          </w:p>
        </w:tc>
        <w:tc>
          <w:tcPr>
            <w:tcW w:w="414" w:type="dxa"/>
          </w:tcPr>
          <w:p w14:paraId="1ABDF7BD" w14:textId="77777777" w:rsidR="00D4473D" w:rsidRPr="00846C5C" w:rsidRDefault="00D4473D" w:rsidP="00C0391A">
            <w:pPr>
              <w:pStyle w:val="TAC"/>
              <w:rPr>
                <w:szCs w:val="18"/>
              </w:rPr>
            </w:pPr>
            <w:r w:rsidRPr="009B1F2D">
              <w:rPr>
                <w:szCs w:val="18"/>
              </w:rPr>
              <w:t>O</w:t>
            </w:r>
          </w:p>
        </w:tc>
        <w:tc>
          <w:tcPr>
            <w:tcW w:w="3018" w:type="dxa"/>
          </w:tcPr>
          <w:p w14:paraId="04D5D465" w14:textId="77777777" w:rsidR="00D4473D" w:rsidRPr="00A32054" w:rsidRDefault="00D4473D" w:rsidP="00C0391A">
            <w:pPr>
              <w:pStyle w:val="TAL"/>
              <w:rPr>
                <w:szCs w:val="18"/>
              </w:rPr>
            </w:pPr>
            <w:r w:rsidRPr="00BB224E">
              <w:rPr>
                <w:szCs w:val="18"/>
              </w:rPr>
              <w:t>LIST OF SEQUENCE &lt;AttributeName, AttributeValue&gt;</w:t>
            </w:r>
          </w:p>
        </w:tc>
        <w:tc>
          <w:tcPr>
            <w:tcW w:w="3261" w:type="dxa"/>
          </w:tcPr>
          <w:p w14:paraId="1A41EC27" w14:textId="77777777" w:rsidR="00D4473D" w:rsidRPr="002B66C8" w:rsidRDefault="00D4473D" w:rsidP="00C0391A">
            <w:pPr>
              <w:pStyle w:val="TAL"/>
              <w:rPr>
                <w:szCs w:val="18"/>
              </w:rPr>
            </w:pPr>
            <w:r w:rsidRPr="004544E4">
              <w:rPr>
                <w:szCs w:val="18"/>
              </w:rPr>
              <w:t>The attributes (name/value pairs) of the created MOI.</w:t>
            </w:r>
          </w:p>
        </w:tc>
      </w:tr>
    </w:tbl>
    <w:p w14:paraId="10B2DD66" w14:textId="77777777" w:rsidR="00D4473D" w:rsidRDefault="00D4473D" w:rsidP="00D4473D">
      <w:pPr>
        <w:rPr>
          <w:noProof/>
        </w:rPr>
      </w:pPr>
    </w:p>
    <w:p w14:paraId="38E4472E"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88B813C" w14:textId="77777777" w:rsidR="00D4473D" w:rsidRDefault="00D4473D" w:rsidP="00D4473D">
      <w:pPr>
        <w:pStyle w:val="Heading5"/>
      </w:pPr>
      <w:bookmarkStart w:id="30" w:name="_Toc20494387"/>
      <w:bookmarkStart w:id="31" w:name="_Toc26975407"/>
      <w:bookmarkStart w:id="32" w:name="_Toc35856280"/>
      <w:bookmarkStart w:id="33" w:name="_Toc44001132"/>
      <w:bookmarkStart w:id="34" w:name="_Toc51580731"/>
      <w:bookmarkStart w:id="35" w:name="_Toc52355994"/>
      <w:bookmarkStart w:id="36" w:name="_Toc55227564"/>
      <w:bookmarkStart w:id="37" w:name="_Toc138323117"/>
      <w:bookmarkStart w:id="38" w:name="_Toc187401113"/>
      <w:r>
        <w:lastRenderedPageBreak/>
        <w:t>11.1.1.8.2</w:t>
      </w:r>
      <w:r>
        <w:tab/>
        <w:t>Input parameters</w:t>
      </w:r>
      <w:bookmarkEnd w:id="30"/>
      <w:bookmarkEnd w:id="31"/>
      <w:bookmarkEnd w:id="32"/>
      <w:bookmarkEnd w:id="33"/>
      <w:bookmarkEnd w:id="34"/>
      <w:bookmarkEnd w:id="35"/>
      <w:bookmarkEnd w:id="36"/>
      <w:bookmarkEnd w:id="37"/>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D4473D" w:rsidRPr="009B1F2D" w14:paraId="460CD5ED" w14:textId="77777777" w:rsidTr="00C0391A">
        <w:trPr>
          <w:jc w:val="center"/>
        </w:trPr>
        <w:tc>
          <w:tcPr>
            <w:tcW w:w="2938" w:type="dxa"/>
            <w:shd w:val="clear" w:color="auto" w:fill="BFBFBF"/>
          </w:tcPr>
          <w:p w14:paraId="0AE9A641" w14:textId="77777777" w:rsidR="00D4473D" w:rsidRPr="004544E4" w:rsidRDefault="00D4473D" w:rsidP="00C0391A">
            <w:pPr>
              <w:pStyle w:val="TAH"/>
              <w:rPr>
                <w:rFonts w:cs="Arial"/>
                <w:szCs w:val="18"/>
              </w:rPr>
            </w:pPr>
            <w:r w:rsidRPr="004544E4">
              <w:rPr>
                <w:rFonts w:cs="Arial"/>
                <w:szCs w:val="18"/>
              </w:rPr>
              <w:t>Parameter Name</w:t>
            </w:r>
          </w:p>
        </w:tc>
        <w:tc>
          <w:tcPr>
            <w:tcW w:w="414" w:type="dxa"/>
            <w:shd w:val="clear" w:color="auto" w:fill="BFBFBF"/>
          </w:tcPr>
          <w:p w14:paraId="409BBBB8" w14:textId="77777777" w:rsidR="00D4473D" w:rsidRPr="00846C5C" w:rsidRDefault="00D4473D" w:rsidP="00C0391A">
            <w:pPr>
              <w:pStyle w:val="TAH"/>
              <w:rPr>
                <w:szCs w:val="18"/>
              </w:rPr>
            </w:pPr>
            <w:r w:rsidRPr="009B1F2D">
              <w:rPr>
                <w:szCs w:val="18"/>
              </w:rPr>
              <w:t>S</w:t>
            </w:r>
          </w:p>
        </w:tc>
        <w:tc>
          <w:tcPr>
            <w:tcW w:w="3036" w:type="dxa"/>
            <w:shd w:val="clear" w:color="auto" w:fill="BFBFBF"/>
          </w:tcPr>
          <w:p w14:paraId="317D4CD9" w14:textId="77777777" w:rsidR="00D4473D" w:rsidRPr="00A32054" w:rsidRDefault="00D4473D" w:rsidP="00C0391A">
            <w:pPr>
              <w:pStyle w:val="TAH"/>
              <w:rPr>
                <w:szCs w:val="18"/>
              </w:rPr>
            </w:pPr>
            <w:r w:rsidRPr="00BB224E">
              <w:rPr>
                <w:szCs w:val="18"/>
              </w:rPr>
              <w:t>Information Type / Legal Values</w:t>
            </w:r>
          </w:p>
        </w:tc>
        <w:tc>
          <w:tcPr>
            <w:tcW w:w="3241" w:type="dxa"/>
            <w:shd w:val="clear" w:color="auto" w:fill="BFBFBF"/>
          </w:tcPr>
          <w:p w14:paraId="2EF9F3DB" w14:textId="77777777" w:rsidR="00D4473D" w:rsidRPr="004544E4" w:rsidRDefault="00D4473D" w:rsidP="00C0391A">
            <w:pPr>
              <w:pStyle w:val="TAH"/>
              <w:rPr>
                <w:szCs w:val="18"/>
              </w:rPr>
            </w:pPr>
            <w:r w:rsidRPr="004544E4">
              <w:rPr>
                <w:szCs w:val="18"/>
              </w:rPr>
              <w:t>Comment</w:t>
            </w:r>
          </w:p>
        </w:tc>
      </w:tr>
      <w:tr w:rsidR="00D4473D" w:rsidRPr="009B1F2D" w14:paraId="572A5EE0" w14:textId="77777777" w:rsidTr="00C0391A">
        <w:trPr>
          <w:jc w:val="center"/>
        </w:trPr>
        <w:tc>
          <w:tcPr>
            <w:tcW w:w="2938" w:type="dxa"/>
          </w:tcPr>
          <w:p w14:paraId="7577B5DE" w14:textId="77777777" w:rsidR="00D4473D" w:rsidRPr="001D11CC" w:rsidRDefault="00D4473D" w:rsidP="00C0391A">
            <w:pPr>
              <w:pStyle w:val="TAL"/>
              <w:rPr>
                <w:rFonts w:cs="Arial"/>
                <w:szCs w:val="18"/>
              </w:rPr>
            </w:pPr>
            <w:r w:rsidRPr="001D11CC">
              <w:rPr>
                <w:rFonts w:cs="Arial"/>
                <w:szCs w:val="18"/>
              </w:rPr>
              <w:t>objectClass</w:t>
            </w:r>
          </w:p>
        </w:tc>
        <w:tc>
          <w:tcPr>
            <w:tcW w:w="414" w:type="dxa"/>
          </w:tcPr>
          <w:p w14:paraId="0C88FE83" w14:textId="77777777" w:rsidR="00D4473D" w:rsidRPr="00846C5C" w:rsidRDefault="00D4473D" w:rsidP="00C0391A">
            <w:pPr>
              <w:pStyle w:val="TAL"/>
              <w:jc w:val="center"/>
              <w:rPr>
                <w:szCs w:val="18"/>
              </w:rPr>
            </w:pPr>
            <w:r w:rsidRPr="009B1F2D">
              <w:rPr>
                <w:szCs w:val="18"/>
              </w:rPr>
              <w:t>M</w:t>
            </w:r>
          </w:p>
        </w:tc>
        <w:tc>
          <w:tcPr>
            <w:tcW w:w="3036" w:type="dxa"/>
          </w:tcPr>
          <w:p w14:paraId="7E989A9D" w14:textId="77777777" w:rsidR="00D4473D" w:rsidRPr="004544E4" w:rsidRDefault="00D4473D" w:rsidP="00C0391A">
            <w:pPr>
              <w:pStyle w:val="TAL"/>
              <w:rPr>
                <w:szCs w:val="18"/>
              </w:rPr>
            </w:pPr>
            <w:r>
              <w:t xml:space="preserve"> </w:t>
            </w:r>
            <w:r w:rsidRPr="0070161B">
              <w:rPr>
                <w:szCs w:val="18"/>
              </w:rPr>
              <w:t>ManagedEntity.objectClass</w:t>
            </w:r>
          </w:p>
        </w:tc>
        <w:tc>
          <w:tcPr>
            <w:tcW w:w="3241" w:type="dxa"/>
          </w:tcPr>
          <w:p w14:paraId="3F706DA0" w14:textId="77777777" w:rsidR="00D4473D" w:rsidRPr="001E0433" w:rsidRDefault="00D4473D" w:rsidP="00C0391A">
            <w:pPr>
              <w:pStyle w:val="TAL"/>
              <w:rPr>
                <w:szCs w:val="18"/>
              </w:rPr>
            </w:pPr>
            <w:r w:rsidRPr="002B66C8">
              <w:rPr>
                <w:szCs w:val="18"/>
              </w:rPr>
              <w:t>It specifies the class name of the IOC. A network event has occu</w:t>
            </w:r>
            <w:r w:rsidRPr="007E2C0D">
              <w:rPr>
                <w:szCs w:val="18"/>
              </w:rPr>
              <w:t>rred in an instance of this class.</w:t>
            </w:r>
          </w:p>
        </w:tc>
      </w:tr>
      <w:tr w:rsidR="00D4473D" w:rsidRPr="009B1F2D" w14:paraId="53711743" w14:textId="77777777" w:rsidTr="00C0391A">
        <w:trPr>
          <w:jc w:val="center"/>
        </w:trPr>
        <w:tc>
          <w:tcPr>
            <w:tcW w:w="2938" w:type="dxa"/>
          </w:tcPr>
          <w:p w14:paraId="0F86A9B8" w14:textId="77777777" w:rsidR="00D4473D" w:rsidRPr="001D11CC" w:rsidRDefault="00D4473D" w:rsidP="00C0391A">
            <w:pPr>
              <w:pStyle w:val="TAL"/>
              <w:rPr>
                <w:rFonts w:cs="Arial"/>
                <w:szCs w:val="18"/>
              </w:rPr>
            </w:pPr>
            <w:r w:rsidRPr="001D11CC">
              <w:rPr>
                <w:rFonts w:cs="Arial"/>
                <w:szCs w:val="18"/>
              </w:rPr>
              <w:t>objectInstance</w:t>
            </w:r>
          </w:p>
        </w:tc>
        <w:tc>
          <w:tcPr>
            <w:tcW w:w="414" w:type="dxa"/>
          </w:tcPr>
          <w:p w14:paraId="3C29B25D" w14:textId="77777777" w:rsidR="00D4473D" w:rsidRPr="00846C5C" w:rsidRDefault="00D4473D" w:rsidP="00C0391A">
            <w:pPr>
              <w:pStyle w:val="TAL"/>
              <w:jc w:val="center"/>
              <w:rPr>
                <w:szCs w:val="18"/>
              </w:rPr>
            </w:pPr>
            <w:r w:rsidRPr="009B1F2D">
              <w:rPr>
                <w:szCs w:val="18"/>
              </w:rPr>
              <w:t>M</w:t>
            </w:r>
          </w:p>
        </w:tc>
        <w:tc>
          <w:tcPr>
            <w:tcW w:w="3036" w:type="dxa"/>
          </w:tcPr>
          <w:p w14:paraId="26AC6E4E" w14:textId="77777777" w:rsidR="00D4473D" w:rsidRPr="004544E4" w:rsidRDefault="00D4473D" w:rsidP="00C0391A">
            <w:pPr>
              <w:pStyle w:val="TAL"/>
              <w:rPr>
                <w:szCs w:val="18"/>
              </w:rPr>
            </w:pPr>
            <w:r w:rsidRPr="0070161B">
              <w:rPr>
                <w:szCs w:val="18"/>
              </w:rPr>
              <w:t>ManagedEntity.objectInstance</w:t>
            </w:r>
          </w:p>
        </w:tc>
        <w:tc>
          <w:tcPr>
            <w:tcW w:w="3241" w:type="dxa"/>
          </w:tcPr>
          <w:p w14:paraId="40107BFB" w14:textId="77777777" w:rsidR="00D4473D" w:rsidRPr="001E0433" w:rsidRDefault="00D4473D" w:rsidP="00C0391A">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D4473D" w:rsidRPr="009B1F2D" w14:paraId="166018A6" w14:textId="77777777" w:rsidTr="00C0391A">
        <w:trPr>
          <w:jc w:val="center"/>
        </w:trPr>
        <w:tc>
          <w:tcPr>
            <w:tcW w:w="2938" w:type="dxa"/>
          </w:tcPr>
          <w:p w14:paraId="34963F54" w14:textId="77777777" w:rsidR="00D4473D" w:rsidRPr="001D11CC" w:rsidRDefault="00D4473D" w:rsidP="00C0391A">
            <w:pPr>
              <w:pStyle w:val="TAL"/>
              <w:rPr>
                <w:rFonts w:cs="Arial"/>
                <w:szCs w:val="18"/>
              </w:rPr>
            </w:pPr>
            <w:r w:rsidRPr="001D11CC">
              <w:rPr>
                <w:rFonts w:cs="Arial"/>
                <w:szCs w:val="18"/>
              </w:rPr>
              <w:t>notificationId</w:t>
            </w:r>
          </w:p>
        </w:tc>
        <w:tc>
          <w:tcPr>
            <w:tcW w:w="414" w:type="dxa"/>
          </w:tcPr>
          <w:p w14:paraId="03085921" w14:textId="77777777" w:rsidR="00D4473D" w:rsidRPr="00846C5C" w:rsidRDefault="00D4473D" w:rsidP="00C0391A">
            <w:pPr>
              <w:pStyle w:val="TAL"/>
              <w:jc w:val="center"/>
              <w:rPr>
                <w:szCs w:val="18"/>
              </w:rPr>
            </w:pPr>
            <w:r w:rsidRPr="009B1F2D">
              <w:rPr>
                <w:szCs w:val="18"/>
              </w:rPr>
              <w:t>M</w:t>
            </w:r>
          </w:p>
        </w:tc>
        <w:tc>
          <w:tcPr>
            <w:tcW w:w="3036" w:type="dxa"/>
          </w:tcPr>
          <w:p w14:paraId="724FF1C5" w14:textId="77777777" w:rsidR="00D4473D" w:rsidRPr="00A32054" w:rsidRDefault="00D4473D" w:rsidP="00C0391A">
            <w:pPr>
              <w:pStyle w:val="TAL"/>
              <w:rPr>
                <w:szCs w:val="18"/>
              </w:rPr>
            </w:pPr>
            <w:r w:rsidRPr="00BB224E">
              <w:rPr>
                <w:szCs w:val="18"/>
              </w:rPr>
              <w:t>This is an identifier for the notification, which may be used to correlate notifications.</w:t>
            </w:r>
          </w:p>
        </w:tc>
        <w:tc>
          <w:tcPr>
            <w:tcW w:w="3241" w:type="dxa"/>
          </w:tcPr>
          <w:p w14:paraId="7FFB07E7" w14:textId="77777777" w:rsidR="00D4473D" w:rsidRPr="001E0433" w:rsidRDefault="00D4473D" w:rsidP="00C0391A">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5C6B2B11" w14:textId="77777777" w:rsidR="00D4473D" w:rsidRPr="009C1028" w:rsidRDefault="00D4473D" w:rsidP="00C0391A">
            <w:pPr>
              <w:pStyle w:val="TAL"/>
              <w:rPr>
                <w:szCs w:val="18"/>
              </w:rPr>
            </w:pPr>
          </w:p>
        </w:tc>
      </w:tr>
      <w:tr w:rsidR="00D4473D" w:rsidRPr="009B1F2D" w14:paraId="132D0812" w14:textId="77777777" w:rsidTr="00C0391A">
        <w:trPr>
          <w:jc w:val="center"/>
        </w:trPr>
        <w:tc>
          <w:tcPr>
            <w:tcW w:w="2938" w:type="dxa"/>
          </w:tcPr>
          <w:p w14:paraId="7F9E5A3D" w14:textId="77777777" w:rsidR="00D4473D" w:rsidRPr="001D11CC" w:rsidRDefault="00D4473D" w:rsidP="00C0391A">
            <w:pPr>
              <w:pStyle w:val="TAL"/>
              <w:rPr>
                <w:rFonts w:cs="Arial"/>
                <w:szCs w:val="18"/>
              </w:rPr>
            </w:pPr>
            <w:r w:rsidRPr="001D11CC">
              <w:rPr>
                <w:rFonts w:cs="Arial"/>
                <w:szCs w:val="18"/>
              </w:rPr>
              <w:t>notificationType</w:t>
            </w:r>
          </w:p>
        </w:tc>
        <w:tc>
          <w:tcPr>
            <w:tcW w:w="414" w:type="dxa"/>
          </w:tcPr>
          <w:p w14:paraId="78F8D05D" w14:textId="77777777" w:rsidR="00D4473D" w:rsidRPr="005563DD" w:rsidRDefault="00D4473D" w:rsidP="00C0391A">
            <w:pPr>
              <w:pStyle w:val="TAL"/>
              <w:jc w:val="center"/>
              <w:rPr>
                <w:szCs w:val="18"/>
              </w:rPr>
            </w:pPr>
            <w:r w:rsidRPr="005563DD">
              <w:rPr>
                <w:szCs w:val="18"/>
              </w:rPr>
              <w:t>M</w:t>
            </w:r>
          </w:p>
        </w:tc>
        <w:tc>
          <w:tcPr>
            <w:tcW w:w="3036" w:type="dxa"/>
          </w:tcPr>
          <w:p w14:paraId="7C5E89E0" w14:textId="77777777" w:rsidR="00D4473D" w:rsidRPr="00A32054" w:rsidRDefault="00D4473D" w:rsidP="00C0391A">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51DC4D96" w14:textId="77777777" w:rsidR="00D4473D" w:rsidRPr="004544E4" w:rsidRDefault="00D4473D" w:rsidP="00C0391A">
            <w:pPr>
              <w:pStyle w:val="TAL"/>
              <w:rPr>
                <w:szCs w:val="18"/>
              </w:rPr>
            </w:pPr>
          </w:p>
        </w:tc>
        <w:tc>
          <w:tcPr>
            <w:tcW w:w="3241" w:type="dxa"/>
          </w:tcPr>
          <w:p w14:paraId="0B994D09" w14:textId="77777777" w:rsidR="00D4473D" w:rsidRPr="002B66C8" w:rsidRDefault="00D4473D" w:rsidP="00C0391A">
            <w:pPr>
              <w:pStyle w:val="TAL"/>
              <w:rPr>
                <w:szCs w:val="18"/>
                <w:lang w:eastAsia="zh-CN"/>
              </w:rPr>
            </w:pPr>
            <w:r w:rsidRPr="002B66C8">
              <w:rPr>
                <w:szCs w:val="18"/>
              </w:rPr>
              <w:t>It specifies the type of notification.</w:t>
            </w:r>
          </w:p>
        </w:tc>
      </w:tr>
      <w:tr w:rsidR="00D4473D" w:rsidRPr="009B1F2D" w14:paraId="5976B077" w14:textId="77777777" w:rsidTr="00C0391A">
        <w:trPr>
          <w:jc w:val="center"/>
        </w:trPr>
        <w:tc>
          <w:tcPr>
            <w:tcW w:w="2938" w:type="dxa"/>
          </w:tcPr>
          <w:p w14:paraId="419B5E0D" w14:textId="77777777" w:rsidR="00D4473D" w:rsidRPr="001D11CC" w:rsidRDefault="00D4473D" w:rsidP="00C0391A">
            <w:pPr>
              <w:pStyle w:val="TAL"/>
              <w:rPr>
                <w:rFonts w:cs="Arial"/>
                <w:szCs w:val="18"/>
              </w:rPr>
            </w:pPr>
            <w:r w:rsidRPr="001D11CC">
              <w:rPr>
                <w:rFonts w:cs="Arial"/>
                <w:szCs w:val="18"/>
              </w:rPr>
              <w:t>eventTime</w:t>
            </w:r>
          </w:p>
        </w:tc>
        <w:tc>
          <w:tcPr>
            <w:tcW w:w="414" w:type="dxa"/>
          </w:tcPr>
          <w:p w14:paraId="0073E574" w14:textId="77777777" w:rsidR="00D4473D" w:rsidRPr="005563DD" w:rsidRDefault="00D4473D" w:rsidP="00C0391A">
            <w:pPr>
              <w:pStyle w:val="TAL"/>
              <w:jc w:val="center"/>
              <w:rPr>
                <w:szCs w:val="18"/>
              </w:rPr>
            </w:pPr>
            <w:r w:rsidRPr="005563DD">
              <w:rPr>
                <w:szCs w:val="18"/>
              </w:rPr>
              <w:t>M</w:t>
            </w:r>
          </w:p>
        </w:tc>
        <w:tc>
          <w:tcPr>
            <w:tcW w:w="3036" w:type="dxa"/>
          </w:tcPr>
          <w:p w14:paraId="7936469D" w14:textId="77777777" w:rsidR="00D4473D" w:rsidRPr="00846C5C" w:rsidRDefault="00D4473D" w:rsidP="00C0391A">
            <w:pPr>
              <w:pStyle w:val="TAL"/>
              <w:rPr>
                <w:szCs w:val="18"/>
              </w:rPr>
            </w:pPr>
            <w:r w:rsidRPr="009B1F2D">
              <w:rPr>
                <w:szCs w:val="18"/>
              </w:rPr>
              <w:t>It indicates the MOIDeletion event time.</w:t>
            </w:r>
          </w:p>
        </w:tc>
        <w:tc>
          <w:tcPr>
            <w:tcW w:w="3241" w:type="dxa"/>
          </w:tcPr>
          <w:p w14:paraId="323FED13" w14:textId="77777777" w:rsidR="00D4473D" w:rsidRPr="004544E4" w:rsidRDefault="00D4473D" w:rsidP="00C0391A">
            <w:pPr>
              <w:pStyle w:val="TAL"/>
              <w:rPr>
                <w:szCs w:val="18"/>
              </w:rPr>
            </w:pPr>
            <w:r>
              <w:rPr>
                <w:szCs w:val="18"/>
              </w:rPr>
              <w:t>See</w:t>
            </w:r>
            <w:r w:rsidRPr="00BB224E">
              <w:rPr>
                <w:szCs w:val="18"/>
              </w:rPr>
              <w:t xml:space="preserve"> </w:t>
            </w:r>
            <w:r w:rsidRPr="00131701">
              <w:rPr>
                <w:szCs w:val="18"/>
              </w:rPr>
              <w:t>RFC 3339 [</w:t>
            </w:r>
            <w:r>
              <w:rPr>
                <w:szCs w:val="18"/>
              </w:rPr>
              <w:t>52</w:t>
            </w:r>
            <w:r w:rsidRPr="00131701">
              <w:rPr>
                <w:szCs w:val="18"/>
              </w:rPr>
              <w:t xml:space="preserve">] </w:t>
            </w:r>
            <w:r>
              <w:rPr>
                <w:rStyle w:val="ui-provider"/>
              </w:rPr>
              <w:t>section 5.6 for details</w:t>
            </w:r>
            <w:r w:rsidRPr="00A32054">
              <w:rPr>
                <w:szCs w:val="18"/>
              </w:rPr>
              <w:t>.</w:t>
            </w:r>
          </w:p>
        </w:tc>
      </w:tr>
      <w:tr w:rsidR="00D4473D" w:rsidRPr="009B1F2D" w14:paraId="35B2F9F6" w14:textId="77777777" w:rsidTr="00C0391A">
        <w:trPr>
          <w:jc w:val="center"/>
        </w:trPr>
        <w:tc>
          <w:tcPr>
            <w:tcW w:w="2938" w:type="dxa"/>
          </w:tcPr>
          <w:p w14:paraId="395CB8C5" w14:textId="77777777" w:rsidR="00D4473D" w:rsidRPr="001D11CC" w:rsidRDefault="00D4473D" w:rsidP="00C0391A">
            <w:pPr>
              <w:pStyle w:val="TAL"/>
              <w:rPr>
                <w:rFonts w:cs="Arial"/>
                <w:szCs w:val="18"/>
              </w:rPr>
            </w:pPr>
            <w:r w:rsidRPr="001D11CC">
              <w:rPr>
                <w:rFonts w:cs="Arial"/>
                <w:szCs w:val="18"/>
              </w:rPr>
              <w:t>systemDN</w:t>
            </w:r>
          </w:p>
        </w:tc>
        <w:tc>
          <w:tcPr>
            <w:tcW w:w="414" w:type="dxa"/>
          </w:tcPr>
          <w:p w14:paraId="35293ADA" w14:textId="77777777" w:rsidR="00D4473D" w:rsidRPr="005563DD" w:rsidRDefault="00D4473D" w:rsidP="00C0391A">
            <w:pPr>
              <w:pStyle w:val="TAL"/>
              <w:jc w:val="center"/>
              <w:rPr>
                <w:szCs w:val="18"/>
              </w:rPr>
            </w:pPr>
            <w:r w:rsidRPr="005563DD">
              <w:rPr>
                <w:szCs w:val="18"/>
              </w:rPr>
              <w:t>M</w:t>
            </w:r>
          </w:p>
        </w:tc>
        <w:tc>
          <w:tcPr>
            <w:tcW w:w="3036" w:type="dxa"/>
          </w:tcPr>
          <w:p w14:paraId="09C39C82" w14:textId="77777777" w:rsidR="00D4473D" w:rsidRPr="004544E4" w:rsidRDefault="00D4473D" w:rsidP="00C0391A">
            <w:pPr>
              <w:pStyle w:val="TAL"/>
              <w:rPr>
                <w:szCs w:val="18"/>
              </w:rPr>
            </w:pPr>
            <w:ins w:id="39" w:author="balazs160" w:date="2025-03-06T14:55:00Z">
              <w:r>
                <w:rPr>
                  <w:rFonts w:cs="Arial"/>
                </w:rPr>
                <w:t>See clause 11.0.2</w:t>
              </w:r>
            </w:ins>
            <w:del w:id="40" w:author="balazs160" w:date="2025-03-06T14:55:00Z">
              <w:r w:rsidRPr="009B1F2D" w:rsidDel="00262FCB">
                <w:rPr>
                  <w:rFonts w:cs="Arial" w:hint="eastAsia"/>
                  <w:szCs w:val="18"/>
                  <w:lang w:eastAsia="zh-CN"/>
                </w:rPr>
                <w:delText>I</w:delText>
              </w:r>
              <w:r w:rsidRPr="00846C5C" w:rsidDel="00262FCB">
                <w:rPr>
                  <w:rFonts w:cs="Arial"/>
                  <w:szCs w:val="18"/>
                  <w:lang w:eastAsia="zh-CN"/>
                </w:rPr>
                <w:delText xml:space="preserve">t shall carry the DN of </w:delText>
              </w:r>
              <w:r w:rsidRPr="00BB224E" w:rsidDel="00262FCB">
                <w:rPr>
                  <w:rFonts w:cs="Arial"/>
                  <w:szCs w:val="18"/>
                  <w:lang w:eastAsia="zh-CN"/>
                </w:rPr>
                <w:delText xml:space="preserve">management </w:delText>
              </w:r>
              <w:r w:rsidRPr="00A32054" w:rsidDel="00262FCB">
                <w:rPr>
                  <w:rFonts w:cs="Arial"/>
                  <w:szCs w:val="18"/>
                  <w:lang w:eastAsia="zh-CN"/>
                </w:rPr>
                <w:delText>service providers.</w:delText>
              </w:r>
            </w:del>
          </w:p>
        </w:tc>
        <w:tc>
          <w:tcPr>
            <w:tcW w:w="3241" w:type="dxa"/>
          </w:tcPr>
          <w:p w14:paraId="3057DC80" w14:textId="77777777" w:rsidR="00D4473D" w:rsidRPr="002B66C8" w:rsidRDefault="00D4473D" w:rsidP="00C0391A">
            <w:pPr>
              <w:pStyle w:val="TAL"/>
              <w:rPr>
                <w:szCs w:val="18"/>
              </w:rPr>
            </w:pPr>
            <w:r w:rsidRPr="002B66C8">
              <w:rPr>
                <w:szCs w:val="18"/>
              </w:rPr>
              <w:t xml:space="preserve"> -</w:t>
            </w:r>
          </w:p>
        </w:tc>
      </w:tr>
      <w:tr w:rsidR="00D4473D" w:rsidRPr="009B1F2D" w14:paraId="5F928766" w14:textId="77777777" w:rsidTr="00C0391A">
        <w:trPr>
          <w:jc w:val="center"/>
          <w:ins w:id="41" w:author="balazs160" w:date="2025-03-06T14:55:00Z"/>
        </w:trPr>
        <w:tc>
          <w:tcPr>
            <w:tcW w:w="2938" w:type="dxa"/>
          </w:tcPr>
          <w:p w14:paraId="2E2C1594" w14:textId="77777777" w:rsidR="00D4473D" w:rsidRPr="001D11CC" w:rsidRDefault="00D4473D" w:rsidP="00C0391A">
            <w:pPr>
              <w:pStyle w:val="TAL"/>
              <w:rPr>
                <w:ins w:id="42" w:author="balazs160" w:date="2025-03-06T14:55:00Z"/>
                <w:rFonts w:cs="Arial"/>
                <w:szCs w:val="18"/>
              </w:rPr>
            </w:pPr>
            <w:ins w:id="43" w:author="balazs160" w:date="2025-03-06T14:55:00Z">
              <w:r>
                <w:rPr>
                  <w:rFonts w:cs="Arial"/>
                </w:rPr>
                <w:t>sequenceNo</w:t>
              </w:r>
            </w:ins>
          </w:p>
        </w:tc>
        <w:tc>
          <w:tcPr>
            <w:tcW w:w="414" w:type="dxa"/>
          </w:tcPr>
          <w:p w14:paraId="6C44A5FB" w14:textId="77777777" w:rsidR="00D4473D" w:rsidRPr="005563DD" w:rsidRDefault="00D4473D" w:rsidP="00C0391A">
            <w:pPr>
              <w:pStyle w:val="TAL"/>
              <w:jc w:val="center"/>
              <w:rPr>
                <w:ins w:id="44" w:author="balazs160" w:date="2025-03-06T14:55:00Z"/>
                <w:szCs w:val="18"/>
              </w:rPr>
            </w:pPr>
            <w:ins w:id="45" w:author="balazs160" w:date="2025-03-06T14:55:00Z">
              <w:r>
                <w:rPr>
                  <w:rFonts w:cs="Arial"/>
                </w:rPr>
                <w:t>CM</w:t>
              </w:r>
            </w:ins>
          </w:p>
        </w:tc>
        <w:tc>
          <w:tcPr>
            <w:tcW w:w="3036" w:type="dxa"/>
          </w:tcPr>
          <w:p w14:paraId="20A07882" w14:textId="77777777" w:rsidR="00D4473D" w:rsidRPr="009B1F2D" w:rsidRDefault="00D4473D" w:rsidP="00C0391A">
            <w:pPr>
              <w:pStyle w:val="TAL"/>
              <w:rPr>
                <w:ins w:id="46" w:author="balazs160" w:date="2025-03-06T14:55:00Z"/>
                <w:szCs w:val="18"/>
              </w:rPr>
            </w:pPr>
            <w:ins w:id="47" w:author="balazs160" w:date="2025-03-06T14:55:00Z">
              <w:r>
                <w:rPr>
                  <w:rFonts w:cs="Arial"/>
                </w:rPr>
                <w:t>See clause 11.0.2</w:t>
              </w:r>
            </w:ins>
          </w:p>
        </w:tc>
        <w:tc>
          <w:tcPr>
            <w:tcW w:w="3241" w:type="dxa"/>
          </w:tcPr>
          <w:p w14:paraId="473BE37A" w14:textId="77777777" w:rsidR="00D4473D" w:rsidRPr="00BB224E" w:rsidRDefault="00D4473D" w:rsidP="00C0391A">
            <w:pPr>
              <w:pStyle w:val="TAL"/>
              <w:rPr>
                <w:ins w:id="48" w:author="balazs160" w:date="2025-03-06T14:55:00Z"/>
                <w:szCs w:val="18"/>
                <w:lang w:eastAsia="zh-CN"/>
              </w:rPr>
            </w:pPr>
          </w:p>
        </w:tc>
      </w:tr>
      <w:tr w:rsidR="00D4473D" w:rsidRPr="009B1F2D" w14:paraId="7CBFEB22" w14:textId="77777777" w:rsidTr="00C0391A">
        <w:trPr>
          <w:jc w:val="center"/>
          <w:ins w:id="49" w:author="balazs160" w:date="2025-03-06T14:55:00Z"/>
        </w:trPr>
        <w:tc>
          <w:tcPr>
            <w:tcW w:w="2938" w:type="dxa"/>
          </w:tcPr>
          <w:p w14:paraId="13614A38" w14:textId="77777777" w:rsidR="00D4473D" w:rsidRPr="001D11CC" w:rsidRDefault="00D4473D" w:rsidP="00C0391A">
            <w:pPr>
              <w:pStyle w:val="TAL"/>
              <w:rPr>
                <w:ins w:id="50" w:author="balazs160" w:date="2025-03-06T14:55:00Z"/>
                <w:rFonts w:cs="Arial"/>
                <w:szCs w:val="18"/>
              </w:rPr>
            </w:pPr>
            <w:ins w:id="51" w:author="balazs160" w:date="2025-03-06T14:55:00Z">
              <w:r>
                <w:rPr>
                  <w:rFonts w:cs="Arial"/>
                </w:rPr>
                <w:t>subscriptionId</w:t>
              </w:r>
            </w:ins>
          </w:p>
        </w:tc>
        <w:tc>
          <w:tcPr>
            <w:tcW w:w="414" w:type="dxa"/>
          </w:tcPr>
          <w:p w14:paraId="16690AFB" w14:textId="77777777" w:rsidR="00D4473D" w:rsidRPr="005563DD" w:rsidRDefault="00D4473D" w:rsidP="00C0391A">
            <w:pPr>
              <w:pStyle w:val="TAL"/>
              <w:jc w:val="center"/>
              <w:rPr>
                <w:ins w:id="52" w:author="balazs160" w:date="2025-03-06T14:55:00Z"/>
                <w:szCs w:val="18"/>
              </w:rPr>
            </w:pPr>
            <w:ins w:id="53" w:author="balazs160" w:date="2025-03-06T14:55:00Z">
              <w:r>
                <w:rPr>
                  <w:rFonts w:cs="Arial"/>
                </w:rPr>
                <w:t>CM</w:t>
              </w:r>
            </w:ins>
          </w:p>
        </w:tc>
        <w:tc>
          <w:tcPr>
            <w:tcW w:w="3036" w:type="dxa"/>
          </w:tcPr>
          <w:p w14:paraId="56D70158" w14:textId="77777777" w:rsidR="00D4473D" w:rsidRPr="009B1F2D" w:rsidRDefault="00D4473D" w:rsidP="00C0391A">
            <w:pPr>
              <w:pStyle w:val="TAL"/>
              <w:rPr>
                <w:ins w:id="54" w:author="balazs160" w:date="2025-03-06T14:55:00Z"/>
                <w:szCs w:val="18"/>
              </w:rPr>
            </w:pPr>
            <w:ins w:id="55" w:author="balazs160" w:date="2025-03-06T14:55:00Z">
              <w:r>
                <w:rPr>
                  <w:rFonts w:cs="Arial"/>
                </w:rPr>
                <w:t>See clause 11.0.2</w:t>
              </w:r>
            </w:ins>
          </w:p>
        </w:tc>
        <w:tc>
          <w:tcPr>
            <w:tcW w:w="3241" w:type="dxa"/>
          </w:tcPr>
          <w:p w14:paraId="115B75B9" w14:textId="77777777" w:rsidR="00D4473D" w:rsidRPr="00BB224E" w:rsidRDefault="00D4473D" w:rsidP="00C0391A">
            <w:pPr>
              <w:pStyle w:val="TAL"/>
              <w:rPr>
                <w:ins w:id="56" w:author="balazs160" w:date="2025-03-06T14:55:00Z"/>
                <w:szCs w:val="18"/>
                <w:lang w:eastAsia="zh-CN"/>
              </w:rPr>
            </w:pPr>
          </w:p>
        </w:tc>
      </w:tr>
      <w:tr w:rsidR="00D4473D" w:rsidRPr="009B1F2D" w14:paraId="2BF4A133" w14:textId="77777777" w:rsidTr="00C0391A">
        <w:trPr>
          <w:jc w:val="center"/>
        </w:trPr>
        <w:tc>
          <w:tcPr>
            <w:tcW w:w="2938" w:type="dxa"/>
          </w:tcPr>
          <w:p w14:paraId="69AC68A4" w14:textId="77777777" w:rsidR="00D4473D" w:rsidRPr="001D11CC" w:rsidRDefault="00D4473D" w:rsidP="00C0391A">
            <w:pPr>
              <w:pStyle w:val="TAL"/>
              <w:rPr>
                <w:rFonts w:cs="Arial"/>
                <w:szCs w:val="18"/>
              </w:rPr>
            </w:pPr>
            <w:r w:rsidRPr="001D11CC">
              <w:rPr>
                <w:rFonts w:cs="Arial"/>
                <w:szCs w:val="18"/>
              </w:rPr>
              <w:t>correlatedNotifications</w:t>
            </w:r>
          </w:p>
        </w:tc>
        <w:tc>
          <w:tcPr>
            <w:tcW w:w="414" w:type="dxa"/>
          </w:tcPr>
          <w:p w14:paraId="16374DFF" w14:textId="77777777" w:rsidR="00D4473D" w:rsidRPr="005563DD" w:rsidRDefault="00D4473D" w:rsidP="00C0391A">
            <w:pPr>
              <w:pStyle w:val="TAL"/>
              <w:jc w:val="center"/>
              <w:rPr>
                <w:szCs w:val="18"/>
              </w:rPr>
            </w:pPr>
            <w:r w:rsidRPr="005563DD">
              <w:rPr>
                <w:szCs w:val="18"/>
              </w:rPr>
              <w:t>CM</w:t>
            </w:r>
          </w:p>
        </w:tc>
        <w:tc>
          <w:tcPr>
            <w:tcW w:w="3036" w:type="dxa"/>
          </w:tcPr>
          <w:p w14:paraId="62B7F11F" w14:textId="77777777" w:rsidR="00D4473D" w:rsidRPr="00846C5C" w:rsidRDefault="00D4473D" w:rsidP="00C0391A">
            <w:pPr>
              <w:pStyle w:val="TAL"/>
              <w:rPr>
                <w:szCs w:val="18"/>
              </w:rPr>
            </w:pPr>
            <w:r w:rsidRPr="009B1F2D">
              <w:rPr>
                <w:szCs w:val="18"/>
              </w:rPr>
              <w:t>It specifies a set of notifications that are correlated to the subject notification.</w:t>
            </w:r>
          </w:p>
        </w:tc>
        <w:tc>
          <w:tcPr>
            <w:tcW w:w="3241" w:type="dxa"/>
          </w:tcPr>
          <w:p w14:paraId="45AA2906" w14:textId="77777777" w:rsidR="00D4473D" w:rsidRPr="002B66C8" w:rsidRDefault="00D4473D" w:rsidP="00C0391A">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D4473D" w:rsidRPr="009B1F2D" w14:paraId="3A0F1268" w14:textId="77777777" w:rsidTr="00C0391A">
        <w:trPr>
          <w:jc w:val="center"/>
        </w:trPr>
        <w:tc>
          <w:tcPr>
            <w:tcW w:w="2938" w:type="dxa"/>
          </w:tcPr>
          <w:p w14:paraId="62D8E915" w14:textId="77777777" w:rsidR="00D4473D" w:rsidRPr="001D11CC" w:rsidRDefault="00D4473D" w:rsidP="00C0391A">
            <w:pPr>
              <w:pStyle w:val="TAL"/>
              <w:rPr>
                <w:rFonts w:cs="Arial"/>
                <w:szCs w:val="18"/>
              </w:rPr>
            </w:pPr>
            <w:r w:rsidRPr="001D11CC">
              <w:rPr>
                <w:rFonts w:cs="Arial"/>
                <w:szCs w:val="18"/>
              </w:rPr>
              <w:t>additionalText</w:t>
            </w:r>
          </w:p>
        </w:tc>
        <w:tc>
          <w:tcPr>
            <w:tcW w:w="414" w:type="dxa"/>
          </w:tcPr>
          <w:p w14:paraId="3672B660" w14:textId="77777777" w:rsidR="00D4473D" w:rsidRPr="005563DD" w:rsidRDefault="00D4473D" w:rsidP="00C0391A">
            <w:pPr>
              <w:pStyle w:val="TAL"/>
              <w:jc w:val="center"/>
              <w:rPr>
                <w:szCs w:val="18"/>
              </w:rPr>
            </w:pPr>
            <w:r w:rsidRPr="005563DD">
              <w:rPr>
                <w:szCs w:val="18"/>
              </w:rPr>
              <w:t>O</w:t>
            </w:r>
          </w:p>
        </w:tc>
        <w:tc>
          <w:tcPr>
            <w:tcW w:w="3036" w:type="dxa"/>
          </w:tcPr>
          <w:p w14:paraId="69CB625B" w14:textId="77777777" w:rsidR="00D4473D" w:rsidRPr="00BB224E" w:rsidRDefault="00D4473D" w:rsidP="00C0391A">
            <w:pPr>
              <w:pStyle w:val="TAL"/>
              <w:rPr>
                <w:szCs w:val="18"/>
              </w:rPr>
            </w:pPr>
            <w:r w:rsidRPr="009B1F2D">
              <w:rPr>
                <w:szCs w:val="18"/>
              </w:rPr>
              <w:t xml:space="preserve">It can contain further information in text on the event </w:t>
            </w:r>
            <w:r w:rsidRPr="00846C5C">
              <w:rPr>
                <w:szCs w:val="18"/>
              </w:rPr>
              <w:t>of the ManagedEntity(s).</w:t>
            </w:r>
          </w:p>
        </w:tc>
        <w:tc>
          <w:tcPr>
            <w:tcW w:w="3241" w:type="dxa"/>
          </w:tcPr>
          <w:p w14:paraId="3A8922F6" w14:textId="77777777" w:rsidR="00D4473D" w:rsidRPr="004544E4" w:rsidRDefault="00D4473D" w:rsidP="00C0391A">
            <w:pPr>
              <w:pStyle w:val="TAL"/>
              <w:rPr>
                <w:szCs w:val="18"/>
              </w:rPr>
            </w:pPr>
            <w:r w:rsidRPr="00A32054">
              <w:rPr>
                <w:szCs w:val="18"/>
              </w:rPr>
              <w:t>-</w:t>
            </w:r>
          </w:p>
        </w:tc>
      </w:tr>
      <w:tr w:rsidR="00D4473D" w:rsidRPr="009B1F2D" w14:paraId="38216E87" w14:textId="77777777" w:rsidTr="00C0391A">
        <w:trPr>
          <w:jc w:val="center"/>
        </w:trPr>
        <w:tc>
          <w:tcPr>
            <w:tcW w:w="2938" w:type="dxa"/>
          </w:tcPr>
          <w:p w14:paraId="6F41EDDB" w14:textId="77777777" w:rsidR="00D4473D" w:rsidRPr="001D11CC" w:rsidRDefault="00D4473D" w:rsidP="00C0391A">
            <w:pPr>
              <w:pStyle w:val="TAL"/>
              <w:rPr>
                <w:rFonts w:cs="Arial"/>
                <w:szCs w:val="18"/>
              </w:rPr>
            </w:pPr>
            <w:r w:rsidRPr="001D11CC">
              <w:rPr>
                <w:rFonts w:cs="Arial"/>
                <w:szCs w:val="18"/>
              </w:rPr>
              <w:t>sourceIndicator</w:t>
            </w:r>
          </w:p>
        </w:tc>
        <w:tc>
          <w:tcPr>
            <w:tcW w:w="414" w:type="dxa"/>
          </w:tcPr>
          <w:p w14:paraId="4F4ECEBD" w14:textId="77777777" w:rsidR="00D4473D" w:rsidRPr="005563DD" w:rsidRDefault="00D4473D" w:rsidP="00C0391A">
            <w:pPr>
              <w:pStyle w:val="TAL"/>
              <w:jc w:val="center"/>
              <w:rPr>
                <w:szCs w:val="18"/>
              </w:rPr>
            </w:pPr>
            <w:r w:rsidRPr="005563DD">
              <w:rPr>
                <w:szCs w:val="18"/>
              </w:rPr>
              <w:t>O</w:t>
            </w:r>
          </w:p>
        </w:tc>
        <w:tc>
          <w:tcPr>
            <w:tcW w:w="3036" w:type="dxa"/>
          </w:tcPr>
          <w:p w14:paraId="1D5DFCF5" w14:textId="77777777" w:rsidR="00D4473D" w:rsidRPr="00846C5C" w:rsidRDefault="00D4473D" w:rsidP="00C0391A">
            <w:pPr>
              <w:pStyle w:val="TAL"/>
              <w:rPr>
                <w:szCs w:val="18"/>
              </w:rPr>
            </w:pPr>
            <w:r w:rsidRPr="009B1F2D">
              <w:rPr>
                <w:szCs w:val="18"/>
              </w:rPr>
              <w:t>ENUM(</w:t>
            </w:r>
          </w:p>
          <w:p w14:paraId="39BE03BE" w14:textId="77777777" w:rsidR="00D4473D" w:rsidRPr="00A32054" w:rsidRDefault="00D4473D" w:rsidP="00C0391A">
            <w:pPr>
              <w:pStyle w:val="TAL"/>
              <w:rPr>
                <w:szCs w:val="18"/>
              </w:rPr>
            </w:pPr>
            <w:r w:rsidRPr="00BB224E">
              <w:rPr>
                <w:szCs w:val="18"/>
              </w:rPr>
              <w:t>Resource_operation,</w:t>
            </w:r>
          </w:p>
          <w:p w14:paraId="49A26777" w14:textId="77777777" w:rsidR="00D4473D" w:rsidRPr="004544E4" w:rsidRDefault="00D4473D" w:rsidP="00C0391A">
            <w:pPr>
              <w:pStyle w:val="TAL"/>
              <w:rPr>
                <w:szCs w:val="18"/>
              </w:rPr>
            </w:pPr>
            <w:r w:rsidRPr="004544E4">
              <w:rPr>
                <w:szCs w:val="18"/>
              </w:rPr>
              <w:t>Management_operation,</w:t>
            </w:r>
          </w:p>
          <w:p w14:paraId="76681918" w14:textId="77777777" w:rsidR="00D4473D" w:rsidRPr="002B66C8" w:rsidRDefault="00D4473D" w:rsidP="00C0391A">
            <w:pPr>
              <w:pStyle w:val="TAL"/>
              <w:rPr>
                <w:szCs w:val="18"/>
              </w:rPr>
            </w:pPr>
            <w:r w:rsidRPr="002B66C8">
              <w:rPr>
                <w:szCs w:val="18"/>
              </w:rPr>
              <w:t xml:space="preserve">SON_operation,Unknown) </w:t>
            </w:r>
          </w:p>
        </w:tc>
        <w:tc>
          <w:tcPr>
            <w:tcW w:w="3241" w:type="dxa"/>
          </w:tcPr>
          <w:p w14:paraId="129797E5" w14:textId="77777777" w:rsidR="00D4473D" w:rsidRPr="00AC292E" w:rsidRDefault="00D4473D" w:rsidP="00C0391A">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5CAAEE80" w14:textId="77777777" w:rsidR="00D4473D" w:rsidRPr="00D12BCB" w:rsidRDefault="00D4473D" w:rsidP="00C0391A">
            <w:pPr>
              <w:pStyle w:val="TAL"/>
              <w:rPr>
                <w:szCs w:val="18"/>
              </w:rPr>
            </w:pPr>
            <w:r w:rsidRPr="006623B1">
              <w:rPr>
                <w:szCs w:val="18"/>
              </w:rPr>
              <w:t>1. resource operation: The notification was generated in response to an internal operation of the resource;</w:t>
            </w:r>
          </w:p>
          <w:p w14:paraId="248C9B30" w14:textId="77777777" w:rsidR="00D4473D" w:rsidRPr="009030C2" w:rsidRDefault="00D4473D" w:rsidP="00C0391A">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412A4F7D" w14:textId="77777777" w:rsidR="00D4473D" w:rsidRPr="001D11CC" w:rsidRDefault="00D4473D" w:rsidP="00C0391A">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0F383A17" w14:textId="77777777" w:rsidR="00D4473D" w:rsidRPr="001D11CC" w:rsidRDefault="00D4473D" w:rsidP="00C0391A">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7B19495C" w14:textId="77777777" w:rsidR="00D4473D" w:rsidRPr="001D11CC" w:rsidRDefault="00D4473D" w:rsidP="00C0391A">
            <w:pPr>
              <w:pStyle w:val="TAL"/>
              <w:rPr>
                <w:rFonts w:ascii="Helvetica" w:hAnsi="Helvetica"/>
                <w:szCs w:val="18"/>
              </w:rPr>
            </w:pPr>
          </w:p>
          <w:p w14:paraId="142059CB" w14:textId="77777777" w:rsidR="00D4473D" w:rsidRPr="001D11CC" w:rsidRDefault="00D4473D" w:rsidP="00C0391A">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D4473D" w:rsidRPr="009B1F2D" w14:paraId="4D56F6C6" w14:textId="77777777" w:rsidTr="00C0391A">
        <w:trPr>
          <w:jc w:val="center"/>
        </w:trPr>
        <w:tc>
          <w:tcPr>
            <w:tcW w:w="2938" w:type="dxa"/>
          </w:tcPr>
          <w:p w14:paraId="759A0A34" w14:textId="77777777" w:rsidR="00D4473D" w:rsidRPr="001D11CC" w:rsidRDefault="00D4473D" w:rsidP="00C0391A">
            <w:pPr>
              <w:pStyle w:val="TAL"/>
              <w:rPr>
                <w:rFonts w:cs="Arial"/>
                <w:szCs w:val="18"/>
              </w:rPr>
            </w:pPr>
            <w:r w:rsidRPr="001D11CC">
              <w:rPr>
                <w:rFonts w:cs="Arial"/>
                <w:szCs w:val="18"/>
              </w:rPr>
              <w:t>attributeList</w:t>
            </w:r>
          </w:p>
        </w:tc>
        <w:tc>
          <w:tcPr>
            <w:tcW w:w="414" w:type="dxa"/>
          </w:tcPr>
          <w:p w14:paraId="318672F0" w14:textId="77777777" w:rsidR="00D4473D" w:rsidRPr="005563DD" w:rsidRDefault="00D4473D" w:rsidP="00C0391A">
            <w:pPr>
              <w:pStyle w:val="TAL"/>
              <w:jc w:val="center"/>
              <w:rPr>
                <w:szCs w:val="18"/>
              </w:rPr>
            </w:pPr>
            <w:r w:rsidRPr="005563DD">
              <w:rPr>
                <w:szCs w:val="18"/>
              </w:rPr>
              <w:t>O</w:t>
            </w:r>
          </w:p>
        </w:tc>
        <w:tc>
          <w:tcPr>
            <w:tcW w:w="3036" w:type="dxa"/>
          </w:tcPr>
          <w:p w14:paraId="0DF43962" w14:textId="77777777" w:rsidR="00D4473D" w:rsidRPr="00BB224E" w:rsidRDefault="00D4473D" w:rsidP="00C0391A">
            <w:pPr>
              <w:pStyle w:val="TAL"/>
              <w:rPr>
                <w:szCs w:val="18"/>
              </w:rPr>
            </w:pPr>
            <w:r w:rsidRPr="009B1F2D">
              <w:rPr>
                <w:szCs w:val="18"/>
              </w:rPr>
              <w:t>LIST O</w:t>
            </w:r>
            <w:r w:rsidRPr="00846C5C">
              <w:rPr>
                <w:szCs w:val="18"/>
              </w:rPr>
              <w:t>F SEQUENCE &lt;AttributeName, AttributeValue&gt;</w:t>
            </w:r>
          </w:p>
        </w:tc>
        <w:tc>
          <w:tcPr>
            <w:tcW w:w="3241" w:type="dxa"/>
          </w:tcPr>
          <w:p w14:paraId="6D4A100F" w14:textId="77777777" w:rsidR="00D4473D" w:rsidRPr="004544E4" w:rsidRDefault="00D4473D" w:rsidP="00C0391A">
            <w:pPr>
              <w:pStyle w:val="TAL"/>
              <w:rPr>
                <w:szCs w:val="18"/>
              </w:rPr>
            </w:pPr>
            <w:r w:rsidRPr="00A32054">
              <w:rPr>
                <w:szCs w:val="18"/>
              </w:rPr>
              <w:t>The attributes (name/value pairs) of the deleted MOI.</w:t>
            </w:r>
          </w:p>
        </w:tc>
      </w:tr>
    </w:tbl>
    <w:p w14:paraId="1C45F65A" w14:textId="77777777" w:rsidR="00D4473D" w:rsidRDefault="00D4473D" w:rsidP="00D4473D">
      <w:pPr>
        <w:rPr>
          <w:noProof/>
        </w:rPr>
      </w:pPr>
    </w:p>
    <w:p w14:paraId="4308AE2A"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Next change</w:t>
      </w:r>
    </w:p>
    <w:p w14:paraId="3F0E686F" w14:textId="77777777" w:rsidR="00D4473D" w:rsidRDefault="00D4473D" w:rsidP="00D4473D">
      <w:pPr>
        <w:pStyle w:val="Heading5"/>
      </w:pPr>
      <w:bookmarkStart w:id="57" w:name="_Toc20494393"/>
      <w:bookmarkStart w:id="58" w:name="_Toc26975413"/>
      <w:bookmarkStart w:id="59" w:name="_Toc35856286"/>
      <w:bookmarkStart w:id="60" w:name="_Toc44001138"/>
      <w:bookmarkStart w:id="61" w:name="_Toc51580737"/>
      <w:bookmarkStart w:id="62" w:name="_Toc52356000"/>
      <w:bookmarkStart w:id="63" w:name="_Toc55227570"/>
      <w:bookmarkStart w:id="64" w:name="_Toc138323123"/>
      <w:bookmarkStart w:id="65" w:name="_Toc187401119"/>
      <w:r>
        <w:lastRenderedPageBreak/>
        <w:t>11.1.1.9.2</w:t>
      </w:r>
      <w:r>
        <w:tab/>
        <w:t>Input parameters</w:t>
      </w:r>
      <w:bookmarkEnd w:id="57"/>
      <w:bookmarkEnd w:id="58"/>
      <w:bookmarkEnd w:id="59"/>
      <w:bookmarkEnd w:id="60"/>
      <w:bookmarkEnd w:id="61"/>
      <w:bookmarkEnd w:id="62"/>
      <w:bookmarkEnd w:id="63"/>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D4473D" w:rsidRPr="009B1F2D" w14:paraId="63A52C7E" w14:textId="77777777" w:rsidTr="00C0391A">
        <w:trPr>
          <w:jc w:val="center"/>
        </w:trPr>
        <w:tc>
          <w:tcPr>
            <w:tcW w:w="2932" w:type="dxa"/>
            <w:shd w:val="clear" w:color="auto" w:fill="BFBFBF"/>
          </w:tcPr>
          <w:p w14:paraId="26C948BC" w14:textId="77777777" w:rsidR="00D4473D" w:rsidRPr="004544E4" w:rsidRDefault="00D4473D" w:rsidP="00C0391A">
            <w:pPr>
              <w:pStyle w:val="TAH"/>
              <w:rPr>
                <w:rFonts w:cs="Arial"/>
                <w:szCs w:val="18"/>
              </w:rPr>
            </w:pPr>
            <w:r w:rsidRPr="004544E4">
              <w:rPr>
                <w:rFonts w:cs="Arial"/>
                <w:szCs w:val="18"/>
              </w:rPr>
              <w:lastRenderedPageBreak/>
              <w:t>Parameter Name</w:t>
            </w:r>
          </w:p>
        </w:tc>
        <w:tc>
          <w:tcPr>
            <w:tcW w:w="413" w:type="dxa"/>
            <w:shd w:val="clear" w:color="auto" w:fill="BFBFBF"/>
          </w:tcPr>
          <w:p w14:paraId="12F8290B" w14:textId="77777777" w:rsidR="00D4473D" w:rsidRPr="00846C5C" w:rsidRDefault="00D4473D" w:rsidP="00C0391A">
            <w:pPr>
              <w:pStyle w:val="TAH"/>
              <w:rPr>
                <w:szCs w:val="18"/>
              </w:rPr>
            </w:pPr>
            <w:r w:rsidRPr="009B1F2D">
              <w:rPr>
                <w:szCs w:val="18"/>
              </w:rPr>
              <w:t>S</w:t>
            </w:r>
          </w:p>
        </w:tc>
        <w:tc>
          <w:tcPr>
            <w:tcW w:w="3445" w:type="dxa"/>
            <w:shd w:val="clear" w:color="auto" w:fill="BFBFBF"/>
          </w:tcPr>
          <w:p w14:paraId="554B4F2E" w14:textId="77777777" w:rsidR="00D4473D" w:rsidRPr="004544E4" w:rsidRDefault="00D4473D" w:rsidP="00C0391A">
            <w:pPr>
              <w:pStyle w:val="TAH"/>
              <w:rPr>
                <w:szCs w:val="18"/>
              </w:rPr>
            </w:pPr>
            <w:r w:rsidRPr="00BB224E">
              <w:rPr>
                <w:szCs w:val="18"/>
              </w:rPr>
              <w:t>Information Type / Legal Val</w:t>
            </w:r>
            <w:r w:rsidRPr="00A32054">
              <w:rPr>
                <w:szCs w:val="18"/>
              </w:rPr>
              <w:t>ues</w:t>
            </w:r>
          </w:p>
        </w:tc>
        <w:tc>
          <w:tcPr>
            <w:tcW w:w="2839" w:type="dxa"/>
            <w:shd w:val="clear" w:color="auto" w:fill="BFBFBF"/>
          </w:tcPr>
          <w:p w14:paraId="45297CCA" w14:textId="77777777" w:rsidR="00D4473D" w:rsidRPr="007E2C0D" w:rsidRDefault="00D4473D" w:rsidP="00C0391A">
            <w:pPr>
              <w:pStyle w:val="TAH"/>
              <w:rPr>
                <w:szCs w:val="18"/>
              </w:rPr>
            </w:pPr>
            <w:r w:rsidRPr="002B66C8">
              <w:rPr>
                <w:szCs w:val="18"/>
              </w:rPr>
              <w:t>Comment</w:t>
            </w:r>
          </w:p>
        </w:tc>
      </w:tr>
      <w:tr w:rsidR="00D4473D" w:rsidRPr="009B1F2D" w14:paraId="118B4630" w14:textId="77777777" w:rsidTr="00C0391A">
        <w:trPr>
          <w:jc w:val="center"/>
        </w:trPr>
        <w:tc>
          <w:tcPr>
            <w:tcW w:w="2932" w:type="dxa"/>
          </w:tcPr>
          <w:p w14:paraId="52A8D92E" w14:textId="77777777" w:rsidR="00D4473D" w:rsidRPr="001D11CC" w:rsidRDefault="00D4473D" w:rsidP="00C0391A">
            <w:pPr>
              <w:pStyle w:val="TAL"/>
              <w:rPr>
                <w:rFonts w:cs="Arial"/>
                <w:szCs w:val="18"/>
              </w:rPr>
            </w:pPr>
            <w:r w:rsidRPr="001D11CC">
              <w:rPr>
                <w:rFonts w:cs="Arial"/>
                <w:szCs w:val="18"/>
              </w:rPr>
              <w:t>objectClass</w:t>
            </w:r>
          </w:p>
        </w:tc>
        <w:tc>
          <w:tcPr>
            <w:tcW w:w="413" w:type="dxa"/>
          </w:tcPr>
          <w:p w14:paraId="32A099C5" w14:textId="77777777" w:rsidR="00D4473D" w:rsidRPr="00846C5C" w:rsidRDefault="00D4473D" w:rsidP="00C0391A">
            <w:pPr>
              <w:pStyle w:val="TAL"/>
              <w:jc w:val="center"/>
              <w:rPr>
                <w:szCs w:val="18"/>
              </w:rPr>
            </w:pPr>
            <w:r w:rsidRPr="009B1F2D">
              <w:rPr>
                <w:szCs w:val="18"/>
              </w:rPr>
              <w:t>M</w:t>
            </w:r>
          </w:p>
        </w:tc>
        <w:tc>
          <w:tcPr>
            <w:tcW w:w="3445" w:type="dxa"/>
          </w:tcPr>
          <w:p w14:paraId="5637EF29" w14:textId="77777777" w:rsidR="00D4473D" w:rsidRPr="00A32054" w:rsidRDefault="00D4473D" w:rsidP="00C0391A">
            <w:pPr>
              <w:pStyle w:val="TAL"/>
              <w:rPr>
                <w:szCs w:val="18"/>
              </w:rPr>
            </w:pPr>
            <w:r>
              <w:t xml:space="preserve"> </w:t>
            </w:r>
            <w:r w:rsidRPr="0070161B">
              <w:rPr>
                <w:szCs w:val="18"/>
              </w:rPr>
              <w:t>ManagedEntity.objectClass</w:t>
            </w:r>
          </w:p>
        </w:tc>
        <w:tc>
          <w:tcPr>
            <w:tcW w:w="2839" w:type="dxa"/>
          </w:tcPr>
          <w:p w14:paraId="3ADED482" w14:textId="77777777" w:rsidR="00D4473D" w:rsidRPr="002B66C8" w:rsidRDefault="00D4473D" w:rsidP="00C0391A">
            <w:pPr>
              <w:pStyle w:val="TAL"/>
              <w:rPr>
                <w:szCs w:val="18"/>
              </w:rPr>
            </w:pPr>
            <w:r w:rsidRPr="004544E4">
              <w:rPr>
                <w:szCs w:val="18"/>
              </w:rPr>
              <w:t>It specifies the class name of the IOC. A network event has occurred in an instance of this class.</w:t>
            </w:r>
          </w:p>
        </w:tc>
      </w:tr>
      <w:tr w:rsidR="00D4473D" w:rsidRPr="009B1F2D" w14:paraId="06AA0953" w14:textId="77777777" w:rsidTr="00C0391A">
        <w:trPr>
          <w:jc w:val="center"/>
        </w:trPr>
        <w:tc>
          <w:tcPr>
            <w:tcW w:w="2932" w:type="dxa"/>
          </w:tcPr>
          <w:p w14:paraId="27105371" w14:textId="77777777" w:rsidR="00D4473D" w:rsidRPr="001D11CC" w:rsidRDefault="00D4473D" w:rsidP="00C0391A">
            <w:pPr>
              <w:pStyle w:val="TAL"/>
              <w:rPr>
                <w:rFonts w:cs="Arial"/>
                <w:szCs w:val="18"/>
              </w:rPr>
            </w:pPr>
            <w:r w:rsidRPr="001D11CC">
              <w:rPr>
                <w:rFonts w:cs="Arial"/>
                <w:szCs w:val="18"/>
              </w:rPr>
              <w:t>objectInstance</w:t>
            </w:r>
          </w:p>
        </w:tc>
        <w:tc>
          <w:tcPr>
            <w:tcW w:w="413" w:type="dxa"/>
          </w:tcPr>
          <w:p w14:paraId="385DCBC6" w14:textId="77777777" w:rsidR="00D4473D" w:rsidRPr="00846C5C" w:rsidRDefault="00D4473D" w:rsidP="00C0391A">
            <w:pPr>
              <w:pStyle w:val="TAL"/>
              <w:jc w:val="center"/>
              <w:rPr>
                <w:szCs w:val="18"/>
              </w:rPr>
            </w:pPr>
            <w:r w:rsidRPr="009B1F2D">
              <w:rPr>
                <w:szCs w:val="18"/>
              </w:rPr>
              <w:t>M</w:t>
            </w:r>
          </w:p>
        </w:tc>
        <w:tc>
          <w:tcPr>
            <w:tcW w:w="3445" w:type="dxa"/>
          </w:tcPr>
          <w:p w14:paraId="015F4DD7" w14:textId="77777777" w:rsidR="00D4473D" w:rsidRPr="004544E4" w:rsidRDefault="00D4473D" w:rsidP="00C0391A">
            <w:pPr>
              <w:pStyle w:val="TAL"/>
              <w:rPr>
                <w:szCs w:val="18"/>
              </w:rPr>
            </w:pPr>
            <w:r w:rsidRPr="0070161B">
              <w:rPr>
                <w:szCs w:val="18"/>
              </w:rPr>
              <w:t>ManagedEntity.objectInstance</w:t>
            </w:r>
          </w:p>
        </w:tc>
        <w:tc>
          <w:tcPr>
            <w:tcW w:w="2839" w:type="dxa"/>
          </w:tcPr>
          <w:p w14:paraId="4039DB97" w14:textId="77777777" w:rsidR="00D4473D" w:rsidRPr="009C1028" w:rsidRDefault="00D4473D" w:rsidP="00C0391A">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D4473D" w:rsidRPr="009B1F2D" w14:paraId="3981B66A" w14:textId="77777777" w:rsidTr="00C0391A">
        <w:trPr>
          <w:jc w:val="center"/>
        </w:trPr>
        <w:tc>
          <w:tcPr>
            <w:tcW w:w="2932" w:type="dxa"/>
          </w:tcPr>
          <w:p w14:paraId="44346F72" w14:textId="77777777" w:rsidR="00D4473D" w:rsidRPr="001D11CC" w:rsidRDefault="00D4473D" w:rsidP="00C0391A">
            <w:pPr>
              <w:pStyle w:val="TAL"/>
              <w:rPr>
                <w:rFonts w:cs="Arial"/>
                <w:szCs w:val="18"/>
              </w:rPr>
            </w:pPr>
            <w:r w:rsidRPr="001D11CC">
              <w:rPr>
                <w:rFonts w:cs="Arial"/>
                <w:szCs w:val="18"/>
              </w:rPr>
              <w:t>notificationId</w:t>
            </w:r>
          </w:p>
        </w:tc>
        <w:tc>
          <w:tcPr>
            <w:tcW w:w="413" w:type="dxa"/>
          </w:tcPr>
          <w:p w14:paraId="2AA44E65" w14:textId="77777777" w:rsidR="00D4473D" w:rsidRPr="00846C5C" w:rsidRDefault="00D4473D" w:rsidP="00C0391A">
            <w:pPr>
              <w:pStyle w:val="TAL"/>
              <w:jc w:val="center"/>
              <w:rPr>
                <w:szCs w:val="18"/>
              </w:rPr>
            </w:pPr>
            <w:r w:rsidRPr="009B1F2D">
              <w:rPr>
                <w:szCs w:val="18"/>
              </w:rPr>
              <w:t>M</w:t>
            </w:r>
          </w:p>
        </w:tc>
        <w:tc>
          <w:tcPr>
            <w:tcW w:w="3445" w:type="dxa"/>
          </w:tcPr>
          <w:p w14:paraId="7C603455" w14:textId="77777777" w:rsidR="00D4473D" w:rsidRPr="00A32054" w:rsidRDefault="00D4473D" w:rsidP="00C0391A">
            <w:pPr>
              <w:pStyle w:val="TAL"/>
              <w:rPr>
                <w:szCs w:val="18"/>
              </w:rPr>
            </w:pPr>
            <w:r w:rsidRPr="00BB224E">
              <w:rPr>
                <w:szCs w:val="18"/>
              </w:rPr>
              <w:t>This is an identifier for the notification, which may be used to correlate notifications.</w:t>
            </w:r>
          </w:p>
        </w:tc>
        <w:tc>
          <w:tcPr>
            <w:tcW w:w="2839" w:type="dxa"/>
          </w:tcPr>
          <w:p w14:paraId="11C49133" w14:textId="77777777" w:rsidR="00D4473D" w:rsidRPr="001E0433" w:rsidRDefault="00D4473D" w:rsidP="00C0391A">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3D030FCB" w14:textId="77777777" w:rsidR="00D4473D" w:rsidRPr="009C1028" w:rsidRDefault="00D4473D" w:rsidP="00C0391A">
            <w:pPr>
              <w:pStyle w:val="TAL"/>
              <w:rPr>
                <w:szCs w:val="18"/>
              </w:rPr>
            </w:pPr>
          </w:p>
        </w:tc>
      </w:tr>
      <w:tr w:rsidR="00D4473D" w:rsidRPr="009B1F2D" w14:paraId="2C0C2A7E" w14:textId="77777777" w:rsidTr="00C0391A">
        <w:trPr>
          <w:jc w:val="center"/>
        </w:trPr>
        <w:tc>
          <w:tcPr>
            <w:tcW w:w="2932" w:type="dxa"/>
          </w:tcPr>
          <w:p w14:paraId="403FC7EA" w14:textId="77777777" w:rsidR="00D4473D" w:rsidRPr="001D11CC" w:rsidRDefault="00D4473D" w:rsidP="00C0391A">
            <w:pPr>
              <w:pStyle w:val="TAL"/>
              <w:rPr>
                <w:rFonts w:cs="Arial"/>
                <w:szCs w:val="18"/>
              </w:rPr>
            </w:pPr>
            <w:r w:rsidRPr="001D11CC">
              <w:rPr>
                <w:rFonts w:cs="Arial"/>
                <w:szCs w:val="18"/>
              </w:rPr>
              <w:t>notificationType</w:t>
            </w:r>
          </w:p>
        </w:tc>
        <w:tc>
          <w:tcPr>
            <w:tcW w:w="413" w:type="dxa"/>
          </w:tcPr>
          <w:p w14:paraId="69E539D1" w14:textId="77777777" w:rsidR="00D4473D" w:rsidRPr="005563DD" w:rsidRDefault="00D4473D" w:rsidP="00C0391A">
            <w:pPr>
              <w:pStyle w:val="TAL"/>
              <w:jc w:val="center"/>
              <w:rPr>
                <w:szCs w:val="18"/>
              </w:rPr>
            </w:pPr>
            <w:r w:rsidRPr="005563DD">
              <w:rPr>
                <w:szCs w:val="18"/>
              </w:rPr>
              <w:t>M</w:t>
            </w:r>
          </w:p>
        </w:tc>
        <w:tc>
          <w:tcPr>
            <w:tcW w:w="3445" w:type="dxa"/>
          </w:tcPr>
          <w:p w14:paraId="19E7F0A7" w14:textId="77777777" w:rsidR="00D4473D" w:rsidRPr="00BB224E" w:rsidRDefault="00D4473D" w:rsidP="00C0391A">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7207F575" w14:textId="77777777" w:rsidR="00D4473D" w:rsidRPr="00A32054" w:rsidRDefault="00D4473D" w:rsidP="00C0391A">
            <w:pPr>
              <w:pStyle w:val="TAL"/>
              <w:rPr>
                <w:szCs w:val="18"/>
              </w:rPr>
            </w:pPr>
          </w:p>
        </w:tc>
        <w:tc>
          <w:tcPr>
            <w:tcW w:w="2839" w:type="dxa"/>
          </w:tcPr>
          <w:p w14:paraId="36606B96" w14:textId="77777777" w:rsidR="00D4473D" w:rsidRPr="002B66C8" w:rsidRDefault="00D4473D" w:rsidP="00C0391A">
            <w:pPr>
              <w:pStyle w:val="TAL"/>
              <w:rPr>
                <w:szCs w:val="18"/>
                <w:lang w:eastAsia="zh-CN"/>
              </w:rPr>
            </w:pPr>
            <w:r w:rsidRPr="004544E4">
              <w:rPr>
                <w:szCs w:val="18"/>
              </w:rPr>
              <w:t>It specifies the type of notification.</w:t>
            </w:r>
          </w:p>
        </w:tc>
      </w:tr>
      <w:tr w:rsidR="00D4473D" w:rsidRPr="009B1F2D" w14:paraId="33FD0FBD" w14:textId="77777777" w:rsidTr="00C0391A">
        <w:trPr>
          <w:jc w:val="center"/>
        </w:trPr>
        <w:tc>
          <w:tcPr>
            <w:tcW w:w="2932" w:type="dxa"/>
          </w:tcPr>
          <w:p w14:paraId="69C6E4CF" w14:textId="77777777" w:rsidR="00D4473D" w:rsidRPr="001D11CC" w:rsidRDefault="00D4473D" w:rsidP="00C0391A">
            <w:pPr>
              <w:pStyle w:val="TAL"/>
              <w:rPr>
                <w:rFonts w:cs="Arial"/>
                <w:szCs w:val="18"/>
              </w:rPr>
            </w:pPr>
            <w:r w:rsidRPr="001D11CC">
              <w:rPr>
                <w:rFonts w:cs="Arial"/>
                <w:szCs w:val="18"/>
              </w:rPr>
              <w:t>eventTime</w:t>
            </w:r>
          </w:p>
        </w:tc>
        <w:tc>
          <w:tcPr>
            <w:tcW w:w="413" w:type="dxa"/>
          </w:tcPr>
          <w:p w14:paraId="0E44CC84" w14:textId="77777777" w:rsidR="00D4473D" w:rsidRPr="005563DD" w:rsidRDefault="00D4473D" w:rsidP="00C0391A">
            <w:pPr>
              <w:pStyle w:val="TAL"/>
              <w:jc w:val="center"/>
              <w:rPr>
                <w:szCs w:val="18"/>
              </w:rPr>
            </w:pPr>
            <w:r w:rsidRPr="005563DD">
              <w:rPr>
                <w:szCs w:val="18"/>
              </w:rPr>
              <w:t>M</w:t>
            </w:r>
          </w:p>
        </w:tc>
        <w:tc>
          <w:tcPr>
            <w:tcW w:w="3445" w:type="dxa"/>
          </w:tcPr>
          <w:p w14:paraId="0066AC57" w14:textId="77777777" w:rsidR="00D4473D" w:rsidRPr="00BB224E" w:rsidRDefault="00D4473D" w:rsidP="00C0391A">
            <w:pPr>
              <w:pStyle w:val="TAL"/>
              <w:rPr>
                <w:szCs w:val="18"/>
              </w:rPr>
            </w:pPr>
            <w:r w:rsidRPr="009B1F2D">
              <w:rPr>
                <w:szCs w:val="18"/>
              </w:rPr>
              <w:t>It indicates the MOIAttributeValueCh</w:t>
            </w:r>
            <w:r w:rsidRPr="00846C5C">
              <w:rPr>
                <w:szCs w:val="18"/>
              </w:rPr>
              <w:t>ange event time.</w:t>
            </w:r>
          </w:p>
        </w:tc>
        <w:tc>
          <w:tcPr>
            <w:tcW w:w="2839" w:type="dxa"/>
          </w:tcPr>
          <w:p w14:paraId="7DEE248C" w14:textId="77777777" w:rsidR="00D4473D" w:rsidRPr="002B66C8" w:rsidRDefault="00D4473D" w:rsidP="00C0391A">
            <w:pPr>
              <w:pStyle w:val="TAL"/>
              <w:rPr>
                <w:szCs w:val="18"/>
              </w:rPr>
            </w:pPr>
            <w:r>
              <w:rPr>
                <w:szCs w:val="18"/>
              </w:rPr>
              <w:t xml:space="preserve">See </w:t>
            </w:r>
            <w:r w:rsidRPr="00BA0654">
              <w:rPr>
                <w:szCs w:val="18"/>
              </w:rPr>
              <w:t>RFC 3339 [</w:t>
            </w:r>
            <w:r>
              <w:rPr>
                <w:szCs w:val="18"/>
              </w:rPr>
              <w:t>52</w:t>
            </w:r>
            <w:r w:rsidRPr="00BA0654">
              <w:rPr>
                <w:szCs w:val="18"/>
              </w:rPr>
              <w:t>]</w:t>
            </w:r>
            <w:r>
              <w:rPr>
                <w:noProof/>
                <w:lang w:val="en-US" w:eastAsia="zh-CN"/>
              </w:rPr>
              <w:t xml:space="preserve"> </w:t>
            </w:r>
            <w:r>
              <w:rPr>
                <w:rStyle w:val="ui-provider"/>
              </w:rPr>
              <w:t>section 5.6 for details</w:t>
            </w:r>
            <w:r w:rsidRPr="004544E4">
              <w:rPr>
                <w:szCs w:val="18"/>
              </w:rPr>
              <w:t>.</w:t>
            </w:r>
          </w:p>
        </w:tc>
      </w:tr>
      <w:tr w:rsidR="00D4473D" w:rsidRPr="009B1F2D" w14:paraId="26CF67B2" w14:textId="77777777" w:rsidTr="00C0391A">
        <w:trPr>
          <w:jc w:val="center"/>
        </w:trPr>
        <w:tc>
          <w:tcPr>
            <w:tcW w:w="2932" w:type="dxa"/>
          </w:tcPr>
          <w:p w14:paraId="0E5197B6" w14:textId="77777777" w:rsidR="00D4473D" w:rsidRPr="001D11CC" w:rsidRDefault="00D4473D" w:rsidP="00C0391A">
            <w:pPr>
              <w:pStyle w:val="TAL"/>
              <w:rPr>
                <w:rFonts w:cs="Arial"/>
                <w:szCs w:val="18"/>
              </w:rPr>
            </w:pPr>
            <w:r w:rsidRPr="001D11CC">
              <w:rPr>
                <w:rFonts w:cs="Arial"/>
                <w:szCs w:val="18"/>
              </w:rPr>
              <w:t>systemDN</w:t>
            </w:r>
          </w:p>
        </w:tc>
        <w:tc>
          <w:tcPr>
            <w:tcW w:w="413" w:type="dxa"/>
          </w:tcPr>
          <w:p w14:paraId="6B35D09F" w14:textId="77777777" w:rsidR="00D4473D" w:rsidRPr="005563DD" w:rsidRDefault="00D4473D" w:rsidP="00C0391A">
            <w:pPr>
              <w:pStyle w:val="TAL"/>
              <w:jc w:val="center"/>
              <w:rPr>
                <w:szCs w:val="18"/>
              </w:rPr>
            </w:pPr>
            <w:r w:rsidRPr="005563DD">
              <w:rPr>
                <w:szCs w:val="18"/>
              </w:rPr>
              <w:t>M</w:t>
            </w:r>
          </w:p>
        </w:tc>
        <w:tc>
          <w:tcPr>
            <w:tcW w:w="3445" w:type="dxa"/>
          </w:tcPr>
          <w:p w14:paraId="0A9143C0" w14:textId="77777777" w:rsidR="00D4473D" w:rsidRPr="004544E4" w:rsidRDefault="00D4473D" w:rsidP="00C0391A">
            <w:pPr>
              <w:pStyle w:val="TAL"/>
              <w:rPr>
                <w:szCs w:val="18"/>
              </w:rPr>
            </w:pPr>
            <w:ins w:id="66" w:author="balazs160" w:date="2025-03-06T14:56:00Z">
              <w:r>
                <w:rPr>
                  <w:rFonts w:cs="Arial"/>
                </w:rPr>
                <w:t>See clause 11.0.2</w:t>
              </w:r>
            </w:ins>
            <w:del w:id="67" w:author="balazs160" w:date="2025-03-06T14:56:00Z">
              <w:r w:rsidRPr="009B1F2D" w:rsidDel="008E16FC">
                <w:rPr>
                  <w:rFonts w:cs="Arial" w:hint="eastAsia"/>
                  <w:szCs w:val="18"/>
                  <w:lang w:eastAsia="zh-CN"/>
                </w:rPr>
                <w:delText>I</w:delText>
              </w:r>
              <w:r w:rsidRPr="00846C5C" w:rsidDel="008E16FC">
                <w:rPr>
                  <w:rFonts w:cs="Arial"/>
                  <w:szCs w:val="18"/>
                  <w:lang w:eastAsia="zh-CN"/>
                </w:rPr>
                <w:delText xml:space="preserve">t shall carry the DN of </w:delText>
              </w:r>
              <w:r w:rsidRPr="00BB224E" w:rsidDel="008E16FC">
                <w:rPr>
                  <w:rFonts w:cs="Arial"/>
                  <w:szCs w:val="18"/>
                  <w:lang w:eastAsia="zh-CN"/>
                </w:rPr>
                <w:delText xml:space="preserve">management </w:delText>
              </w:r>
              <w:r w:rsidRPr="00A32054" w:rsidDel="008E16FC">
                <w:rPr>
                  <w:rFonts w:cs="Arial"/>
                  <w:szCs w:val="18"/>
                  <w:lang w:eastAsia="zh-CN"/>
                </w:rPr>
                <w:delText>service providers.</w:delText>
              </w:r>
            </w:del>
          </w:p>
        </w:tc>
        <w:tc>
          <w:tcPr>
            <w:tcW w:w="2839" w:type="dxa"/>
          </w:tcPr>
          <w:p w14:paraId="01E0C417" w14:textId="77777777" w:rsidR="00D4473D" w:rsidRPr="007E2C0D" w:rsidRDefault="00D4473D" w:rsidP="00C0391A">
            <w:pPr>
              <w:pStyle w:val="TAL"/>
              <w:rPr>
                <w:szCs w:val="18"/>
              </w:rPr>
            </w:pPr>
            <w:r w:rsidRPr="002B66C8">
              <w:rPr>
                <w:szCs w:val="18"/>
              </w:rPr>
              <w:t>-</w:t>
            </w:r>
          </w:p>
        </w:tc>
      </w:tr>
      <w:tr w:rsidR="00D4473D" w:rsidRPr="009B1F2D" w14:paraId="69C17D07" w14:textId="77777777" w:rsidTr="00C0391A">
        <w:trPr>
          <w:jc w:val="center"/>
          <w:ins w:id="68" w:author="balazs160" w:date="2025-03-06T14:55:00Z"/>
        </w:trPr>
        <w:tc>
          <w:tcPr>
            <w:tcW w:w="2932" w:type="dxa"/>
          </w:tcPr>
          <w:p w14:paraId="7DC9DA20" w14:textId="77777777" w:rsidR="00D4473D" w:rsidRPr="001D11CC" w:rsidRDefault="00D4473D" w:rsidP="00C0391A">
            <w:pPr>
              <w:pStyle w:val="TAL"/>
              <w:rPr>
                <w:ins w:id="69" w:author="balazs160" w:date="2025-03-06T14:55:00Z"/>
                <w:rFonts w:cs="Arial"/>
                <w:szCs w:val="18"/>
              </w:rPr>
            </w:pPr>
            <w:ins w:id="70" w:author="balazs160" w:date="2025-03-06T14:56:00Z">
              <w:r>
                <w:rPr>
                  <w:rFonts w:cs="Arial"/>
                </w:rPr>
                <w:t>sequenceNo</w:t>
              </w:r>
            </w:ins>
          </w:p>
        </w:tc>
        <w:tc>
          <w:tcPr>
            <w:tcW w:w="413" w:type="dxa"/>
          </w:tcPr>
          <w:p w14:paraId="43C1F2E3" w14:textId="77777777" w:rsidR="00D4473D" w:rsidRPr="005563DD" w:rsidRDefault="00D4473D" w:rsidP="00C0391A">
            <w:pPr>
              <w:pStyle w:val="TAL"/>
              <w:jc w:val="center"/>
              <w:rPr>
                <w:ins w:id="71" w:author="balazs160" w:date="2025-03-06T14:55:00Z"/>
                <w:szCs w:val="18"/>
              </w:rPr>
            </w:pPr>
            <w:ins w:id="72" w:author="balazs160" w:date="2025-03-06T14:56:00Z">
              <w:r>
                <w:rPr>
                  <w:rFonts w:cs="Arial"/>
                </w:rPr>
                <w:t>CM</w:t>
              </w:r>
            </w:ins>
          </w:p>
        </w:tc>
        <w:tc>
          <w:tcPr>
            <w:tcW w:w="3445" w:type="dxa"/>
          </w:tcPr>
          <w:p w14:paraId="028FD2A6" w14:textId="77777777" w:rsidR="00D4473D" w:rsidRPr="009B1F2D" w:rsidRDefault="00D4473D" w:rsidP="00C0391A">
            <w:pPr>
              <w:pStyle w:val="TAL"/>
              <w:rPr>
                <w:ins w:id="73" w:author="balazs160" w:date="2025-03-06T14:55:00Z"/>
                <w:szCs w:val="18"/>
              </w:rPr>
            </w:pPr>
            <w:ins w:id="74" w:author="balazs160" w:date="2025-03-06T14:56:00Z">
              <w:r>
                <w:rPr>
                  <w:rFonts w:cs="Arial"/>
                </w:rPr>
                <w:t>See clause 11.0.2</w:t>
              </w:r>
            </w:ins>
          </w:p>
        </w:tc>
        <w:tc>
          <w:tcPr>
            <w:tcW w:w="2839" w:type="dxa"/>
          </w:tcPr>
          <w:p w14:paraId="6290D829" w14:textId="77777777" w:rsidR="00D4473D" w:rsidRPr="00A32054" w:rsidRDefault="00D4473D" w:rsidP="00C0391A">
            <w:pPr>
              <w:pStyle w:val="TAL"/>
              <w:rPr>
                <w:ins w:id="75" w:author="balazs160" w:date="2025-03-06T14:55:00Z"/>
                <w:szCs w:val="18"/>
                <w:lang w:eastAsia="zh-CN"/>
              </w:rPr>
            </w:pPr>
          </w:p>
        </w:tc>
      </w:tr>
      <w:tr w:rsidR="00D4473D" w:rsidRPr="009B1F2D" w14:paraId="7CE12B79" w14:textId="77777777" w:rsidTr="00C0391A">
        <w:trPr>
          <w:jc w:val="center"/>
          <w:ins w:id="76" w:author="balazs160" w:date="2025-03-06T14:55:00Z"/>
        </w:trPr>
        <w:tc>
          <w:tcPr>
            <w:tcW w:w="2932" w:type="dxa"/>
          </w:tcPr>
          <w:p w14:paraId="3EE6681C" w14:textId="77777777" w:rsidR="00D4473D" w:rsidRPr="001D11CC" w:rsidRDefault="00D4473D" w:rsidP="00C0391A">
            <w:pPr>
              <w:pStyle w:val="TAL"/>
              <w:rPr>
                <w:ins w:id="77" w:author="balazs160" w:date="2025-03-06T14:55:00Z"/>
                <w:rFonts w:cs="Arial"/>
                <w:szCs w:val="18"/>
              </w:rPr>
            </w:pPr>
            <w:ins w:id="78" w:author="balazs160" w:date="2025-03-06T14:56:00Z">
              <w:r>
                <w:rPr>
                  <w:rFonts w:cs="Arial"/>
                </w:rPr>
                <w:t>subscriptionId</w:t>
              </w:r>
            </w:ins>
          </w:p>
        </w:tc>
        <w:tc>
          <w:tcPr>
            <w:tcW w:w="413" w:type="dxa"/>
          </w:tcPr>
          <w:p w14:paraId="2834C999" w14:textId="77777777" w:rsidR="00D4473D" w:rsidRPr="005563DD" w:rsidRDefault="00D4473D" w:rsidP="00C0391A">
            <w:pPr>
              <w:pStyle w:val="TAL"/>
              <w:jc w:val="center"/>
              <w:rPr>
                <w:ins w:id="79" w:author="balazs160" w:date="2025-03-06T14:55:00Z"/>
                <w:szCs w:val="18"/>
              </w:rPr>
            </w:pPr>
            <w:ins w:id="80" w:author="balazs160" w:date="2025-03-06T14:56:00Z">
              <w:r>
                <w:rPr>
                  <w:rFonts w:cs="Arial"/>
                </w:rPr>
                <w:t>CM</w:t>
              </w:r>
            </w:ins>
          </w:p>
        </w:tc>
        <w:tc>
          <w:tcPr>
            <w:tcW w:w="3445" w:type="dxa"/>
          </w:tcPr>
          <w:p w14:paraId="0C26BABE" w14:textId="77777777" w:rsidR="00D4473D" w:rsidRPr="009B1F2D" w:rsidRDefault="00D4473D" w:rsidP="00C0391A">
            <w:pPr>
              <w:pStyle w:val="TAL"/>
              <w:rPr>
                <w:ins w:id="81" w:author="balazs160" w:date="2025-03-06T14:55:00Z"/>
                <w:szCs w:val="18"/>
              </w:rPr>
            </w:pPr>
            <w:ins w:id="82" w:author="balazs160" w:date="2025-03-06T14:56:00Z">
              <w:r>
                <w:rPr>
                  <w:rFonts w:cs="Arial"/>
                </w:rPr>
                <w:t>See clause 11.0.2</w:t>
              </w:r>
            </w:ins>
          </w:p>
        </w:tc>
        <w:tc>
          <w:tcPr>
            <w:tcW w:w="2839" w:type="dxa"/>
          </w:tcPr>
          <w:p w14:paraId="44D6BB6D" w14:textId="77777777" w:rsidR="00D4473D" w:rsidRPr="00A32054" w:rsidRDefault="00D4473D" w:rsidP="00C0391A">
            <w:pPr>
              <w:pStyle w:val="TAL"/>
              <w:rPr>
                <w:ins w:id="83" w:author="balazs160" w:date="2025-03-06T14:55:00Z"/>
                <w:szCs w:val="18"/>
                <w:lang w:eastAsia="zh-CN"/>
              </w:rPr>
            </w:pPr>
          </w:p>
        </w:tc>
      </w:tr>
      <w:tr w:rsidR="00D4473D" w:rsidRPr="009B1F2D" w14:paraId="21C69C28" w14:textId="77777777" w:rsidTr="00C0391A">
        <w:trPr>
          <w:jc w:val="center"/>
        </w:trPr>
        <w:tc>
          <w:tcPr>
            <w:tcW w:w="2932" w:type="dxa"/>
          </w:tcPr>
          <w:p w14:paraId="654DA9DB" w14:textId="77777777" w:rsidR="00D4473D" w:rsidRPr="001D11CC" w:rsidRDefault="00D4473D" w:rsidP="00C0391A">
            <w:pPr>
              <w:pStyle w:val="TAL"/>
              <w:rPr>
                <w:rFonts w:cs="Arial"/>
                <w:szCs w:val="18"/>
              </w:rPr>
            </w:pPr>
            <w:r w:rsidRPr="001D11CC">
              <w:rPr>
                <w:rFonts w:cs="Arial"/>
                <w:szCs w:val="18"/>
              </w:rPr>
              <w:t>correlatedNotifications</w:t>
            </w:r>
          </w:p>
        </w:tc>
        <w:tc>
          <w:tcPr>
            <w:tcW w:w="413" w:type="dxa"/>
          </w:tcPr>
          <w:p w14:paraId="6F7A1BC9" w14:textId="77777777" w:rsidR="00D4473D" w:rsidRPr="005563DD" w:rsidRDefault="00D4473D" w:rsidP="00C0391A">
            <w:pPr>
              <w:pStyle w:val="TAL"/>
              <w:jc w:val="center"/>
              <w:rPr>
                <w:szCs w:val="18"/>
              </w:rPr>
            </w:pPr>
            <w:r w:rsidRPr="005563DD">
              <w:rPr>
                <w:szCs w:val="18"/>
              </w:rPr>
              <w:t>CM</w:t>
            </w:r>
          </w:p>
        </w:tc>
        <w:tc>
          <w:tcPr>
            <w:tcW w:w="3445" w:type="dxa"/>
          </w:tcPr>
          <w:p w14:paraId="3A88D712" w14:textId="77777777" w:rsidR="00D4473D" w:rsidRPr="00BB224E" w:rsidRDefault="00D4473D" w:rsidP="00C0391A">
            <w:pPr>
              <w:pStyle w:val="TAL"/>
              <w:rPr>
                <w:szCs w:val="18"/>
              </w:rPr>
            </w:pPr>
            <w:r w:rsidRPr="009B1F2D">
              <w:rPr>
                <w:szCs w:val="18"/>
              </w:rPr>
              <w:t>It specifies a set of notifications that are correlated to the su</w:t>
            </w:r>
            <w:r w:rsidRPr="00846C5C">
              <w:rPr>
                <w:szCs w:val="18"/>
              </w:rPr>
              <w:t>bject notification.</w:t>
            </w:r>
          </w:p>
        </w:tc>
        <w:tc>
          <w:tcPr>
            <w:tcW w:w="2839" w:type="dxa"/>
          </w:tcPr>
          <w:p w14:paraId="2EAF9A7E" w14:textId="77777777" w:rsidR="00D4473D" w:rsidRPr="002B66C8" w:rsidRDefault="00D4473D" w:rsidP="00C0391A">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D4473D" w:rsidRPr="009B1F2D" w14:paraId="026D1628" w14:textId="77777777" w:rsidTr="00C0391A">
        <w:trPr>
          <w:jc w:val="center"/>
        </w:trPr>
        <w:tc>
          <w:tcPr>
            <w:tcW w:w="2932" w:type="dxa"/>
          </w:tcPr>
          <w:p w14:paraId="5B616FD7" w14:textId="77777777" w:rsidR="00D4473D" w:rsidRPr="001D11CC" w:rsidRDefault="00D4473D" w:rsidP="00C0391A">
            <w:pPr>
              <w:pStyle w:val="TAL"/>
              <w:rPr>
                <w:rFonts w:cs="Arial"/>
                <w:szCs w:val="18"/>
              </w:rPr>
            </w:pPr>
            <w:r w:rsidRPr="001D11CC">
              <w:rPr>
                <w:rFonts w:cs="Arial"/>
                <w:szCs w:val="18"/>
              </w:rPr>
              <w:t>additionalText</w:t>
            </w:r>
          </w:p>
        </w:tc>
        <w:tc>
          <w:tcPr>
            <w:tcW w:w="413" w:type="dxa"/>
          </w:tcPr>
          <w:p w14:paraId="440C659E" w14:textId="77777777" w:rsidR="00D4473D" w:rsidRPr="005563DD" w:rsidRDefault="00D4473D" w:rsidP="00C0391A">
            <w:pPr>
              <w:pStyle w:val="TAC"/>
              <w:rPr>
                <w:szCs w:val="18"/>
              </w:rPr>
            </w:pPr>
            <w:r w:rsidRPr="005563DD">
              <w:rPr>
                <w:szCs w:val="18"/>
              </w:rPr>
              <w:t>O</w:t>
            </w:r>
          </w:p>
        </w:tc>
        <w:tc>
          <w:tcPr>
            <w:tcW w:w="3445" w:type="dxa"/>
          </w:tcPr>
          <w:p w14:paraId="2AA3486C" w14:textId="77777777" w:rsidR="00D4473D" w:rsidRPr="00846C5C" w:rsidRDefault="00D4473D" w:rsidP="00C0391A">
            <w:pPr>
              <w:pStyle w:val="TAL"/>
              <w:rPr>
                <w:szCs w:val="18"/>
              </w:rPr>
            </w:pPr>
            <w:r w:rsidRPr="009B1F2D">
              <w:rPr>
                <w:szCs w:val="18"/>
              </w:rPr>
              <w:t>It can contain further information in text on the event of the ManagedEntity(s).</w:t>
            </w:r>
          </w:p>
        </w:tc>
        <w:tc>
          <w:tcPr>
            <w:tcW w:w="2839" w:type="dxa"/>
          </w:tcPr>
          <w:p w14:paraId="551E31E6" w14:textId="77777777" w:rsidR="00D4473D" w:rsidRPr="00A32054" w:rsidRDefault="00D4473D" w:rsidP="00C0391A">
            <w:pPr>
              <w:pStyle w:val="TAL"/>
              <w:rPr>
                <w:szCs w:val="18"/>
              </w:rPr>
            </w:pPr>
            <w:r w:rsidRPr="00BB224E">
              <w:rPr>
                <w:szCs w:val="18"/>
              </w:rPr>
              <w:t>-</w:t>
            </w:r>
          </w:p>
        </w:tc>
      </w:tr>
      <w:tr w:rsidR="00D4473D" w:rsidRPr="009B1F2D" w14:paraId="0740BE56" w14:textId="77777777" w:rsidTr="00C0391A">
        <w:trPr>
          <w:jc w:val="center"/>
        </w:trPr>
        <w:tc>
          <w:tcPr>
            <w:tcW w:w="2932" w:type="dxa"/>
          </w:tcPr>
          <w:p w14:paraId="2DF7A897" w14:textId="77777777" w:rsidR="00D4473D" w:rsidRPr="001D11CC" w:rsidRDefault="00D4473D" w:rsidP="00C0391A">
            <w:pPr>
              <w:pStyle w:val="TAL"/>
              <w:rPr>
                <w:rFonts w:cs="Arial"/>
                <w:szCs w:val="18"/>
              </w:rPr>
            </w:pPr>
            <w:r w:rsidRPr="001D11CC">
              <w:rPr>
                <w:rFonts w:cs="Arial"/>
                <w:szCs w:val="18"/>
              </w:rPr>
              <w:lastRenderedPageBreak/>
              <w:t>sourceIndicator</w:t>
            </w:r>
          </w:p>
        </w:tc>
        <w:tc>
          <w:tcPr>
            <w:tcW w:w="413" w:type="dxa"/>
          </w:tcPr>
          <w:p w14:paraId="110B7B35" w14:textId="77777777" w:rsidR="00D4473D" w:rsidRPr="005563DD" w:rsidRDefault="00D4473D" w:rsidP="00C0391A">
            <w:pPr>
              <w:pStyle w:val="TAC"/>
              <w:rPr>
                <w:szCs w:val="18"/>
              </w:rPr>
            </w:pPr>
            <w:r w:rsidRPr="005563DD">
              <w:rPr>
                <w:szCs w:val="18"/>
              </w:rPr>
              <w:t>O</w:t>
            </w:r>
          </w:p>
        </w:tc>
        <w:tc>
          <w:tcPr>
            <w:tcW w:w="3445" w:type="dxa"/>
          </w:tcPr>
          <w:p w14:paraId="00825C47" w14:textId="77777777" w:rsidR="00D4473D" w:rsidRPr="00846C5C" w:rsidRDefault="00D4473D" w:rsidP="00C0391A">
            <w:pPr>
              <w:pStyle w:val="TAL"/>
              <w:rPr>
                <w:szCs w:val="18"/>
              </w:rPr>
            </w:pPr>
            <w:r w:rsidRPr="009B1F2D">
              <w:rPr>
                <w:szCs w:val="18"/>
              </w:rPr>
              <w:t>ENUM(</w:t>
            </w:r>
          </w:p>
          <w:p w14:paraId="241AAFDD" w14:textId="77777777" w:rsidR="00D4473D" w:rsidRPr="00A32054" w:rsidRDefault="00D4473D" w:rsidP="00C0391A">
            <w:pPr>
              <w:pStyle w:val="TAL"/>
              <w:rPr>
                <w:szCs w:val="18"/>
              </w:rPr>
            </w:pPr>
            <w:r w:rsidRPr="00BB224E">
              <w:rPr>
                <w:szCs w:val="18"/>
              </w:rPr>
              <w:t>Resource_operation,</w:t>
            </w:r>
          </w:p>
          <w:p w14:paraId="2ED9813C" w14:textId="77777777" w:rsidR="00D4473D" w:rsidRPr="004544E4" w:rsidRDefault="00D4473D" w:rsidP="00C0391A">
            <w:pPr>
              <w:pStyle w:val="TAL"/>
              <w:rPr>
                <w:szCs w:val="18"/>
              </w:rPr>
            </w:pPr>
            <w:r w:rsidRPr="004544E4">
              <w:rPr>
                <w:szCs w:val="18"/>
              </w:rPr>
              <w:t>Management_operation,</w:t>
            </w:r>
          </w:p>
          <w:p w14:paraId="693FB8DE" w14:textId="77777777" w:rsidR="00D4473D" w:rsidRPr="007E2C0D" w:rsidRDefault="00D4473D" w:rsidP="00C0391A">
            <w:pPr>
              <w:pStyle w:val="TAL"/>
              <w:rPr>
                <w:szCs w:val="18"/>
              </w:rPr>
            </w:pPr>
            <w:r w:rsidRPr="002B66C8">
              <w:rPr>
                <w:szCs w:val="18"/>
              </w:rPr>
              <w:t xml:space="preserve">SON_operation,Unknown) </w:t>
            </w:r>
          </w:p>
        </w:tc>
        <w:tc>
          <w:tcPr>
            <w:tcW w:w="2839" w:type="dxa"/>
          </w:tcPr>
          <w:p w14:paraId="4CA40B94" w14:textId="77777777" w:rsidR="00D4473D" w:rsidRPr="009C1028" w:rsidRDefault="00D4473D" w:rsidP="00C0391A">
            <w:pPr>
              <w:pStyle w:val="TAL"/>
              <w:rPr>
                <w:szCs w:val="18"/>
              </w:rPr>
            </w:pPr>
            <w:r w:rsidRPr="001E0433">
              <w:rPr>
                <w:szCs w:val="18"/>
              </w:rPr>
              <w:t>This parameter, when present, indicates the source of the operation that led to the generation of this notification. It can have one of the following values:</w:t>
            </w:r>
          </w:p>
          <w:p w14:paraId="4C5D16B7" w14:textId="77777777" w:rsidR="00D4473D" w:rsidRPr="00D12BCB" w:rsidRDefault="00D4473D" w:rsidP="00C0391A">
            <w:pPr>
              <w:pStyle w:val="TAL"/>
              <w:rPr>
                <w:szCs w:val="18"/>
              </w:rPr>
            </w:pPr>
            <w:r w:rsidRPr="00AC292E">
              <w:rPr>
                <w:szCs w:val="18"/>
              </w:rPr>
              <w:t>1. resource operation: The notification was generated in respo</w:t>
            </w:r>
            <w:r w:rsidRPr="006623B1">
              <w:rPr>
                <w:szCs w:val="18"/>
              </w:rPr>
              <w:t>nse to an internal operation of the resource;</w:t>
            </w:r>
          </w:p>
          <w:p w14:paraId="2A3D3E2D" w14:textId="77777777" w:rsidR="00D4473D" w:rsidRPr="00230F73" w:rsidRDefault="00D4473D" w:rsidP="00C0391A">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A871A12" w14:textId="77777777" w:rsidR="00D4473D" w:rsidRPr="001D11CC" w:rsidRDefault="00D4473D" w:rsidP="00C0391A">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7BFFD038" w14:textId="77777777" w:rsidR="00D4473D" w:rsidRPr="001D11CC" w:rsidRDefault="00D4473D" w:rsidP="00C0391A">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FE3F094" w14:textId="77777777" w:rsidR="00D4473D" w:rsidRPr="001D11CC" w:rsidRDefault="00D4473D" w:rsidP="00C0391A">
            <w:pPr>
              <w:pStyle w:val="TAL"/>
              <w:rPr>
                <w:rFonts w:ascii="Helvetica" w:hAnsi="Helvetica"/>
                <w:szCs w:val="18"/>
              </w:rPr>
            </w:pPr>
          </w:p>
          <w:p w14:paraId="0691178A" w14:textId="77777777" w:rsidR="00D4473D" w:rsidRPr="001D11CC" w:rsidRDefault="00D4473D" w:rsidP="00C0391A">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D4473D" w:rsidRPr="009B1F2D" w14:paraId="4493E0EC" w14:textId="77777777" w:rsidTr="00C0391A">
        <w:trPr>
          <w:jc w:val="center"/>
        </w:trPr>
        <w:tc>
          <w:tcPr>
            <w:tcW w:w="2932" w:type="dxa"/>
          </w:tcPr>
          <w:p w14:paraId="59D29B5E" w14:textId="77777777" w:rsidR="00D4473D" w:rsidRPr="001D11CC" w:rsidRDefault="00D4473D" w:rsidP="00C0391A">
            <w:pPr>
              <w:pStyle w:val="TAL"/>
              <w:rPr>
                <w:rFonts w:cs="Arial"/>
                <w:szCs w:val="18"/>
              </w:rPr>
            </w:pPr>
            <w:r w:rsidRPr="001D11CC">
              <w:rPr>
                <w:rFonts w:cs="Arial"/>
                <w:szCs w:val="18"/>
              </w:rPr>
              <w:t>attributeValueChange</w:t>
            </w:r>
          </w:p>
        </w:tc>
        <w:tc>
          <w:tcPr>
            <w:tcW w:w="413" w:type="dxa"/>
          </w:tcPr>
          <w:p w14:paraId="7F9F52D7" w14:textId="77777777" w:rsidR="00D4473D" w:rsidRPr="005563DD" w:rsidRDefault="00D4473D" w:rsidP="00C0391A">
            <w:pPr>
              <w:pStyle w:val="TAC"/>
              <w:rPr>
                <w:szCs w:val="18"/>
              </w:rPr>
            </w:pPr>
            <w:r w:rsidRPr="005563DD">
              <w:rPr>
                <w:szCs w:val="18"/>
              </w:rPr>
              <w:t>M</w:t>
            </w:r>
          </w:p>
        </w:tc>
        <w:tc>
          <w:tcPr>
            <w:tcW w:w="3445" w:type="dxa"/>
          </w:tcPr>
          <w:p w14:paraId="1E39FF50" w14:textId="77777777" w:rsidR="00D4473D" w:rsidRPr="00BB224E" w:rsidRDefault="00D4473D" w:rsidP="00C0391A">
            <w:pPr>
              <w:pStyle w:val="TAL"/>
              <w:rPr>
                <w:szCs w:val="18"/>
              </w:rPr>
            </w:pPr>
            <w:r w:rsidRPr="009B1F2D">
              <w:rPr>
                <w:szCs w:val="18"/>
              </w:rPr>
              <w:t>LIST OF SEQUENCE &lt;Attrib</w:t>
            </w:r>
            <w:r w:rsidRPr="00846C5C">
              <w:rPr>
                <w:szCs w:val="18"/>
              </w:rPr>
              <w:t>uteName, NewAttributeValue,</w:t>
            </w:r>
          </w:p>
          <w:p w14:paraId="3204679F" w14:textId="77777777" w:rsidR="00D4473D" w:rsidRPr="004544E4" w:rsidRDefault="00D4473D" w:rsidP="00C0391A">
            <w:pPr>
              <w:pStyle w:val="TAL"/>
              <w:rPr>
                <w:szCs w:val="18"/>
              </w:rPr>
            </w:pPr>
            <w:r w:rsidRPr="00A32054">
              <w:rPr>
                <w:szCs w:val="18"/>
              </w:rPr>
              <w:t>CHOICE [NULL, OldAttributeVal</w:t>
            </w:r>
            <w:r w:rsidRPr="004544E4">
              <w:rPr>
                <w:szCs w:val="18"/>
              </w:rPr>
              <w:t>ue]&gt;</w:t>
            </w:r>
          </w:p>
        </w:tc>
        <w:tc>
          <w:tcPr>
            <w:tcW w:w="2839" w:type="dxa"/>
          </w:tcPr>
          <w:p w14:paraId="6E080425" w14:textId="77777777" w:rsidR="00D4473D" w:rsidRPr="007E2C0D" w:rsidRDefault="00D4473D" w:rsidP="00C0391A">
            <w:pPr>
              <w:pStyle w:val="TAL"/>
              <w:rPr>
                <w:szCs w:val="18"/>
              </w:rPr>
            </w:pPr>
            <w:r w:rsidRPr="002B66C8">
              <w:rPr>
                <w:szCs w:val="18"/>
              </w:rPr>
              <w:t>The changed attributes (name/value pairs) of the MOI (with both new and, optionally, old values).</w:t>
            </w:r>
          </w:p>
        </w:tc>
      </w:tr>
    </w:tbl>
    <w:p w14:paraId="7828A3B5" w14:textId="77777777" w:rsidR="00D4473D" w:rsidRDefault="00D4473D" w:rsidP="00D4473D">
      <w:pPr>
        <w:rPr>
          <w:noProof/>
        </w:rPr>
      </w:pPr>
      <w:bookmarkStart w:id="84" w:name="_Toc44001147"/>
      <w:bookmarkStart w:id="85" w:name="_Toc51580746"/>
      <w:bookmarkStart w:id="86" w:name="_Toc52356009"/>
      <w:bookmarkStart w:id="87" w:name="_Toc55227579"/>
      <w:bookmarkStart w:id="88" w:name="_Toc138323132"/>
      <w:bookmarkStart w:id="89" w:name="_Toc187401128"/>
    </w:p>
    <w:p w14:paraId="4A1D5F20"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3D71894" w14:textId="77777777" w:rsidR="00D4473D" w:rsidRDefault="00D4473D" w:rsidP="00D4473D">
      <w:pPr>
        <w:pStyle w:val="Heading5"/>
      </w:pPr>
      <w:bookmarkStart w:id="90" w:name="_Toc26975419"/>
      <w:bookmarkStart w:id="91" w:name="_Toc35856292"/>
      <w:bookmarkStart w:id="92" w:name="_Toc44001144"/>
      <w:bookmarkStart w:id="93" w:name="_Toc51580743"/>
      <w:bookmarkStart w:id="94" w:name="_Toc52356006"/>
      <w:bookmarkStart w:id="95" w:name="_Toc55227576"/>
      <w:bookmarkStart w:id="96" w:name="_Toc138323129"/>
      <w:bookmarkStart w:id="97" w:name="_Toc187401125"/>
      <w:r>
        <w:lastRenderedPageBreak/>
        <w:t>11.1.1.10.2</w:t>
      </w:r>
      <w:r>
        <w:tab/>
        <w:t>Input parameters</w:t>
      </w:r>
      <w:bookmarkEnd w:id="90"/>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D4473D" w:rsidRPr="009B1F2D" w14:paraId="10766703" w14:textId="77777777" w:rsidTr="00C0391A">
        <w:tc>
          <w:tcPr>
            <w:tcW w:w="2483" w:type="dxa"/>
            <w:shd w:val="clear" w:color="auto" w:fill="BFBFBF"/>
          </w:tcPr>
          <w:p w14:paraId="4DD6CA52" w14:textId="77777777" w:rsidR="00D4473D" w:rsidRPr="004544E4" w:rsidRDefault="00D4473D" w:rsidP="00C0391A">
            <w:pPr>
              <w:pStyle w:val="TAH"/>
              <w:rPr>
                <w:rFonts w:cs="Arial"/>
                <w:szCs w:val="18"/>
              </w:rPr>
            </w:pPr>
            <w:r w:rsidRPr="004544E4">
              <w:rPr>
                <w:rFonts w:cs="Arial"/>
                <w:szCs w:val="18"/>
              </w:rPr>
              <w:t>Parameter Name</w:t>
            </w:r>
          </w:p>
        </w:tc>
        <w:tc>
          <w:tcPr>
            <w:tcW w:w="395" w:type="dxa"/>
            <w:shd w:val="clear" w:color="auto" w:fill="BFBFBF"/>
          </w:tcPr>
          <w:p w14:paraId="441C7C7D" w14:textId="77777777" w:rsidR="00D4473D" w:rsidRPr="005563DD" w:rsidRDefault="00D4473D" w:rsidP="00C0391A">
            <w:pPr>
              <w:pStyle w:val="TAH"/>
              <w:rPr>
                <w:szCs w:val="18"/>
              </w:rPr>
            </w:pPr>
            <w:r w:rsidRPr="005563DD">
              <w:rPr>
                <w:szCs w:val="18"/>
              </w:rPr>
              <w:t>S</w:t>
            </w:r>
          </w:p>
        </w:tc>
        <w:tc>
          <w:tcPr>
            <w:tcW w:w="2650" w:type="dxa"/>
            <w:shd w:val="clear" w:color="auto" w:fill="BFBFBF"/>
          </w:tcPr>
          <w:p w14:paraId="13E092F1" w14:textId="77777777" w:rsidR="00D4473D" w:rsidRPr="00846C5C" w:rsidRDefault="00D4473D" w:rsidP="00C0391A">
            <w:pPr>
              <w:pStyle w:val="TAH"/>
              <w:rPr>
                <w:szCs w:val="18"/>
              </w:rPr>
            </w:pPr>
            <w:r w:rsidRPr="009B1F2D">
              <w:rPr>
                <w:szCs w:val="18"/>
              </w:rPr>
              <w:t>Information Type / Legal Values</w:t>
            </w:r>
          </w:p>
        </w:tc>
        <w:tc>
          <w:tcPr>
            <w:tcW w:w="4101" w:type="dxa"/>
            <w:shd w:val="clear" w:color="auto" w:fill="BFBFBF"/>
          </w:tcPr>
          <w:p w14:paraId="2971DEA0" w14:textId="77777777" w:rsidR="00D4473D" w:rsidRPr="00A32054" w:rsidRDefault="00D4473D" w:rsidP="00C0391A">
            <w:pPr>
              <w:pStyle w:val="TAH"/>
              <w:rPr>
                <w:szCs w:val="18"/>
              </w:rPr>
            </w:pPr>
            <w:r w:rsidRPr="00BB224E">
              <w:rPr>
                <w:szCs w:val="18"/>
              </w:rPr>
              <w:t>Comment</w:t>
            </w:r>
          </w:p>
        </w:tc>
      </w:tr>
      <w:tr w:rsidR="00D4473D" w:rsidRPr="009B1F2D" w14:paraId="2C6E2358" w14:textId="77777777" w:rsidTr="00C0391A">
        <w:tc>
          <w:tcPr>
            <w:tcW w:w="2483" w:type="dxa"/>
            <w:shd w:val="clear" w:color="auto" w:fill="auto"/>
          </w:tcPr>
          <w:p w14:paraId="295A8B20" w14:textId="77777777" w:rsidR="00D4473D" w:rsidRPr="001D11CC" w:rsidRDefault="00D4473D" w:rsidP="00C0391A">
            <w:pPr>
              <w:pStyle w:val="TAL"/>
              <w:rPr>
                <w:rFonts w:cs="Arial"/>
                <w:szCs w:val="18"/>
              </w:rPr>
            </w:pPr>
            <w:r w:rsidRPr="001D11CC">
              <w:rPr>
                <w:rFonts w:cs="Arial"/>
                <w:szCs w:val="18"/>
              </w:rPr>
              <w:t>objectClass</w:t>
            </w:r>
          </w:p>
        </w:tc>
        <w:tc>
          <w:tcPr>
            <w:tcW w:w="395" w:type="dxa"/>
            <w:shd w:val="clear" w:color="auto" w:fill="auto"/>
          </w:tcPr>
          <w:p w14:paraId="11980479" w14:textId="77777777" w:rsidR="00D4473D" w:rsidRPr="005563DD" w:rsidRDefault="00D4473D" w:rsidP="00C0391A">
            <w:pPr>
              <w:pStyle w:val="TAL"/>
              <w:jc w:val="center"/>
              <w:rPr>
                <w:szCs w:val="18"/>
              </w:rPr>
            </w:pPr>
            <w:r w:rsidRPr="005563DD">
              <w:rPr>
                <w:szCs w:val="18"/>
              </w:rPr>
              <w:t>M</w:t>
            </w:r>
          </w:p>
        </w:tc>
        <w:tc>
          <w:tcPr>
            <w:tcW w:w="2650" w:type="dxa"/>
            <w:shd w:val="clear" w:color="auto" w:fill="auto"/>
          </w:tcPr>
          <w:p w14:paraId="0FF05221" w14:textId="77777777" w:rsidR="00D4473D" w:rsidRPr="009B1F2D" w:rsidRDefault="00D4473D" w:rsidP="00C0391A">
            <w:pPr>
              <w:pStyle w:val="TAL"/>
              <w:rPr>
                <w:szCs w:val="18"/>
              </w:rPr>
            </w:pPr>
            <w:r w:rsidRPr="0070161B">
              <w:rPr>
                <w:szCs w:val="18"/>
              </w:rPr>
              <w:t>ManagedEntity.objectClass</w:t>
            </w:r>
          </w:p>
        </w:tc>
        <w:tc>
          <w:tcPr>
            <w:tcW w:w="4101" w:type="dxa"/>
            <w:shd w:val="clear" w:color="auto" w:fill="auto"/>
          </w:tcPr>
          <w:p w14:paraId="118B69FF" w14:textId="77777777" w:rsidR="00D4473D" w:rsidRPr="00BB224E" w:rsidRDefault="00D4473D" w:rsidP="00C0391A">
            <w:pPr>
              <w:pStyle w:val="TAL"/>
              <w:rPr>
                <w:szCs w:val="18"/>
              </w:rPr>
            </w:pPr>
            <w:r w:rsidRPr="00846C5C">
              <w:rPr>
                <w:szCs w:val="18"/>
              </w:rPr>
              <w:t>--</w:t>
            </w:r>
          </w:p>
        </w:tc>
      </w:tr>
      <w:tr w:rsidR="00D4473D" w:rsidRPr="009B1F2D" w14:paraId="50E9CFAA" w14:textId="77777777" w:rsidTr="00C0391A">
        <w:tc>
          <w:tcPr>
            <w:tcW w:w="2483" w:type="dxa"/>
            <w:shd w:val="clear" w:color="auto" w:fill="auto"/>
          </w:tcPr>
          <w:p w14:paraId="184EBA4B" w14:textId="77777777" w:rsidR="00D4473D" w:rsidRPr="001D11CC" w:rsidRDefault="00D4473D" w:rsidP="00C0391A">
            <w:pPr>
              <w:pStyle w:val="TAL"/>
              <w:rPr>
                <w:rFonts w:cs="Arial"/>
                <w:szCs w:val="18"/>
              </w:rPr>
            </w:pPr>
            <w:r w:rsidRPr="001D11CC">
              <w:rPr>
                <w:rFonts w:cs="Arial"/>
                <w:szCs w:val="18"/>
              </w:rPr>
              <w:t>objectInstance</w:t>
            </w:r>
          </w:p>
        </w:tc>
        <w:tc>
          <w:tcPr>
            <w:tcW w:w="395" w:type="dxa"/>
            <w:shd w:val="clear" w:color="auto" w:fill="auto"/>
          </w:tcPr>
          <w:p w14:paraId="1F4D8220" w14:textId="77777777" w:rsidR="00D4473D" w:rsidRPr="005563DD" w:rsidRDefault="00D4473D" w:rsidP="00C0391A">
            <w:pPr>
              <w:pStyle w:val="TAL"/>
              <w:jc w:val="center"/>
              <w:rPr>
                <w:szCs w:val="18"/>
              </w:rPr>
            </w:pPr>
            <w:r w:rsidRPr="005563DD">
              <w:rPr>
                <w:szCs w:val="18"/>
              </w:rPr>
              <w:t>M</w:t>
            </w:r>
          </w:p>
        </w:tc>
        <w:tc>
          <w:tcPr>
            <w:tcW w:w="2650" w:type="dxa"/>
            <w:shd w:val="clear" w:color="auto" w:fill="auto"/>
          </w:tcPr>
          <w:p w14:paraId="7B85C5E9" w14:textId="77777777" w:rsidR="00D4473D" w:rsidRPr="009B1F2D" w:rsidRDefault="00D4473D" w:rsidP="00C0391A">
            <w:pPr>
              <w:pStyle w:val="TAL"/>
              <w:rPr>
                <w:szCs w:val="18"/>
              </w:rPr>
            </w:pPr>
            <w:r w:rsidRPr="0070161B">
              <w:rPr>
                <w:szCs w:val="18"/>
              </w:rPr>
              <w:t>ManagedEntity.objectInstance</w:t>
            </w:r>
          </w:p>
        </w:tc>
        <w:tc>
          <w:tcPr>
            <w:tcW w:w="4101" w:type="dxa"/>
            <w:shd w:val="clear" w:color="auto" w:fill="auto"/>
          </w:tcPr>
          <w:p w14:paraId="56067600" w14:textId="77777777" w:rsidR="00D4473D" w:rsidRPr="00BB224E" w:rsidRDefault="00D4473D" w:rsidP="00C0391A">
            <w:pPr>
              <w:pStyle w:val="TAL"/>
              <w:rPr>
                <w:szCs w:val="18"/>
              </w:rPr>
            </w:pPr>
            <w:r w:rsidRPr="00846C5C">
              <w:rPr>
                <w:szCs w:val="18"/>
              </w:rPr>
              <w:t>--</w:t>
            </w:r>
          </w:p>
        </w:tc>
      </w:tr>
      <w:tr w:rsidR="00D4473D" w:rsidRPr="009B1F2D" w14:paraId="327E5D5D" w14:textId="77777777" w:rsidTr="00C0391A">
        <w:tc>
          <w:tcPr>
            <w:tcW w:w="2483" w:type="dxa"/>
            <w:shd w:val="clear" w:color="auto" w:fill="auto"/>
          </w:tcPr>
          <w:p w14:paraId="34D09BA7" w14:textId="77777777" w:rsidR="00D4473D" w:rsidRPr="001D11CC" w:rsidRDefault="00D4473D" w:rsidP="00C0391A">
            <w:pPr>
              <w:pStyle w:val="TAL"/>
              <w:rPr>
                <w:rFonts w:cs="Arial"/>
                <w:szCs w:val="18"/>
              </w:rPr>
            </w:pPr>
            <w:r w:rsidRPr="001D11CC">
              <w:rPr>
                <w:rFonts w:cs="Arial"/>
                <w:szCs w:val="18"/>
              </w:rPr>
              <w:t>notificationId</w:t>
            </w:r>
          </w:p>
        </w:tc>
        <w:tc>
          <w:tcPr>
            <w:tcW w:w="395" w:type="dxa"/>
            <w:shd w:val="clear" w:color="auto" w:fill="auto"/>
          </w:tcPr>
          <w:p w14:paraId="41F028EA" w14:textId="77777777" w:rsidR="00D4473D" w:rsidRPr="005563DD" w:rsidRDefault="00D4473D" w:rsidP="00C0391A">
            <w:pPr>
              <w:pStyle w:val="TAL"/>
              <w:jc w:val="center"/>
              <w:rPr>
                <w:szCs w:val="18"/>
              </w:rPr>
            </w:pPr>
            <w:r w:rsidRPr="005563DD">
              <w:rPr>
                <w:szCs w:val="18"/>
              </w:rPr>
              <w:t>M</w:t>
            </w:r>
          </w:p>
        </w:tc>
        <w:tc>
          <w:tcPr>
            <w:tcW w:w="2650" w:type="dxa"/>
            <w:shd w:val="clear" w:color="auto" w:fill="auto"/>
          </w:tcPr>
          <w:p w14:paraId="355E6B48" w14:textId="77777777" w:rsidR="00D4473D" w:rsidRPr="009B1F2D" w:rsidRDefault="00D4473D" w:rsidP="00C0391A">
            <w:pPr>
              <w:pStyle w:val="TAL"/>
              <w:rPr>
                <w:szCs w:val="18"/>
              </w:rPr>
            </w:pPr>
            <w:r w:rsidRPr="005563DD">
              <w:rPr>
                <w:szCs w:val="18"/>
              </w:rPr>
              <w:t>It carries the identifier for the subject notification.</w:t>
            </w:r>
          </w:p>
        </w:tc>
        <w:tc>
          <w:tcPr>
            <w:tcW w:w="4101" w:type="dxa"/>
            <w:shd w:val="clear" w:color="auto" w:fill="auto"/>
          </w:tcPr>
          <w:p w14:paraId="02466D92" w14:textId="77777777" w:rsidR="00D4473D" w:rsidRPr="00BB224E" w:rsidRDefault="00D4473D" w:rsidP="00C0391A">
            <w:pPr>
              <w:pStyle w:val="TAL"/>
              <w:rPr>
                <w:szCs w:val="18"/>
              </w:rPr>
            </w:pPr>
            <w:r w:rsidRPr="00846C5C">
              <w:rPr>
                <w:szCs w:val="18"/>
              </w:rPr>
              <w:t>See Note 1.</w:t>
            </w:r>
          </w:p>
          <w:p w14:paraId="62E6274B" w14:textId="77777777" w:rsidR="00D4473D" w:rsidRPr="00A32054" w:rsidRDefault="00D4473D" w:rsidP="00C0391A">
            <w:pPr>
              <w:pStyle w:val="TAL"/>
              <w:rPr>
                <w:szCs w:val="18"/>
              </w:rPr>
            </w:pPr>
          </w:p>
        </w:tc>
      </w:tr>
      <w:tr w:rsidR="00D4473D" w:rsidRPr="009B1F2D" w14:paraId="3A04B399" w14:textId="77777777" w:rsidTr="00C0391A">
        <w:tc>
          <w:tcPr>
            <w:tcW w:w="2483" w:type="dxa"/>
            <w:shd w:val="clear" w:color="auto" w:fill="auto"/>
          </w:tcPr>
          <w:p w14:paraId="34D07F98" w14:textId="77777777" w:rsidR="00D4473D" w:rsidRPr="001D11CC" w:rsidRDefault="00D4473D" w:rsidP="00C0391A">
            <w:pPr>
              <w:pStyle w:val="TAL"/>
              <w:rPr>
                <w:rFonts w:cs="Arial"/>
                <w:szCs w:val="18"/>
              </w:rPr>
            </w:pPr>
            <w:r w:rsidRPr="001D11CC">
              <w:rPr>
                <w:rFonts w:cs="Arial"/>
                <w:szCs w:val="18"/>
              </w:rPr>
              <w:t>eventTime</w:t>
            </w:r>
          </w:p>
        </w:tc>
        <w:tc>
          <w:tcPr>
            <w:tcW w:w="395" w:type="dxa"/>
            <w:shd w:val="clear" w:color="auto" w:fill="auto"/>
          </w:tcPr>
          <w:p w14:paraId="3DBBB6A5" w14:textId="77777777" w:rsidR="00D4473D" w:rsidRPr="005563DD" w:rsidRDefault="00D4473D" w:rsidP="00C0391A">
            <w:pPr>
              <w:pStyle w:val="TAL"/>
              <w:jc w:val="center"/>
              <w:rPr>
                <w:szCs w:val="18"/>
              </w:rPr>
            </w:pPr>
            <w:r w:rsidRPr="005563DD">
              <w:rPr>
                <w:szCs w:val="18"/>
              </w:rPr>
              <w:t>M</w:t>
            </w:r>
          </w:p>
        </w:tc>
        <w:tc>
          <w:tcPr>
            <w:tcW w:w="2650" w:type="dxa"/>
            <w:shd w:val="clear" w:color="auto" w:fill="auto"/>
          </w:tcPr>
          <w:p w14:paraId="655ABC45" w14:textId="77777777" w:rsidR="00D4473D" w:rsidRPr="005563DD" w:rsidRDefault="00D4473D" w:rsidP="00C0391A">
            <w:pPr>
              <w:pStyle w:val="TAL"/>
              <w:rPr>
                <w:szCs w:val="18"/>
              </w:rPr>
            </w:pPr>
            <w:r w:rsidRPr="005563DD">
              <w:rPr>
                <w:szCs w:val="18"/>
              </w:rPr>
              <w:t>It indicates the time of the event.</w:t>
            </w:r>
          </w:p>
        </w:tc>
        <w:tc>
          <w:tcPr>
            <w:tcW w:w="4101" w:type="dxa"/>
            <w:shd w:val="clear" w:color="auto" w:fill="auto"/>
          </w:tcPr>
          <w:p w14:paraId="64F58538" w14:textId="77777777" w:rsidR="00D4473D" w:rsidRPr="00846C5C" w:rsidRDefault="00D4473D" w:rsidP="00C0391A">
            <w:pPr>
              <w:pStyle w:val="TAL"/>
              <w:rPr>
                <w:szCs w:val="18"/>
              </w:rPr>
            </w:pPr>
            <w:r>
              <w:rPr>
                <w:szCs w:val="18"/>
              </w:rPr>
              <w:t>See</w:t>
            </w:r>
            <w:r w:rsidRPr="009B1F2D">
              <w:rPr>
                <w:szCs w:val="18"/>
              </w:rPr>
              <w:t xml:space="preserve"> </w:t>
            </w:r>
            <w:r w:rsidRPr="00BA0654">
              <w:rPr>
                <w:szCs w:val="18"/>
              </w:rPr>
              <w:t>RFC 3339 [</w:t>
            </w:r>
            <w:r>
              <w:rPr>
                <w:szCs w:val="18"/>
              </w:rPr>
              <w:t>52</w:t>
            </w:r>
            <w:r w:rsidRPr="00BA0654">
              <w:rPr>
                <w:szCs w:val="18"/>
              </w:rPr>
              <w:t>]</w:t>
            </w:r>
            <w:r w:rsidRPr="009B1F2D">
              <w:rPr>
                <w:szCs w:val="18"/>
              </w:rPr>
              <w:t xml:space="preserve"> </w:t>
            </w:r>
            <w:r>
              <w:rPr>
                <w:rStyle w:val="ui-provider"/>
              </w:rPr>
              <w:t>section 5.6 for details</w:t>
            </w:r>
            <w:r w:rsidRPr="009B1F2D">
              <w:rPr>
                <w:szCs w:val="18"/>
              </w:rPr>
              <w:t>.</w:t>
            </w:r>
          </w:p>
        </w:tc>
      </w:tr>
      <w:tr w:rsidR="00D4473D" w:rsidRPr="009B1F2D" w14:paraId="1FD00C0D" w14:textId="77777777" w:rsidTr="00C0391A">
        <w:tc>
          <w:tcPr>
            <w:tcW w:w="2483" w:type="dxa"/>
            <w:shd w:val="clear" w:color="auto" w:fill="auto"/>
          </w:tcPr>
          <w:p w14:paraId="616AD0E4" w14:textId="77777777" w:rsidR="00D4473D" w:rsidRPr="001D11CC" w:rsidRDefault="00D4473D" w:rsidP="00C0391A">
            <w:pPr>
              <w:pStyle w:val="TAL"/>
              <w:rPr>
                <w:rFonts w:cs="Arial"/>
                <w:szCs w:val="18"/>
              </w:rPr>
            </w:pPr>
            <w:r w:rsidRPr="001D11CC">
              <w:rPr>
                <w:rFonts w:cs="Arial"/>
                <w:szCs w:val="18"/>
              </w:rPr>
              <w:t>systemDN</w:t>
            </w:r>
          </w:p>
        </w:tc>
        <w:tc>
          <w:tcPr>
            <w:tcW w:w="395" w:type="dxa"/>
            <w:shd w:val="clear" w:color="auto" w:fill="auto"/>
          </w:tcPr>
          <w:p w14:paraId="59DCB2A3" w14:textId="77777777" w:rsidR="00D4473D" w:rsidRPr="005563DD" w:rsidRDefault="00D4473D" w:rsidP="00C0391A">
            <w:pPr>
              <w:pStyle w:val="TAL"/>
              <w:jc w:val="center"/>
              <w:rPr>
                <w:szCs w:val="18"/>
              </w:rPr>
            </w:pPr>
            <w:r w:rsidRPr="005563DD">
              <w:rPr>
                <w:szCs w:val="18"/>
              </w:rPr>
              <w:t>M</w:t>
            </w:r>
          </w:p>
        </w:tc>
        <w:tc>
          <w:tcPr>
            <w:tcW w:w="2650" w:type="dxa"/>
            <w:shd w:val="clear" w:color="auto" w:fill="auto"/>
          </w:tcPr>
          <w:p w14:paraId="02BE0211" w14:textId="77777777" w:rsidR="00D4473D" w:rsidRPr="005563DD" w:rsidRDefault="00D4473D" w:rsidP="00C0391A">
            <w:pPr>
              <w:pStyle w:val="TAL"/>
              <w:rPr>
                <w:szCs w:val="18"/>
              </w:rPr>
            </w:pPr>
            <w:ins w:id="98" w:author="balazs160" w:date="2025-03-06T14:57:00Z">
              <w:r>
                <w:rPr>
                  <w:rFonts w:cs="Arial"/>
                </w:rPr>
                <w:t>See clause 11.0.2</w:t>
              </w:r>
            </w:ins>
            <w:del w:id="99" w:author="balazs160" w:date="2025-03-06T14:57:00Z">
              <w:r w:rsidRPr="005563DD" w:rsidDel="00C70CA4">
                <w:rPr>
                  <w:rFonts w:cs="Arial" w:hint="eastAsia"/>
                  <w:szCs w:val="18"/>
                  <w:lang w:eastAsia="zh-CN"/>
                </w:rPr>
                <w:delText>I</w:delText>
              </w:r>
              <w:r w:rsidRPr="005563DD" w:rsidDel="00C70CA4">
                <w:rPr>
                  <w:rFonts w:cs="Arial"/>
                  <w:szCs w:val="18"/>
                  <w:lang w:eastAsia="zh-CN"/>
                </w:rPr>
                <w:delText>t carries the DN of producer of the notification.</w:delText>
              </w:r>
            </w:del>
          </w:p>
        </w:tc>
        <w:tc>
          <w:tcPr>
            <w:tcW w:w="4101" w:type="dxa"/>
            <w:shd w:val="clear" w:color="auto" w:fill="auto"/>
          </w:tcPr>
          <w:p w14:paraId="4E61FA66" w14:textId="77777777" w:rsidR="00D4473D" w:rsidRPr="00846C5C" w:rsidRDefault="00D4473D" w:rsidP="00C0391A">
            <w:pPr>
              <w:pStyle w:val="TAL"/>
              <w:rPr>
                <w:szCs w:val="18"/>
              </w:rPr>
            </w:pPr>
            <w:r w:rsidRPr="009B1F2D">
              <w:rPr>
                <w:szCs w:val="18"/>
              </w:rPr>
              <w:t>--</w:t>
            </w:r>
          </w:p>
        </w:tc>
      </w:tr>
      <w:tr w:rsidR="00D4473D" w:rsidRPr="009B1F2D" w14:paraId="77B0E161" w14:textId="77777777" w:rsidTr="00C0391A">
        <w:tc>
          <w:tcPr>
            <w:tcW w:w="2483" w:type="dxa"/>
            <w:shd w:val="clear" w:color="auto" w:fill="auto"/>
          </w:tcPr>
          <w:p w14:paraId="0B6B15E8" w14:textId="77777777" w:rsidR="00D4473D" w:rsidRPr="001D11CC" w:rsidRDefault="00D4473D" w:rsidP="00C0391A">
            <w:pPr>
              <w:pStyle w:val="TAL"/>
              <w:rPr>
                <w:rFonts w:cs="Arial"/>
                <w:szCs w:val="18"/>
              </w:rPr>
            </w:pPr>
            <w:r w:rsidRPr="001D11CC">
              <w:rPr>
                <w:rFonts w:cs="Arial"/>
                <w:szCs w:val="18"/>
              </w:rPr>
              <w:t>notificationType</w:t>
            </w:r>
          </w:p>
        </w:tc>
        <w:tc>
          <w:tcPr>
            <w:tcW w:w="395" w:type="dxa"/>
            <w:shd w:val="clear" w:color="auto" w:fill="auto"/>
          </w:tcPr>
          <w:p w14:paraId="26342E30" w14:textId="77777777" w:rsidR="00D4473D" w:rsidRPr="005563DD" w:rsidRDefault="00D4473D" w:rsidP="00C0391A">
            <w:pPr>
              <w:pStyle w:val="TAL"/>
              <w:jc w:val="center"/>
              <w:rPr>
                <w:rFonts w:cs="Arial"/>
                <w:szCs w:val="18"/>
              </w:rPr>
            </w:pPr>
            <w:r w:rsidRPr="005563DD">
              <w:rPr>
                <w:rFonts w:cs="Arial"/>
                <w:szCs w:val="18"/>
              </w:rPr>
              <w:t>M</w:t>
            </w:r>
          </w:p>
        </w:tc>
        <w:tc>
          <w:tcPr>
            <w:tcW w:w="2650" w:type="dxa"/>
            <w:shd w:val="clear" w:color="auto" w:fill="auto"/>
          </w:tcPr>
          <w:p w14:paraId="3ADCB729" w14:textId="77777777" w:rsidR="00D4473D" w:rsidRPr="005563DD" w:rsidRDefault="00D4473D" w:rsidP="00C0391A">
            <w:pPr>
              <w:pStyle w:val="TAL"/>
              <w:rPr>
                <w:rFonts w:cs="Arial"/>
                <w:szCs w:val="18"/>
              </w:rPr>
            </w:pPr>
            <w:r w:rsidRPr="005563DD">
              <w:rPr>
                <w:rFonts w:cs="Arial"/>
                <w:szCs w:val="18"/>
              </w:rPr>
              <w:t>"</w:t>
            </w:r>
            <w:bookmarkStart w:id="100" w:name="MCCQCTEMPBM_00000023"/>
            <w:r w:rsidRPr="005563DD">
              <w:rPr>
                <w:rFonts w:ascii="Courier New" w:hAnsi="Courier New" w:cs="Courier New"/>
                <w:szCs w:val="18"/>
              </w:rPr>
              <w:t>notifyEvent</w:t>
            </w:r>
            <w:r w:rsidRPr="005563DD">
              <w:rPr>
                <w:rFonts w:cs="Arial"/>
                <w:szCs w:val="18"/>
              </w:rPr>
              <w:t>"</w:t>
            </w:r>
            <w:bookmarkEnd w:id="100"/>
          </w:p>
        </w:tc>
        <w:tc>
          <w:tcPr>
            <w:tcW w:w="4101" w:type="dxa"/>
            <w:shd w:val="clear" w:color="auto" w:fill="auto"/>
          </w:tcPr>
          <w:p w14:paraId="406B83ED" w14:textId="77777777" w:rsidR="00D4473D" w:rsidRPr="00846C5C" w:rsidRDefault="00D4473D" w:rsidP="00C0391A">
            <w:pPr>
              <w:pStyle w:val="TAL"/>
              <w:rPr>
                <w:szCs w:val="18"/>
              </w:rPr>
            </w:pPr>
            <w:r w:rsidRPr="009B1F2D">
              <w:rPr>
                <w:szCs w:val="18"/>
              </w:rPr>
              <w:t>--</w:t>
            </w:r>
          </w:p>
        </w:tc>
      </w:tr>
      <w:tr w:rsidR="00D4473D" w:rsidRPr="009B1F2D" w14:paraId="3E3910D0" w14:textId="77777777" w:rsidTr="00C0391A">
        <w:trPr>
          <w:ins w:id="101" w:author="balazs160" w:date="2025-03-06T14:57:00Z"/>
        </w:trPr>
        <w:tc>
          <w:tcPr>
            <w:tcW w:w="2483" w:type="dxa"/>
            <w:shd w:val="clear" w:color="auto" w:fill="auto"/>
          </w:tcPr>
          <w:p w14:paraId="57C32E9D" w14:textId="77777777" w:rsidR="00D4473D" w:rsidRPr="001D11CC" w:rsidRDefault="00D4473D" w:rsidP="00C0391A">
            <w:pPr>
              <w:pStyle w:val="TAL"/>
              <w:rPr>
                <w:ins w:id="102" w:author="balazs160" w:date="2025-03-06T14:57:00Z"/>
                <w:rFonts w:cs="Arial"/>
                <w:szCs w:val="18"/>
              </w:rPr>
            </w:pPr>
            <w:ins w:id="103" w:author="balazs160" w:date="2025-03-06T14:58:00Z">
              <w:r>
                <w:rPr>
                  <w:rFonts w:cs="Arial"/>
                </w:rPr>
                <w:t>sequenceNo</w:t>
              </w:r>
            </w:ins>
          </w:p>
        </w:tc>
        <w:tc>
          <w:tcPr>
            <w:tcW w:w="395" w:type="dxa"/>
            <w:shd w:val="clear" w:color="auto" w:fill="auto"/>
          </w:tcPr>
          <w:p w14:paraId="75E017EC" w14:textId="77777777" w:rsidR="00D4473D" w:rsidRPr="005563DD" w:rsidRDefault="00D4473D" w:rsidP="00C0391A">
            <w:pPr>
              <w:pStyle w:val="TAL"/>
              <w:jc w:val="center"/>
              <w:rPr>
                <w:ins w:id="104" w:author="balazs160" w:date="2025-03-06T14:57:00Z"/>
                <w:rFonts w:cs="Arial"/>
                <w:szCs w:val="18"/>
              </w:rPr>
            </w:pPr>
            <w:ins w:id="105" w:author="balazs160" w:date="2025-03-06T14:58:00Z">
              <w:r>
                <w:rPr>
                  <w:rFonts w:cs="Arial"/>
                </w:rPr>
                <w:t>CM</w:t>
              </w:r>
            </w:ins>
          </w:p>
        </w:tc>
        <w:tc>
          <w:tcPr>
            <w:tcW w:w="2650" w:type="dxa"/>
            <w:shd w:val="clear" w:color="auto" w:fill="auto"/>
          </w:tcPr>
          <w:p w14:paraId="31029F3D" w14:textId="77777777" w:rsidR="00D4473D" w:rsidRPr="005563DD" w:rsidRDefault="00D4473D" w:rsidP="00C0391A">
            <w:pPr>
              <w:pStyle w:val="TAL"/>
              <w:rPr>
                <w:ins w:id="106" w:author="balazs160" w:date="2025-03-06T14:57:00Z"/>
                <w:rFonts w:cs="Arial"/>
                <w:szCs w:val="18"/>
              </w:rPr>
            </w:pPr>
            <w:ins w:id="107" w:author="balazs160" w:date="2025-03-06T14:58:00Z">
              <w:r>
                <w:rPr>
                  <w:rFonts w:cs="Arial"/>
                </w:rPr>
                <w:t>See clause 11.0.2</w:t>
              </w:r>
            </w:ins>
          </w:p>
        </w:tc>
        <w:tc>
          <w:tcPr>
            <w:tcW w:w="4101" w:type="dxa"/>
            <w:shd w:val="clear" w:color="auto" w:fill="auto"/>
          </w:tcPr>
          <w:p w14:paraId="4CA3AD38" w14:textId="77777777" w:rsidR="00D4473D" w:rsidRPr="009B1F2D" w:rsidRDefault="00D4473D" w:rsidP="00C0391A">
            <w:pPr>
              <w:pStyle w:val="TAL"/>
              <w:rPr>
                <w:ins w:id="108" w:author="balazs160" w:date="2025-03-06T14:57:00Z"/>
                <w:szCs w:val="18"/>
              </w:rPr>
            </w:pPr>
          </w:p>
        </w:tc>
      </w:tr>
      <w:tr w:rsidR="00D4473D" w:rsidRPr="009B1F2D" w14:paraId="0C3D9858" w14:textId="77777777" w:rsidTr="00C0391A">
        <w:trPr>
          <w:ins w:id="109" w:author="balazs160" w:date="2025-03-06T14:57:00Z"/>
        </w:trPr>
        <w:tc>
          <w:tcPr>
            <w:tcW w:w="2483" w:type="dxa"/>
            <w:shd w:val="clear" w:color="auto" w:fill="auto"/>
          </w:tcPr>
          <w:p w14:paraId="2E46E2BD" w14:textId="77777777" w:rsidR="00D4473D" w:rsidRPr="001D11CC" w:rsidRDefault="00D4473D" w:rsidP="00C0391A">
            <w:pPr>
              <w:pStyle w:val="TAL"/>
              <w:rPr>
                <w:ins w:id="110" w:author="balazs160" w:date="2025-03-06T14:57:00Z"/>
                <w:rFonts w:cs="Arial"/>
                <w:szCs w:val="18"/>
              </w:rPr>
            </w:pPr>
            <w:ins w:id="111" w:author="balazs160" w:date="2025-03-06T14:58:00Z">
              <w:r>
                <w:rPr>
                  <w:rFonts w:cs="Arial"/>
                </w:rPr>
                <w:t>subscriptionId</w:t>
              </w:r>
            </w:ins>
          </w:p>
        </w:tc>
        <w:tc>
          <w:tcPr>
            <w:tcW w:w="395" w:type="dxa"/>
            <w:shd w:val="clear" w:color="auto" w:fill="auto"/>
          </w:tcPr>
          <w:p w14:paraId="70754B11" w14:textId="77777777" w:rsidR="00D4473D" w:rsidRPr="005563DD" w:rsidRDefault="00D4473D" w:rsidP="00C0391A">
            <w:pPr>
              <w:pStyle w:val="TAL"/>
              <w:jc w:val="center"/>
              <w:rPr>
                <w:ins w:id="112" w:author="balazs160" w:date="2025-03-06T14:57:00Z"/>
                <w:rFonts w:cs="Arial"/>
                <w:szCs w:val="18"/>
              </w:rPr>
            </w:pPr>
            <w:ins w:id="113" w:author="balazs160" w:date="2025-03-06T14:58:00Z">
              <w:r>
                <w:rPr>
                  <w:rFonts w:cs="Arial"/>
                </w:rPr>
                <w:t>CM</w:t>
              </w:r>
            </w:ins>
          </w:p>
        </w:tc>
        <w:tc>
          <w:tcPr>
            <w:tcW w:w="2650" w:type="dxa"/>
            <w:shd w:val="clear" w:color="auto" w:fill="auto"/>
          </w:tcPr>
          <w:p w14:paraId="5ECDC648" w14:textId="77777777" w:rsidR="00D4473D" w:rsidRPr="005563DD" w:rsidRDefault="00D4473D" w:rsidP="00C0391A">
            <w:pPr>
              <w:pStyle w:val="TAL"/>
              <w:rPr>
                <w:ins w:id="114" w:author="balazs160" w:date="2025-03-06T14:57:00Z"/>
                <w:szCs w:val="18"/>
              </w:rPr>
            </w:pPr>
            <w:ins w:id="115" w:author="balazs160" w:date="2025-03-06T14:58:00Z">
              <w:r>
                <w:rPr>
                  <w:rFonts w:cs="Arial"/>
                </w:rPr>
                <w:t>See clause 11.0.2</w:t>
              </w:r>
            </w:ins>
          </w:p>
        </w:tc>
        <w:tc>
          <w:tcPr>
            <w:tcW w:w="4101" w:type="dxa"/>
            <w:shd w:val="clear" w:color="auto" w:fill="auto"/>
          </w:tcPr>
          <w:p w14:paraId="173CA2C8" w14:textId="77777777" w:rsidR="00D4473D" w:rsidRPr="009B1F2D" w:rsidRDefault="00D4473D" w:rsidP="00C0391A">
            <w:pPr>
              <w:pStyle w:val="TAL"/>
              <w:rPr>
                <w:ins w:id="116" w:author="balazs160" w:date="2025-03-06T14:57:00Z"/>
                <w:szCs w:val="18"/>
              </w:rPr>
            </w:pPr>
          </w:p>
        </w:tc>
      </w:tr>
      <w:tr w:rsidR="00D4473D" w:rsidRPr="009B1F2D" w14:paraId="66FF9CE5" w14:textId="77777777" w:rsidTr="00C0391A">
        <w:tc>
          <w:tcPr>
            <w:tcW w:w="2483" w:type="dxa"/>
            <w:shd w:val="clear" w:color="auto" w:fill="auto"/>
          </w:tcPr>
          <w:p w14:paraId="320A1899" w14:textId="77777777" w:rsidR="00D4473D" w:rsidRPr="001D11CC" w:rsidRDefault="00D4473D" w:rsidP="00C0391A">
            <w:pPr>
              <w:pStyle w:val="TAL"/>
              <w:rPr>
                <w:rFonts w:cs="Arial"/>
                <w:szCs w:val="18"/>
              </w:rPr>
            </w:pPr>
            <w:r w:rsidRPr="001D11CC">
              <w:rPr>
                <w:rFonts w:cs="Arial"/>
                <w:szCs w:val="18"/>
              </w:rPr>
              <w:t>specificProblem</w:t>
            </w:r>
          </w:p>
        </w:tc>
        <w:tc>
          <w:tcPr>
            <w:tcW w:w="395" w:type="dxa"/>
            <w:shd w:val="clear" w:color="auto" w:fill="auto"/>
          </w:tcPr>
          <w:p w14:paraId="485E7B00" w14:textId="77777777" w:rsidR="00D4473D" w:rsidRPr="005563DD" w:rsidRDefault="00D4473D" w:rsidP="00C0391A">
            <w:pPr>
              <w:pStyle w:val="TAL"/>
              <w:jc w:val="center"/>
              <w:rPr>
                <w:rFonts w:cs="Arial"/>
                <w:szCs w:val="18"/>
              </w:rPr>
            </w:pPr>
            <w:r w:rsidRPr="005563DD">
              <w:rPr>
                <w:rFonts w:cs="Arial"/>
                <w:szCs w:val="18"/>
              </w:rPr>
              <w:t>M</w:t>
            </w:r>
          </w:p>
        </w:tc>
        <w:tc>
          <w:tcPr>
            <w:tcW w:w="2650" w:type="dxa"/>
            <w:shd w:val="clear" w:color="auto" w:fill="auto"/>
          </w:tcPr>
          <w:p w14:paraId="6BA18B89" w14:textId="77777777" w:rsidR="00D4473D" w:rsidRPr="005563DD" w:rsidRDefault="00D4473D" w:rsidP="00C0391A">
            <w:pPr>
              <w:pStyle w:val="TAL"/>
              <w:rPr>
                <w:rFonts w:cs="Arial"/>
                <w:szCs w:val="18"/>
              </w:rPr>
            </w:pPr>
            <w:r w:rsidRPr="005563DD">
              <w:rPr>
                <w:szCs w:val="18"/>
              </w:rPr>
              <w:t>It indicates a problem detected.</w:t>
            </w:r>
          </w:p>
        </w:tc>
        <w:tc>
          <w:tcPr>
            <w:tcW w:w="4101" w:type="dxa"/>
            <w:shd w:val="clear" w:color="auto" w:fill="auto"/>
          </w:tcPr>
          <w:p w14:paraId="2F72ED1F" w14:textId="77777777" w:rsidR="00D4473D" w:rsidRPr="00846C5C" w:rsidRDefault="00D4473D" w:rsidP="00C0391A">
            <w:pPr>
              <w:pStyle w:val="TAL"/>
              <w:rPr>
                <w:szCs w:val="18"/>
              </w:rPr>
            </w:pPr>
            <w:r w:rsidRPr="009B1F2D">
              <w:rPr>
                <w:szCs w:val="18"/>
              </w:rPr>
              <w:t>--</w:t>
            </w:r>
          </w:p>
        </w:tc>
      </w:tr>
      <w:tr w:rsidR="00D4473D" w:rsidRPr="009B1F2D" w14:paraId="6F34E0EC" w14:textId="77777777" w:rsidTr="00C0391A">
        <w:tc>
          <w:tcPr>
            <w:tcW w:w="2483" w:type="dxa"/>
            <w:shd w:val="clear" w:color="auto" w:fill="auto"/>
          </w:tcPr>
          <w:p w14:paraId="7732E6D6" w14:textId="77777777" w:rsidR="00D4473D" w:rsidRPr="001D11CC" w:rsidRDefault="00D4473D" w:rsidP="00C0391A">
            <w:pPr>
              <w:pStyle w:val="TAL"/>
              <w:rPr>
                <w:rFonts w:cs="Arial"/>
                <w:szCs w:val="18"/>
              </w:rPr>
            </w:pPr>
            <w:r w:rsidRPr="001D11CC">
              <w:rPr>
                <w:rFonts w:cs="Arial"/>
                <w:szCs w:val="18"/>
              </w:rPr>
              <w:t>additionalText</w:t>
            </w:r>
          </w:p>
        </w:tc>
        <w:tc>
          <w:tcPr>
            <w:tcW w:w="395" w:type="dxa"/>
            <w:shd w:val="clear" w:color="auto" w:fill="auto"/>
          </w:tcPr>
          <w:p w14:paraId="76CEA44A" w14:textId="77777777" w:rsidR="00D4473D" w:rsidRPr="005563DD" w:rsidRDefault="00D4473D" w:rsidP="00C0391A">
            <w:pPr>
              <w:pStyle w:val="TAL"/>
              <w:jc w:val="center"/>
              <w:rPr>
                <w:rFonts w:cs="Arial"/>
                <w:szCs w:val="18"/>
              </w:rPr>
            </w:pPr>
            <w:r w:rsidRPr="005563DD">
              <w:rPr>
                <w:rFonts w:cs="Arial"/>
                <w:szCs w:val="18"/>
              </w:rPr>
              <w:t>O</w:t>
            </w:r>
          </w:p>
        </w:tc>
        <w:tc>
          <w:tcPr>
            <w:tcW w:w="2650" w:type="dxa"/>
            <w:shd w:val="clear" w:color="auto" w:fill="auto"/>
          </w:tcPr>
          <w:p w14:paraId="70819128" w14:textId="77777777" w:rsidR="00D4473D" w:rsidRPr="00846C5C" w:rsidRDefault="00D4473D" w:rsidP="00C0391A">
            <w:pPr>
              <w:pStyle w:val="TAL"/>
              <w:rPr>
                <w:rFonts w:cs="Arial"/>
                <w:szCs w:val="18"/>
              </w:rPr>
            </w:pPr>
            <w:r w:rsidRPr="009B1F2D">
              <w:rPr>
                <w:rFonts w:cs="Arial"/>
                <w:szCs w:val="18"/>
              </w:rPr>
              <w:t>It carries additional information.</w:t>
            </w:r>
          </w:p>
        </w:tc>
        <w:tc>
          <w:tcPr>
            <w:tcW w:w="4101" w:type="dxa"/>
            <w:shd w:val="clear" w:color="auto" w:fill="auto"/>
          </w:tcPr>
          <w:p w14:paraId="35AAA97D" w14:textId="77777777" w:rsidR="00D4473D" w:rsidRPr="00A32054" w:rsidRDefault="00D4473D" w:rsidP="00C0391A">
            <w:pPr>
              <w:pStyle w:val="TAL"/>
              <w:rPr>
                <w:szCs w:val="18"/>
              </w:rPr>
            </w:pPr>
            <w:r w:rsidRPr="00BB224E">
              <w:rPr>
                <w:szCs w:val="18"/>
              </w:rPr>
              <w:t>--</w:t>
            </w:r>
          </w:p>
        </w:tc>
      </w:tr>
      <w:tr w:rsidR="00D4473D" w:rsidRPr="009B1F2D" w14:paraId="79AA4BE0" w14:textId="77777777" w:rsidTr="00C0391A">
        <w:tc>
          <w:tcPr>
            <w:tcW w:w="2483" w:type="dxa"/>
            <w:shd w:val="clear" w:color="auto" w:fill="auto"/>
          </w:tcPr>
          <w:p w14:paraId="5AA5A6A2" w14:textId="77777777" w:rsidR="00D4473D" w:rsidRPr="001D11CC" w:rsidRDefault="00D4473D" w:rsidP="00C0391A">
            <w:pPr>
              <w:pStyle w:val="TAL"/>
              <w:rPr>
                <w:rFonts w:cs="Arial"/>
                <w:szCs w:val="18"/>
              </w:rPr>
            </w:pPr>
            <w:r w:rsidRPr="001D11CC">
              <w:rPr>
                <w:rFonts w:cs="Arial"/>
                <w:szCs w:val="18"/>
              </w:rPr>
              <w:t>additionalInformation</w:t>
            </w:r>
          </w:p>
        </w:tc>
        <w:tc>
          <w:tcPr>
            <w:tcW w:w="395" w:type="dxa"/>
            <w:shd w:val="clear" w:color="auto" w:fill="auto"/>
          </w:tcPr>
          <w:p w14:paraId="1FF67A15" w14:textId="77777777" w:rsidR="00D4473D" w:rsidRPr="005563DD" w:rsidRDefault="00D4473D" w:rsidP="00C0391A">
            <w:pPr>
              <w:pStyle w:val="TAL"/>
              <w:jc w:val="center"/>
              <w:rPr>
                <w:rFonts w:cs="Arial"/>
                <w:szCs w:val="18"/>
              </w:rPr>
            </w:pPr>
            <w:r w:rsidRPr="005563DD">
              <w:rPr>
                <w:rFonts w:cs="Arial"/>
                <w:szCs w:val="18"/>
              </w:rPr>
              <w:t>O</w:t>
            </w:r>
          </w:p>
        </w:tc>
        <w:tc>
          <w:tcPr>
            <w:tcW w:w="2650" w:type="dxa"/>
            <w:shd w:val="clear" w:color="auto" w:fill="auto"/>
          </w:tcPr>
          <w:p w14:paraId="4DB63A51" w14:textId="77777777" w:rsidR="00D4473D" w:rsidRPr="005563DD" w:rsidRDefault="00D4473D" w:rsidP="00C0391A">
            <w:pPr>
              <w:pStyle w:val="TAL"/>
              <w:rPr>
                <w:rFonts w:cs="Arial"/>
                <w:szCs w:val="18"/>
              </w:rPr>
            </w:pPr>
            <w:r w:rsidRPr="005563DD">
              <w:rPr>
                <w:rFonts w:cs="Arial"/>
                <w:szCs w:val="18"/>
              </w:rPr>
              <w:t>It carries additional information.</w:t>
            </w:r>
          </w:p>
        </w:tc>
        <w:tc>
          <w:tcPr>
            <w:tcW w:w="4101" w:type="dxa"/>
            <w:shd w:val="clear" w:color="auto" w:fill="auto"/>
          </w:tcPr>
          <w:p w14:paraId="62E8023A" w14:textId="77777777" w:rsidR="00D4473D" w:rsidRPr="00846C5C" w:rsidRDefault="00D4473D" w:rsidP="00C0391A">
            <w:pPr>
              <w:pStyle w:val="TAL"/>
              <w:rPr>
                <w:szCs w:val="18"/>
              </w:rPr>
            </w:pPr>
            <w:r w:rsidRPr="009B1F2D">
              <w:rPr>
                <w:szCs w:val="18"/>
              </w:rPr>
              <w:t>--</w:t>
            </w:r>
          </w:p>
        </w:tc>
      </w:tr>
      <w:tr w:rsidR="00D4473D" w:rsidRPr="009B1F2D" w:rsidDel="00A411CE" w14:paraId="5A697B36" w14:textId="77777777" w:rsidTr="00C0391A">
        <w:trPr>
          <w:del w:id="117" w:author="balazs160" w:date="2025-03-10T12:58:00Z"/>
        </w:trPr>
        <w:tc>
          <w:tcPr>
            <w:tcW w:w="9629" w:type="dxa"/>
            <w:gridSpan w:val="4"/>
            <w:shd w:val="clear" w:color="auto" w:fill="auto"/>
          </w:tcPr>
          <w:p w14:paraId="152DC44B" w14:textId="77777777" w:rsidR="00D4473D" w:rsidRPr="004544E4" w:rsidDel="00A411CE" w:rsidRDefault="00D4473D" w:rsidP="00C0391A">
            <w:pPr>
              <w:pStyle w:val="TAN"/>
              <w:rPr>
                <w:del w:id="118" w:author="balazs160" w:date="2025-03-10T12:58:00Z"/>
              </w:rPr>
            </w:pPr>
            <w:del w:id="119" w:author="balazs160" w:date="2025-03-10T12:58:00Z">
              <w:r w:rsidRPr="004544E4" w:rsidDel="00A411CE">
                <w:delText>NOTE 1:</w:delText>
              </w:r>
              <w:r w:rsidDel="00A411CE">
                <w:tab/>
              </w:r>
              <w:r w:rsidRPr="004544E4" w:rsidDel="00A411CE">
                <w:delText xml:space="preserve">If consumer receives notifications from one producer, consumer can use the </w:delText>
              </w:r>
              <w:r w:rsidRPr="001D11CC" w:rsidDel="00A411CE">
                <w:delText>notificationId</w:delText>
              </w:r>
              <w:r w:rsidRPr="004544E4" w:rsidDel="00A411CE">
                <w:delText xml:space="preserve"> and the </w:delText>
              </w:r>
              <w:r w:rsidRPr="001D11CC" w:rsidDel="00A411CE">
                <w:delText>objectInstance</w:delText>
              </w:r>
              <w:r w:rsidRPr="004544E4" w:rsidDel="00A411CE">
                <w:delText xml:space="preserve"> to uniquely identify all received notifications.</w:delText>
              </w:r>
            </w:del>
          </w:p>
          <w:p w14:paraId="17D024BA" w14:textId="77777777" w:rsidR="00D4473D" w:rsidRPr="001E0433" w:rsidDel="00A411CE" w:rsidRDefault="00D4473D" w:rsidP="00C0391A">
            <w:pPr>
              <w:pStyle w:val="TAN"/>
              <w:rPr>
                <w:del w:id="120" w:author="balazs160" w:date="2025-03-10T12:58:00Z"/>
              </w:rPr>
            </w:pPr>
            <w:del w:id="121" w:author="balazs160" w:date="2025-03-10T12:58:00Z">
              <w:r w:rsidDel="00A411CE">
                <w:tab/>
              </w:r>
              <w:r w:rsidRPr="004544E4" w:rsidDel="00A411CE">
                <w:delText xml:space="preserve">If consumer receives notifications from multiple producers and notifications of each </w:delText>
              </w:r>
              <w:r w:rsidRPr="001D11CC" w:rsidDel="00A411CE">
                <w:delText>objectInstance</w:delText>
              </w:r>
              <w:r w:rsidRPr="004544E4" w:rsidDel="00A411CE">
                <w:delText xml:space="preserve"> are reported to at most by one producer, consumer can use the </w:delText>
              </w:r>
              <w:r w:rsidRPr="001D11CC" w:rsidDel="00A411CE">
                <w:delText>notificationId</w:delText>
              </w:r>
              <w:r w:rsidRPr="004544E4" w:rsidDel="00A411CE">
                <w:delText xml:space="preserve"> and </w:delText>
              </w:r>
              <w:r w:rsidRPr="001D11CC" w:rsidDel="00A411CE">
                <w:delText>objectInstance</w:delText>
              </w:r>
              <w:r w:rsidRPr="004544E4" w:rsidDel="00A411CE">
                <w:delText xml:space="preserve"> to uniquely </w:delText>
              </w:r>
              <w:r w:rsidRPr="002B66C8" w:rsidDel="00A411CE">
                <w:delText>identify all rece</w:delText>
              </w:r>
              <w:r w:rsidRPr="007E2C0D" w:rsidDel="00A411CE">
                <w:delText>ived notifications.</w:delText>
              </w:r>
            </w:del>
          </w:p>
          <w:p w14:paraId="271D9EE1" w14:textId="77777777" w:rsidR="00D4473D" w:rsidRPr="002B66C8" w:rsidDel="00A411CE" w:rsidRDefault="00D4473D" w:rsidP="00C0391A">
            <w:pPr>
              <w:pStyle w:val="TAN"/>
              <w:rPr>
                <w:del w:id="122" w:author="balazs160" w:date="2025-03-10T12:58:00Z"/>
              </w:rPr>
            </w:pPr>
            <w:del w:id="123" w:author="balazs160" w:date="2025-03-10T12:58:00Z">
              <w:r w:rsidDel="00A411CE">
                <w:tab/>
              </w:r>
              <w:r w:rsidRPr="004544E4" w:rsidDel="00A411CE">
                <w:delText xml:space="preserve">If consumer receives notifications from multiple producers and notifications of one or more </w:delText>
              </w:r>
              <w:r w:rsidRPr="001D11CC" w:rsidDel="00A411CE">
                <w:delText xml:space="preserve">objectInstance(s) </w:delText>
              </w:r>
              <w:r w:rsidRPr="004544E4" w:rsidDel="00A411CE">
                <w:delText xml:space="preserve">are reported byo two or more producers, consumer can use the </w:delText>
              </w:r>
              <w:r w:rsidRPr="001D11CC" w:rsidDel="00A411CE">
                <w:delText>notificationId</w:delText>
              </w:r>
              <w:r w:rsidRPr="004544E4" w:rsidDel="00A411CE">
                <w:delText xml:space="preserve"> together with </w:delText>
              </w:r>
              <w:r w:rsidRPr="001D11CC" w:rsidDel="00A411CE">
                <w:delText>objectInstance</w:delText>
              </w:r>
              <w:r w:rsidRPr="004544E4" w:rsidDel="00A411CE">
                <w:delText xml:space="preserve"> and the identity of producer (</w:delText>
              </w:r>
              <w:r w:rsidRPr="001D11CC" w:rsidDel="00A411CE">
                <w:delText>systemDN</w:delText>
              </w:r>
              <w:r w:rsidRPr="004544E4" w:rsidDel="00A411CE">
                <w:delText xml:space="preserve">), to uniquely identify all received notifications. If the information </w:delText>
              </w:r>
              <w:r w:rsidRPr="001D11CC" w:rsidDel="00A411CE">
                <w:delText>systemDN</w:delText>
              </w:r>
              <w:r w:rsidRPr="004544E4" w:rsidDel="00A411CE">
                <w:delText xml:space="preserve"> is absent, consumer needs other means, which are outside the scope of this TS, to determine the identity of producer.</w:delText>
              </w:r>
            </w:del>
          </w:p>
          <w:p w14:paraId="3664F721" w14:textId="77777777" w:rsidR="00D4473D" w:rsidRPr="007E2C0D" w:rsidDel="00A411CE" w:rsidRDefault="00D4473D" w:rsidP="00C0391A">
            <w:pPr>
              <w:pStyle w:val="TAN"/>
              <w:rPr>
                <w:del w:id="124" w:author="balazs160" w:date="2025-03-10T12:58:00Z"/>
                <w:szCs w:val="18"/>
              </w:rPr>
            </w:pPr>
            <w:del w:id="125" w:author="balazs160" w:date="2025-03-10T12:58:00Z">
              <w:r w:rsidDel="00A411CE">
                <w:tab/>
              </w:r>
              <w:r w:rsidRPr="004544E4" w:rsidDel="00A411CE">
                <w:delText xml:space="preserve">How </w:delText>
              </w:r>
              <w:r w:rsidRPr="001D11CC" w:rsidDel="00A411CE">
                <w:delText>notificationId</w:delText>
              </w:r>
              <w:r w:rsidRPr="004544E4" w:rsidDel="00A411CE">
                <w:delText xml:space="preserve"> of notifications are re-used to correlate notifications is outside of the scope of this specification.</w:delText>
              </w:r>
              <w:r w:rsidRPr="002B66C8" w:rsidDel="00A411CE">
                <w:rPr>
                  <w:szCs w:val="18"/>
                </w:rPr>
                <w:delText xml:space="preserve"> </w:delText>
              </w:r>
            </w:del>
          </w:p>
        </w:tc>
      </w:tr>
    </w:tbl>
    <w:p w14:paraId="1BA8B8BC" w14:textId="77777777" w:rsidR="00D4473D" w:rsidRDefault="00D4473D" w:rsidP="00D4473D">
      <w:pPr>
        <w:rPr>
          <w:noProof/>
        </w:rPr>
      </w:pPr>
    </w:p>
    <w:p w14:paraId="32C3D046"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D19EE50" w14:textId="77777777" w:rsidR="00D4473D" w:rsidRDefault="00D4473D" w:rsidP="00D4473D">
      <w:pPr>
        <w:pStyle w:val="Heading5"/>
      </w:pPr>
      <w:r>
        <w:lastRenderedPageBreak/>
        <w:t>11.1.1.11.2</w:t>
      </w:r>
      <w:r>
        <w:tab/>
        <w:t>Input parameters</w:t>
      </w:r>
      <w:bookmarkEnd w:id="84"/>
      <w:bookmarkEnd w:id="85"/>
      <w:bookmarkEnd w:id="86"/>
      <w:bookmarkEnd w:id="87"/>
      <w:bookmarkEnd w:id="88"/>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D4473D" w:rsidRPr="009B1F2D" w14:paraId="1FA04D17" w14:textId="77777777" w:rsidTr="00C0391A">
        <w:trPr>
          <w:jc w:val="center"/>
        </w:trPr>
        <w:tc>
          <w:tcPr>
            <w:tcW w:w="1801" w:type="dxa"/>
            <w:shd w:val="clear" w:color="auto" w:fill="BFBFBF"/>
          </w:tcPr>
          <w:p w14:paraId="06D84796" w14:textId="77777777" w:rsidR="00D4473D" w:rsidRPr="004544E4" w:rsidRDefault="00D4473D" w:rsidP="00C0391A">
            <w:pPr>
              <w:pStyle w:val="TAH"/>
              <w:rPr>
                <w:rFonts w:cs="Arial"/>
                <w:szCs w:val="18"/>
              </w:rPr>
            </w:pPr>
            <w:r w:rsidRPr="004544E4">
              <w:rPr>
                <w:rFonts w:cs="Arial"/>
                <w:szCs w:val="18"/>
              </w:rPr>
              <w:lastRenderedPageBreak/>
              <w:t>Parameter Name</w:t>
            </w:r>
          </w:p>
        </w:tc>
        <w:tc>
          <w:tcPr>
            <w:tcW w:w="414" w:type="dxa"/>
            <w:shd w:val="clear" w:color="auto" w:fill="BFBFBF"/>
          </w:tcPr>
          <w:p w14:paraId="323EF4C6" w14:textId="77777777" w:rsidR="00D4473D" w:rsidRPr="00846C5C" w:rsidRDefault="00D4473D" w:rsidP="00C0391A">
            <w:pPr>
              <w:pStyle w:val="TAH"/>
              <w:rPr>
                <w:szCs w:val="18"/>
              </w:rPr>
            </w:pPr>
            <w:r w:rsidRPr="009B1F2D">
              <w:rPr>
                <w:szCs w:val="18"/>
              </w:rPr>
              <w:t>S</w:t>
            </w:r>
          </w:p>
        </w:tc>
        <w:tc>
          <w:tcPr>
            <w:tcW w:w="2511" w:type="dxa"/>
            <w:shd w:val="clear" w:color="auto" w:fill="BFBFBF"/>
          </w:tcPr>
          <w:p w14:paraId="34411B02" w14:textId="77777777" w:rsidR="00D4473D" w:rsidRPr="00A32054" w:rsidRDefault="00D4473D" w:rsidP="00C0391A">
            <w:pPr>
              <w:pStyle w:val="TAH"/>
              <w:rPr>
                <w:szCs w:val="18"/>
              </w:rPr>
            </w:pPr>
            <w:r w:rsidRPr="00BB224E">
              <w:rPr>
                <w:szCs w:val="18"/>
              </w:rPr>
              <w:t>Information Type / Legal Values</w:t>
            </w:r>
          </w:p>
        </w:tc>
        <w:tc>
          <w:tcPr>
            <w:tcW w:w="4903" w:type="dxa"/>
            <w:shd w:val="clear" w:color="auto" w:fill="BFBFBF"/>
          </w:tcPr>
          <w:p w14:paraId="40B5F5B7" w14:textId="77777777" w:rsidR="00D4473D" w:rsidRPr="004544E4" w:rsidRDefault="00D4473D" w:rsidP="00C0391A">
            <w:pPr>
              <w:pStyle w:val="TAH"/>
              <w:rPr>
                <w:szCs w:val="18"/>
              </w:rPr>
            </w:pPr>
            <w:r w:rsidRPr="004544E4">
              <w:rPr>
                <w:szCs w:val="18"/>
              </w:rPr>
              <w:t>Comment</w:t>
            </w:r>
          </w:p>
        </w:tc>
      </w:tr>
      <w:tr w:rsidR="00D4473D" w:rsidRPr="009B1F2D" w14:paraId="6B9F3395" w14:textId="77777777" w:rsidTr="00C0391A">
        <w:trPr>
          <w:jc w:val="center"/>
        </w:trPr>
        <w:tc>
          <w:tcPr>
            <w:tcW w:w="1801" w:type="dxa"/>
          </w:tcPr>
          <w:p w14:paraId="63BA3C80" w14:textId="77777777" w:rsidR="00D4473D" w:rsidRPr="001D11CC" w:rsidRDefault="00D4473D" w:rsidP="00C0391A">
            <w:pPr>
              <w:pStyle w:val="TAL"/>
              <w:rPr>
                <w:rFonts w:cs="Arial"/>
                <w:szCs w:val="18"/>
              </w:rPr>
            </w:pPr>
            <w:r w:rsidRPr="001D11CC">
              <w:rPr>
                <w:rFonts w:cs="Arial"/>
                <w:szCs w:val="18"/>
              </w:rPr>
              <w:t>objectClass</w:t>
            </w:r>
          </w:p>
        </w:tc>
        <w:tc>
          <w:tcPr>
            <w:tcW w:w="414" w:type="dxa"/>
          </w:tcPr>
          <w:p w14:paraId="7AAFEFD6" w14:textId="77777777" w:rsidR="00D4473D" w:rsidRPr="00846C5C" w:rsidRDefault="00D4473D" w:rsidP="00C0391A">
            <w:pPr>
              <w:pStyle w:val="TAL"/>
              <w:jc w:val="center"/>
              <w:rPr>
                <w:szCs w:val="18"/>
              </w:rPr>
            </w:pPr>
            <w:r w:rsidRPr="009B1F2D">
              <w:rPr>
                <w:szCs w:val="18"/>
              </w:rPr>
              <w:t>M</w:t>
            </w:r>
          </w:p>
        </w:tc>
        <w:tc>
          <w:tcPr>
            <w:tcW w:w="2511" w:type="dxa"/>
          </w:tcPr>
          <w:p w14:paraId="4A90CFD0" w14:textId="77777777" w:rsidR="00D4473D" w:rsidRPr="00A32054" w:rsidRDefault="00D4473D" w:rsidP="00C0391A">
            <w:pPr>
              <w:pStyle w:val="TAL"/>
              <w:rPr>
                <w:szCs w:val="18"/>
              </w:rPr>
            </w:pPr>
            <w:ins w:id="126" w:author="balazs160" w:date="2025-03-06T14:59:00Z">
              <w:r>
                <w:rPr>
                  <w:rFonts w:cs="Arial"/>
                </w:rPr>
                <w:t>See clause 11.0.2</w:t>
              </w:r>
            </w:ins>
            <w:del w:id="127" w:author="balazs160" w:date="2025-03-06T14:59:00Z">
              <w:r w:rsidRPr="00BB224E" w:rsidDel="0067553A">
                <w:rPr>
                  <w:szCs w:val="18"/>
                </w:rPr>
                <w:delText>See clause 11.1.1.7.2</w:delText>
              </w:r>
            </w:del>
          </w:p>
        </w:tc>
        <w:tc>
          <w:tcPr>
            <w:tcW w:w="4903" w:type="dxa"/>
          </w:tcPr>
          <w:p w14:paraId="30814E22" w14:textId="77777777" w:rsidR="00D4473D" w:rsidRPr="002B66C8" w:rsidRDefault="00D4473D" w:rsidP="00C0391A">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D4473D" w:rsidRPr="009B1F2D" w14:paraId="3896374D" w14:textId="77777777" w:rsidTr="00C0391A">
        <w:trPr>
          <w:jc w:val="center"/>
        </w:trPr>
        <w:tc>
          <w:tcPr>
            <w:tcW w:w="1801" w:type="dxa"/>
          </w:tcPr>
          <w:p w14:paraId="558AD509" w14:textId="77777777" w:rsidR="00D4473D" w:rsidRPr="001D11CC" w:rsidRDefault="00D4473D" w:rsidP="00C0391A">
            <w:pPr>
              <w:pStyle w:val="TAL"/>
              <w:rPr>
                <w:rFonts w:cs="Arial"/>
                <w:szCs w:val="18"/>
              </w:rPr>
            </w:pPr>
            <w:r w:rsidRPr="001D11CC">
              <w:rPr>
                <w:rFonts w:cs="Arial"/>
                <w:szCs w:val="18"/>
              </w:rPr>
              <w:t>objectInstance</w:t>
            </w:r>
          </w:p>
        </w:tc>
        <w:tc>
          <w:tcPr>
            <w:tcW w:w="414" w:type="dxa"/>
          </w:tcPr>
          <w:p w14:paraId="4A1BA87D" w14:textId="77777777" w:rsidR="00D4473D" w:rsidRPr="00846C5C" w:rsidRDefault="00D4473D" w:rsidP="00C0391A">
            <w:pPr>
              <w:pStyle w:val="TAL"/>
              <w:jc w:val="center"/>
              <w:rPr>
                <w:szCs w:val="18"/>
              </w:rPr>
            </w:pPr>
            <w:r w:rsidRPr="009B1F2D">
              <w:rPr>
                <w:szCs w:val="18"/>
              </w:rPr>
              <w:t>M</w:t>
            </w:r>
          </w:p>
        </w:tc>
        <w:tc>
          <w:tcPr>
            <w:tcW w:w="2511" w:type="dxa"/>
          </w:tcPr>
          <w:p w14:paraId="221BA4AB" w14:textId="77777777" w:rsidR="00D4473D" w:rsidRPr="00A32054" w:rsidRDefault="00D4473D" w:rsidP="00C0391A">
            <w:pPr>
              <w:pStyle w:val="TAL"/>
              <w:rPr>
                <w:szCs w:val="18"/>
              </w:rPr>
            </w:pPr>
            <w:ins w:id="128" w:author="balazs160" w:date="2025-03-06T14:59:00Z">
              <w:r>
                <w:rPr>
                  <w:rFonts w:cs="Arial"/>
                </w:rPr>
                <w:t>See clause 11.0.2</w:t>
              </w:r>
            </w:ins>
            <w:del w:id="129" w:author="balazs160" w:date="2025-03-06T14:59:00Z">
              <w:r w:rsidRPr="00BB224E" w:rsidDel="0067553A">
                <w:rPr>
                  <w:szCs w:val="18"/>
                </w:rPr>
                <w:delText>See clause 11.1.1.7.2</w:delText>
              </w:r>
            </w:del>
          </w:p>
        </w:tc>
        <w:tc>
          <w:tcPr>
            <w:tcW w:w="4903" w:type="dxa"/>
          </w:tcPr>
          <w:p w14:paraId="1989051F" w14:textId="77777777" w:rsidR="00D4473D" w:rsidRPr="002B66C8" w:rsidRDefault="00D4473D" w:rsidP="00C0391A">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D4473D" w:rsidRPr="009B1F2D" w14:paraId="6F5A66B1" w14:textId="77777777" w:rsidTr="00C0391A">
        <w:trPr>
          <w:jc w:val="center"/>
        </w:trPr>
        <w:tc>
          <w:tcPr>
            <w:tcW w:w="1801" w:type="dxa"/>
          </w:tcPr>
          <w:p w14:paraId="75D451EC" w14:textId="77777777" w:rsidR="00D4473D" w:rsidRPr="001D11CC" w:rsidRDefault="00D4473D" w:rsidP="00C0391A">
            <w:pPr>
              <w:pStyle w:val="TAL"/>
              <w:rPr>
                <w:rFonts w:cs="Arial"/>
                <w:szCs w:val="18"/>
              </w:rPr>
            </w:pPr>
            <w:r w:rsidRPr="001D11CC">
              <w:rPr>
                <w:rFonts w:cs="Arial"/>
                <w:szCs w:val="18"/>
              </w:rPr>
              <w:t>notificationId</w:t>
            </w:r>
          </w:p>
        </w:tc>
        <w:tc>
          <w:tcPr>
            <w:tcW w:w="414" w:type="dxa"/>
          </w:tcPr>
          <w:p w14:paraId="6D57B97A" w14:textId="77777777" w:rsidR="00D4473D" w:rsidRPr="00846C5C" w:rsidRDefault="00D4473D" w:rsidP="00C0391A">
            <w:pPr>
              <w:pStyle w:val="TAL"/>
              <w:jc w:val="center"/>
              <w:rPr>
                <w:szCs w:val="18"/>
              </w:rPr>
            </w:pPr>
            <w:r w:rsidRPr="009B1F2D">
              <w:rPr>
                <w:szCs w:val="18"/>
              </w:rPr>
              <w:t>M</w:t>
            </w:r>
          </w:p>
        </w:tc>
        <w:tc>
          <w:tcPr>
            <w:tcW w:w="2511" w:type="dxa"/>
          </w:tcPr>
          <w:p w14:paraId="59736924" w14:textId="77777777" w:rsidR="00D4473D" w:rsidRPr="00A32054" w:rsidRDefault="00D4473D" w:rsidP="00C0391A">
            <w:pPr>
              <w:pStyle w:val="TAL"/>
              <w:rPr>
                <w:szCs w:val="18"/>
              </w:rPr>
            </w:pPr>
            <w:ins w:id="130" w:author="balazs160" w:date="2025-03-06T14:59:00Z">
              <w:r>
                <w:rPr>
                  <w:rFonts w:cs="Arial"/>
                </w:rPr>
                <w:t>See clause 11.0.2</w:t>
              </w:r>
            </w:ins>
            <w:del w:id="131" w:author="balazs160" w:date="2025-03-06T14:59:00Z">
              <w:r w:rsidRPr="00BB224E" w:rsidDel="0067553A">
                <w:rPr>
                  <w:szCs w:val="18"/>
                </w:rPr>
                <w:delText>See clause 11.1.1.7.2</w:delText>
              </w:r>
            </w:del>
          </w:p>
        </w:tc>
        <w:tc>
          <w:tcPr>
            <w:tcW w:w="4903" w:type="dxa"/>
          </w:tcPr>
          <w:p w14:paraId="3B95729B" w14:textId="77777777" w:rsidR="00D4473D" w:rsidRPr="004544E4" w:rsidRDefault="00D4473D" w:rsidP="00C0391A">
            <w:pPr>
              <w:pStyle w:val="TAL"/>
              <w:rPr>
                <w:szCs w:val="18"/>
              </w:rPr>
            </w:pPr>
            <w:del w:id="132" w:author="balazs160" w:date="2025-03-06T14:59:00Z">
              <w:r w:rsidRPr="004544E4" w:rsidDel="00496736">
                <w:rPr>
                  <w:szCs w:val="18"/>
                </w:rPr>
                <w:delText>See clause 11.1.1.7.2</w:delText>
              </w:r>
            </w:del>
          </w:p>
        </w:tc>
      </w:tr>
      <w:tr w:rsidR="00D4473D" w:rsidRPr="009B1F2D" w14:paraId="39259290" w14:textId="77777777" w:rsidTr="00C0391A">
        <w:trPr>
          <w:jc w:val="center"/>
        </w:trPr>
        <w:tc>
          <w:tcPr>
            <w:tcW w:w="1801" w:type="dxa"/>
          </w:tcPr>
          <w:p w14:paraId="7A2291F4" w14:textId="77777777" w:rsidR="00D4473D" w:rsidRPr="001D11CC" w:rsidRDefault="00D4473D" w:rsidP="00C0391A">
            <w:pPr>
              <w:pStyle w:val="TAL"/>
              <w:rPr>
                <w:rFonts w:cs="Arial"/>
                <w:szCs w:val="18"/>
              </w:rPr>
            </w:pPr>
            <w:r w:rsidRPr="001D11CC">
              <w:rPr>
                <w:rFonts w:cs="Arial"/>
                <w:szCs w:val="18"/>
              </w:rPr>
              <w:t>notificationType</w:t>
            </w:r>
          </w:p>
        </w:tc>
        <w:tc>
          <w:tcPr>
            <w:tcW w:w="414" w:type="dxa"/>
          </w:tcPr>
          <w:p w14:paraId="1B462F02" w14:textId="77777777" w:rsidR="00D4473D" w:rsidRPr="005563DD" w:rsidRDefault="00D4473D" w:rsidP="00C0391A">
            <w:pPr>
              <w:pStyle w:val="TAL"/>
              <w:jc w:val="center"/>
              <w:rPr>
                <w:szCs w:val="18"/>
              </w:rPr>
            </w:pPr>
            <w:r w:rsidRPr="005563DD">
              <w:rPr>
                <w:szCs w:val="18"/>
              </w:rPr>
              <w:t>M</w:t>
            </w:r>
          </w:p>
        </w:tc>
        <w:tc>
          <w:tcPr>
            <w:tcW w:w="2511" w:type="dxa"/>
          </w:tcPr>
          <w:p w14:paraId="6E8632D2" w14:textId="77777777" w:rsidR="00D4473D" w:rsidRPr="00846C5C" w:rsidRDefault="00D4473D" w:rsidP="00C0391A">
            <w:pPr>
              <w:pStyle w:val="TAL"/>
              <w:rPr>
                <w:szCs w:val="18"/>
              </w:rPr>
            </w:pPr>
            <w:del w:id="133" w:author="balazs160" w:date="2025-03-06T15:05:00Z">
              <w:r w:rsidRPr="009B1F2D" w:rsidDel="00496736">
                <w:rPr>
                  <w:szCs w:val="18"/>
                </w:rPr>
                <w:delText>const string</w:delText>
              </w:r>
            </w:del>
            <w:r w:rsidRPr="009B1F2D">
              <w:rPr>
                <w:szCs w:val="18"/>
              </w:rPr>
              <w:t xml:space="preserve"> “notifyMOIChanges”</w:t>
            </w:r>
          </w:p>
        </w:tc>
        <w:tc>
          <w:tcPr>
            <w:tcW w:w="4903" w:type="dxa"/>
          </w:tcPr>
          <w:p w14:paraId="2D588CFD" w14:textId="77777777" w:rsidR="00D4473D" w:rsidRPr="00A32054" w:rsidRDefault="00D4473D" w:rsidP="00C0391A">
            <w:pPr>
              <w:pStyle w:val="TAL"/>
              <w:rPr>
                <w:szCs w:val="18"/>
                <w:lang w:eastAsia="zh-CN"/>
              </w:rPr>
            </w:pPr>
            <w:del w:id="134" w:author="balazs160" w:date="2025-03-06T14:59:00Z">
              <w:r w:rsidRPr="00BB224E" w:rsidDel="00496736">
                <w:rPr>
                  <w:szCs w:val="18"/>
                </w:rPr>
                <w:delText>See clause 11.1.1.7.2</w:delText>
              </w:r>
            </w:del>
          </w:p>
        </w:tc>
      </w:tr>
      <w:tr w:rsidR="00D4473D" w:rsidRPr="009B1F2D" w14:paraId="62FA441C" w14:textId="77777777" w:rsidTr="00C0391A">
        <w:trPr>
          <w:jc w:val="center"/>
        </w:trPr>
        <w:tc>
          <w:tcPr>
            <w:tcW w:w="1801" w:type="dxa"/>
          </w:tcPr>
          <w:p w14:paraId="7174712E" w14:textId="77777777" w:rsidR="00D4473D" w:rsidRPr="001D11CC" w:rsidRDefault="00D4473D" w:rsidP="00C0391A">
            <w:pPr>
              <w:pStyle w:val="TAL"/>
              <w:rPr>
                <w:rFonts w:cs="Arial"/>
                <w:szCs w:val="18"/>
              </w:rPr>
            </w:pPr>
            <w:r w:rsidRPr="001D11CC">
              <w:rPr>
                <w:rFonts w:cs="Arial"/>
                <w:szCs w:val="18"/>
              </w:rPr>
              <w:t>eventTime</w:t>
            </w:r>
          </w:p>
        </w:tc>
        <w:tc>
          <w:tcPr>
            <w:tcW w:w="414" w:type="dxa"/>
          </w:tcPr>
          <w:p w14:paraId="1B26EDDF" w14:textId="77777777" w:rsidR="00D4473D" w:rsidRPr="005563DD" w:rsidRDefault="00D4473D" w:rsidP="00C0391A">
            <w:pPr>
              <w:pStyle w:val="TAL"/>
              <w:jc w:val="center"/>
              <w:rPr>
                <w:szCs w:val="18"/>
              </w:rPr>
            </w:pPr>
            <w:r w:rsidRPr="005563DD">
              <w:rPr>
                <w:szCs w:val="18"/>
              </w:rPr>
              <w:t>M</w:t>
            </w:r>
          </w:p>
        </w:tc>
        <w:tc>
          <w:tcPr>
            <w:tcW w:w="2511" w:type="dxa"/>
          </w:tcPr>
          <w:p w14:paraId="3F8036BD" w14:textId="77777777" w:rsidR="00D4473D" w:rsidRPr="00846C5C" w:rsidRDefault="00D4473D" w:rsidP="00C0391A">
            <w:pPr>
              <w:pStyle w:val="TAL"/>
              <w:rPr>
                <w:szCs w:val="18"/>
              </w:rPr>
            </w:pPr>
            <w:ins w:id="135" w:author="balazs160" w:date="2025-03-06T14:59:00Z">
              <w:r>
                <w:rPr>
                  <w:rFonts w:cs="Arial"/>
                </w:rPr>
                <w:t>See clause 11.0.2</w:t>
              </w:r>
            </w:ins>
            <w:del w:id="136" w:author="balazs160" w:date="2025-03-06T14:59:00Z">
              <w:r w:rsidRPr="009B1F2D" w:rsidDel="004D2AE6">
                <w:rPr>
                  <w:szCs w:val="18"/>
                </w:rPr>
                <w:delText>See clause 11.1.1.7.2</w:delText>
              </w:r>
            </w:del>
          </w:p>
        </w:tc>
        <w:tc>
          <w:tcPr>
            <w:tcW w:w="4903" w:type="dxa"/>
          </w:tcPr>
          <w:p w14:paraId="34C0C960" w14:textId="77777777" w:rsidR="00D4473D" w:rsidRPr="00A32054" w:rsidRDefault="00D4473D" w:rsidP="00C0391A">
            <w:pPr>
              <w:pStyle w:val="TAL"/>
              <w:rPr>
                <w:szCs w:val="18"/>
              </w:rPr>
            </w:pPr>
            <w:del w:id="137" w:author="balazs160" w:date="2025-03-06T14:59:00Z">
              <w:r w:rsidRPr="00BB224E" w:rsidDel="00496736">
                <w:rPr>
                  <w:szCs w:val="18"/>
                </w:rPr>
                <w:delText>See clause 11.1.1.7.2</w:delText>
              </w:r>
            </w:del>
          </w:p>
        </w:tc>
      </w:tr>
      <w:tr w:rsidR="00D4473D" w:rsidRPr="009B1F2D" w14:paraId="75778C80" w14:textId="77777777" w:rsidTr="00C0391A">
        <w:trPr>
          <w:jc w:val="center"/>
        </w:trPr>
        <w:tc>
          <w:tcPr>
            <w:tcW w:w="1801" w:type="dxa"/>
          </w:tcPr>
          <w:p w14:paraId="3613D704" w14:textId="77777777" w:rsidR="00D4473D" w:rsidRPr="001D11CC" w:rsidRDefault="00D4473D" w:rsidP="00C0391A">
            <w:pPr>
              <w:pStyle w:val="TAL"/>
              <w:rPr>
                <w:rFonts w:cs="Arial"/>
                <w:szCs w:val="18"/>
              </w:rPr>
            </w:pPr>
            <w:r w:rsidRPr="001D11CC">
              <w:rPr>
                <w:rFonts w:cs="Arial"/>
                <w:szCs w:val="18"/>
              </w:rPr>
              <w:t>systemDN</w:t>
            </w:r>
          </w:p>
        </w:tc>
        <w:tc>
          <w:tcPr>
            <w:tcW w:w="414" w:type="dxa"/>
          </w:tcPr>
          <w:p w14:paraId="322C7D0F" w14:textId="77777777" w:rsidR="00D4473D" w:rsidRPr="005563DD" w:rsidRDefault="00D4473D" w:rsidP="00C0391A">
            <w:pPr>
              <w:pStyle w:val="TAL"/>
              <w:jc w:val="center"/>
              <w:rPr>
                <w:szCs w:val="18"/>
              </w:rPr>
            </w:pPr>
            <w:r w:rsidRPr="005563DD">
              <w:rPr>
                <w:szCs w:val="18"/>
              </w:rPr>
              <w:t>M</w:t>
            </w:r>
          </w:p>
        </w:tc>
        <w:tc>
          <w:tcPr>
            <w:tcW w:w="2511" w:type="dxa"/>
          </w:tcPr>
          <w:p w14:paraId="6FC682A9" w14:textId="77777777" w:rsidR="00D4473D" w:rsidRPr="005563DD" w:rsidRDefault="00D4473D" w:rsidP="00C0391A">
            <w:pPr>
              <w:pStyle w:val="TAL"/>
              <w:rPr>
                <w:szCs w:val="18"/>
              </w:rPr>
            </w:pPr>
            <w:ins w:id="138" w:author="balazs160" w:date="2025-03-06T14:59:00Z">
              <w:r>
                <w:rPr>
                  <w:rFonts w:cs="Arial"/>
                </w:rPr>
                <w:t>See clause 11.0.2</w:t>
              </w:r>
            </w:ins>
            <w:del w:id="139" w:author="balazs160" w:date="2025-03-06T14:59:00Z">
              <w:r w:rsidRPr="005563DD" w:rsidDel="00D21104">
                <w:rPr>
                  <w:szCs w:val="18"/>
                </w:rPr>
                <w:delText>See clause 11.1.1.7.2</w:delText>
              </w:r>
            </w:del>
          </w:p>
        </w:tc>
        <w:tc>
          <w:tcPr>
            <w:tcW w:w="4903" w:type="dxa"/>
          </w:tcPr>
          <w:p w14:paraId="2D8F81E9" w14:textId="77777777" w:rsidR="00D4473D" w:rsidRPr="00846C5C" w:rsidRDefault="00D4473D" w:rsidP="00C0391A">
            <w:pPr>
              <w:pStyle w:val="TAL"/>
              <w:rPr>
                <w:szCs w:val="18"/>
              </w:rPr>
            </w:pPr>
            <w:del w:id="140" w:author="balazs160" w:date="2025-03-06T14:59:00Z">
              <w:r w:rsidRPr="009B1F2D" w:rsidDel="00496736">
                <w:rPr>
                  <w:szCs w:val="18"/>
                </w:rPr>
                <w:delText>See clause 11.1.1.7.2</w:delText>
              </w:r>
            </w:del>
          </w:p>
        </w:tc>
      </w:tr>
      <w:tr w:rsidR="00D4473D" w:rsidRPr="009B1F2D" w14:paraId="0CBAF768" w14:textId="77777777" w:rsidTr="00C0391A">
        <w:trPr>
          <w:jc w:val="center"/>
          <w:ins w:id="141" w:author="balazs160" w:date="2025-03-06T14:58:00Z"/>
        </w:trPr>
        <w:tc>
          <w:tcPr>
            <w:tcW w:w="1801" w:type="dxa"/>
          </w:tcPr>
          <w:p w14:paraId="065607EF" w14:textId="77777777" w:rsidR="00D4473D" w:rsidRPr="001D11CC" w:rsidRDefault="00D4473D" w:rsidP="00C0391A">
            <w:pPr>
              <w:pStyle w:val="TAL"/>
              <w:rPr>
                <w:ins w:id="142" w:author="balazs160" w:date="2025-03-06T14:58:00Z"/>
                <w:rFonts w:cs="Arial"/>
                <w:szCs w:val="18"/>
              </w:rPr>
            </w:pPr>
            <w:ins w:id="143" w:author="balazs160" w:date="2025-03-06T14:58:00Z">
              <w:r>
                <w:rPr>
                  <w:rFonts w:cs="Arial"/>
                </w:rPr>
                <w:t>sequenceNo</w:t>
              </w:r>
            </w:ins>
          </w:p>
        </w:tc>
        <w:tc>
          <w:tcPr>
            <w:tcW w:w="414" w:type="dxa"/>
          </w:tcPr>
          <w:p w14:paraId="2D7B1200" w14:textId="77777777" w:rsidR="00D4473D" w:rsidRPr="005563DD" w:rsidRDefault="00D4473D" w:rsidP="00C0391A">
            <w:pPr>
              <w:pStyle w:val="TAL"/>
              <w:jc w:val="center"/>
              <w:rPr>
                <w:ins w:id="144" w:author="balazs160" w:date="2025-03-06T14:58:00Z"/>
                <w:szCs w:val="18"/>
              </w:rPr>
            </w:pPr>
            <w:ins w:id="145" w:author="balazs160" w:date="2025-03-06T14:58:00Z">
              <w:r>
                <w:rPr>
                  <w:rFonts w:cs="Arial"/>
                </w:rPr>
                <w:t>CM</w:t>
              </w:r>
            </w:ins>
          </w:p>
        </w:tc>
        <w:tc>
          <w:tcPr>
            <w:tcW w:w="2511" w:type="dxa"/>
          </w:tcPr>
          <w:p w14:paraId="656E49FD" w14:textId="77777777" w:rsidR="00D4473D" w:rsidRPr="005563DD" w:rsidRDefault="00D4473D" w:rsidP="00C0391A">
            <w:pPr>
              <w:pStyle w:val="TAL"/>
              <w:rPr>
                <w:ins w:id="146" w:author="balazs160" w:date="2025-03-06T14:58:00Z"/>
                <w:szCs w:val="18"/>
              </w:rPr>
            </w:pPr>
            <w:ins w:id="147" w:author="balazs160" w:date="2025-03-06T14:58:00Z">
              <w:r>
                <w:rPr>
                  <w:rFonts w:cs="Arial"/>
                </w:rPr>
                <w:t>See clause 11.0.2</w:t>
              </w:r>
            </w:ins>
          </w:p>
        </w:tc>
        <w:tc>
          <w:tcPr>
            <w:tcW w:w="4903" w:type="dxa"/>
          </w:tcPr>
          <w:p w14:paraId="53194D65" w14:textId="77777777" w:rsidR="00D4473D" w:rsidRPr="009B1F2D" w:rsidRDefault="00D4473D" w:rsidP="00C0391A">
            <w:pPr>
              <w:pStyle w:val="TAL"/>
              <w:rPr>
                <w:ins w:id="148" w:author="balazs160" w:date="2025-03-06T14:58:00Z"/>
                <w:szCs w:val="18"/>
              </w:rPr>
            </w:pPr>
          </w:p>
        </w:tc>
      </w:tr>
      <w:tr w:rsidR="00D4473D" w:rsidRPr="009B1F2D" w14:paraId="4BBD6039" w14:textId="77777777" w:rsidTr="00C0391A">
        <w:trPr>
          <w:jc w:val="center"/>
          <w:ins w:id="149" w:author="balazs160" w:date="2025-03-06T14:58:00Z"/>
        </w:trPr>
        <w:tc>
          <w:tcPr>
            <w:tcW w:w="1801" w:type="dxa"/>
          </w:tcPr>
          <w:p w14:paraId="7BB210D7" w14:textId="77777777" w:rsidR="00D4473D" w:rsidRPr="001D11CC" w:rsidRDefault="00D4473D" w:rsidP="00C0391A">
            <w:pPr>
              <w:pStyle w:val="TAL"/>
              <w:rPr>
                <w:ins w:id="150" w:author="balazs160" w:date="2025-03-06T14:58:00Z"/>
                <w:rFonts w:cs="Arial"/>
                <w:szCs w:val="18"/>
              </w:rPr>
            </w:pPr>
            <w:ins w:id="151" w:author="balazs160" w:date="2025-03-06T14:58:00Z">
              <w:r>
                <w:rPr>
                  <w:rFonts w:cs="Arial"/>
                </w:rPr>
                <w:t>subscriptionId</w:t>
              </w:r>
            </w:ins>
          </w:p>
        </w:tc>
        <w:tc>
          <w:tcPr>
            <w:tcW w:w="414" w:type="dxa"/>
          </w:tcPr>
          <w:p w14:paraId="793D13EB" w14:textId="77777777" w:rsidR="00D4473D" w:rsidRPr="005563DD" w:rsidRDefault="00D4473D" w:rsidP="00C0391A">
            <w:pPr>
              <w:pStyle w:val="TAL"/>
              <w:jc w:val="center"/>
              <w:rPr>
                <w:ins w:id="152" w:author="balazs160" w:date="2025-03-06T14:58:00Z"/>
                <w:szCs w:val="18"/>
              </w:rPr>
            </w:pPr>
            <w:ins w:id="153" w:author="balazs160" w:date="2025-03-06T14:58:00Z">
              <w:r>
                <w:rPr>
                  <w:rFonts w:cs="Arial"/>
                </w:rPr>
                <w:t>CM</w:t>
              </w:r>
            </w:ins>
          </w:p>
        </w:tc>
        <w:tc>
          <w:tcPr>
            <w:tcW w:w="2511" w:type="dxa"/>
          </w:tcPr>
          <w:p w14:paraId="37321C7A" w14:textId="77777777" w:rsidR="00D4473D" w:rsidRPr="005563DD" w:rsidRDefault="00D4473D" w:rsidP="00C0391A">
            <w:pPr>
              <w:pStyle w:val="TAL"/>
              <w:rPr>
                <w:ins w:id="154" w:author="balazs160" w:date="2025-03-06T14:58:00Z"/>
                <w:szCs w:val="18"/>
              </w:rPr>
            </w:pPr>
            <w:ins w:id="155" w:author="balazs160" w:date="2025-03-06T14:58:00Z">
              <w:r>
                <w:rPr>
                  <w:rFonts w:cs="Arial"/>
                </w:rPr>
                <w:t>See clause 11.0.2</w:t>
              </w:r>
            </w:ins>
          </w:p>
        </w:tc>
        <w:tc>
          <w:tcPr>
            <w:tcW w:w="4903" w:type="dxa"/>
          </w:tcPr>
          <w:p w14:paraId="187B42C6" w14:textId="77777777" w:rsidR="00D4473D" w:rsidRPr="009B1F2D" w:rsidRDefault="00D4473D" w:rsidP="00C0391A">
            <w:pPr>
              <w:pStyle w:val="TAL"/>
              <w:rPr>
                <w:ins w:id="156" w:author="balazs160" w:date="2025-03-06T14:58:00Z"/>
                <w:szCs w:val="18"/>
              </w:rPr>
            </w:pPr>
          </w:p>
        </w:tc>
      </w:tr>
      <w:tr w:rsidR="00D4473D" w:rsidRPr="009B1F2D" w14:paraId="4AD3D4D3" w14:textId="77777777" w:rsidTr="00C0391A">
        <w:trPr>
          <w:jc w:val="center"/>
        </w:trPr>
        <w:tc>
          <w:tcPr>
            <w:tcW w:w="1801" w:type="dxa"/>
          </w:tcPr>
          <w:p w14:paraId="3B2150AF" w14:textId="77777777" w:rsidR="00D4473D" w:rsidRPr="001D11CC" w:rsidRDefault="00D4473D" w:rsidP="00C0391A">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414" w:type="dxa"/>
          </w:tcPr>
          <w:p w14:paraId="08212B96" w14:textId="77777777" w:rsidR="00D4473D" w:rsidRPr="005563DD" w:rsidRDefault="00D4473D" w:rsidP="00C0391A">
            <w:pPr>
              <w:pStyle w:val="TAL"/>
              <w:jc w:val="center"/>
              <w:rPr>
                <w:szCs w:val="18"/>
              </w:rPr>
            </w:pPr>
            <w:r w:rsidRPr="005563DD">
              <w:rPr>
                <w:szCs w:val="18"/>
              </w:rPr>
              <w:t>M</w:t>
            </w:r>
          </w:p>
        </w:tc>
        <w:tc>
          <w:tcPr>
            <w:tcW w:w="2511" w:type="dxa"/>
          </w:tcPr>
          <w:p w14:paraId="7B91BD14" w14:textId="77777777" w:rsidR="00D4473D" w:rsidRPr="005563DD" w:rsidRDefault="00D4473D" w:rsidP="00C0391A">
            <w:pPr>
              <w:pStyle w:val="TAL"/>
              <w:rPr>
                <w:szCs w:val="18"/>
              </w:rPr>
            </w:pPr>
            <w:r w:rsidRPr="005563DD">
              <w:rPr>
                <w:szCs w:val="18"/>
              </w:rPr>
              <w:t>SEQUENCE OF SET {</w:t>
            </w:r>
          </w:p>
          <w:p w14:paraId="210FB32F" w14:textId="77777777" w:rsidR="00D4473D" w:rsidRPr="00846C5C" w:rsidRDefault="00D4473D" w:rsidP="00C0391A">
            <w:pPr>
              <w:pStyle w:val="TAL"/>
              <w:rPr>
                <w:szCs w:val="18"/>
              </w:rPr>
            </w:pPr>
            <w:r w:rsidRPr="009B1F2D">
              <w:rPr>
                <w:szCs w:val="18"/>
              </w:rPr>
              <w:t xml:space="preserve">  notificationId (M),</w:t>
            </w:r>
          </w:p>
          <w:p w14:paraId="7259E2EB" w14:textId="77777777" w:rsidR="00D4473D" w:rsidRPr="00A32054" w:rsidRDefault="00D4473D" w:rsidP="00C0391A">
            <w:pPr>
              <w:pStyle w:val="TAL"/>
              <w:rPr>
                <w:szCs w:val="18"/>
              </w:rPr>
            </w:pPr>
            <w:r w:rsidRPr="00BB224E">
              <w:rPr>
                <w:szCs w:val="18"/>
              </w:rPr>
              <w:t xml:space="preserve">  correlatedNotifications (O),</w:t>
            </w:r>
          </w:p>
          <w:p w14:paraId="7D635132" w14:textId="77777777" w:rsidR="00D4473D" w:rsidRPr="004544E4" w:rsidRDefault="00D4473D" w:rsidP="00C0391A">
            <w:pPr>
              <w:pStyle w:val="TAL"/>
              <w:rPr>
                <w:szCs w:val="18"/>
              </w:rPr>
            </w:pPr>
            <w:r w:rsidRPr="004544E4">
              <w:rPr>
                <w:szCs w:val="18"/>
              </w:rPr>
              <w:t xml:space="preserve">  additionalText (O),</w:t>
            </w:r>
          </w:p>
          <w:p w14:paraId="662EE6DE" w14:textId="77777777" w:rsidR="00D4473D" w:rsidRPr="007E2C0D" w:rsidRDefault="00D4473D" w:rsidP="00C0391A">
            <w:pPr>
              <w:pStyle w:val="TAL"/>
              <w:rPr>
                <w:szCs w:val="18"/>
              </w:rPr>
            </w:pPr>
            <w:r w:rsidRPr="002B66C8">
              <w:rPr>
                <w:szCs w:val="18"/>
              </w:rPr>
              <w:t xml:space="preserve">  sourceIndicator (O),</w:t>
            </w:r>
          </w:p>
          <w:p w14:paraId="305BCEA8" w14:textId="77777777" w:rsidR="00D4473D" w:rsidRDefault="00D4473D" w:rsidP="00C0391A">
            <w:pPr>
              <w:pStyle w:val="TAL"/>
              <w:rPr>
                <w:szCs w:val="18"/>
              </w:rPr>
            </w:pPr>
            <w:r w:rsidRPr="00A26BD1">
              <w:rPr>
                <w:szCs w:val="18"/>
              </w:rPr>
              <w:t xml:space="preserve">  op (M),</w:t>
            </w:r>
          </w:p>
          <w:p w14:paraId="4D13CE1C" w14:textId="77777777" w:rsidR="00D4473D" w:rsidRPr="001E0433" w:rsidRDefault="00D4473D" w:rsidP="00C0391A">
            <w:pPr>
              <w:pStyle w:val="TAL"/>
              <w:rPr>
                <w:szCs w:val="18"/>
              </w:rPr>
            </w:pPr>
            <w:r w:rsidRPr="001E0433">
              <w:rPr>
                <w:szCs w:val="18"/>
              </w:rPr>
              <w:t xml:space="preserve">  path (M),</w:t>
            </w:r>
          </w:p>
          <w:p w14:paraId="0BD6E22A" w14:textId="77777777" w:rsidR="00D4473D" w:rsidRPr="00A26BD1" w:rsidRDefault="00D4473D" w:rsidP="00C0391A">
            <w:pPr>
              <w:pStyle w:val="TAL"/>
              <w:rPr>
                <w:szCs w:val="18"/>
              </w:rPr>
            </w:pPr>
            <w:r w:rsidRPr="006623B1">
              <w:rPr>
                <w:szCs w:val="18"/>
              </w:rPr>
              <w:t xml:space="preserve">  value (M)</w:t>
            </w:r>
            <w:r>
              <w:t xml:space="preserve"> </w:t>
            </w:r>
            <w:r w:rsidRPr="00A26BD1">
              <w:rPr>
                <w:szCs w:val="18"/>
              </w:rPr>
              <w:t>,</w:t>
            </w:r>
          </w:p>
          <w:p w14:paraId="4DAF1E81" w14:textId="77777777" w:rsidR="00D4473D" w:rsidRPr="006623B1" w:rsidRDefault="00D4473D" w:rsidP="00C0391A">
            <w:pPr>
              <w:pStyle w:val="TAL"/>
              <w:rPr>
                <w:szCs w:val="18"/>
              </w:rPr>
            </w:pPr>
            <w:r w:rsidRPr="00A26BD1">
              <w:rPr>
                <w:szCs w:val="18"/>
              </w:rPr>
              <w:t xml:space="preserve">  oldValue (O)</w:t>
            </w:r>
          </w:p>
          <w:p w14:paraId="52320C03" w14:textId="77777777" w:rsidR="00D4473D" w:rsidRPr="00543433" w:rsidRDefault="00D4473D" w:rsidP="00C0391A">
            <w:pPr>
              <w:pStyle w:val="TAL"/>
              <w:rPr>
                <w:szCs w:val="18"/>
              </w:rPr>
            </w:pPr>
            <w:r w:rsidRPr="00543433">
              <w:rPr>
                <w:szCs w:val="18"/>
              </w:rPr>
              <w:t>}</w:t>
            </w:r>
          </w:p>
        </w:tc>
        <w:tc>
          <w:tcPr>
            <w:tcW w:w="4903" w:type="dxa"/>
          </w:tcPr>
          <w:p w14:paraId="65039E10" w14:textId="77777777" w:rsidR="00D4473D" w:rsidRPr="00A26BD1" w:rsidRDefault="00D4473D" w:rsidP="00C0391A">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56D3B6E2" w14:textId="77777777" w:rsidR="00D4473D" w:rsidRPr="00A26BD1" w:rsidRDefault="00D4473D" w:rsidP="00C0391A">
            <w:pPr>
              <w:pStyle w:val="TAL"/>
              <w:rPr>
                <w:rFonts w:cs="Arial"/>
                <w:szCs w:val="18"/>
              </w:rPr>
            </w:pPr>
          </w:p>
          <w:p w14:paraId="131BEB99" w14:textId="77777777" w:rsidR="00D4473D" w:rsidRPr="00A26BD1" w:rsidRDefault="00D4473D" w:rsidP="00C0391A">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312A0AD9" w14:textId="77777777" w:rsidR="00D4473D" w:rsidRPr="00A26BD1" w:rsidRDefault="00D4473D" w:rsidP="00C0391A">
            <w:pPr>
              <w:pStyle w:val="TAL"/>
              <w:rPr>
                <w:rFonts w:cs="Arial"/>
                <w:szCs w:val="18"/>
              </w:rPr>
            </w:pPr>
          </w:p>
          <w:p w14:paraId="34EEFE80" w14:textId="77777777" w:rsidR="00D4473D" w:rsidRPr="00A26BD1" w:rsidRDefault="00D4473D" w:rsidP="00C0391A">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4FA63BE8" w14:textId="77777777" w:rsidR="00D4473D" w:rsidRPr="00A26BD1" w:rsidRDefault="00D4473D" w:rsidP="00C0391A">
            <w:pPr>
              <w:pStyle w:val="TAL"/>
              <w:rPr>
                <w:rFonts w:cs="Arial"/>
                <w:szCs w:val="18"/>
              </w:rPr>
            </w:pPr>
          </w:p>
          <w:p w14:paraId="37551118" w14:textId="77777777" w:rsidR="00D4473D" w:rsidRPr="00A26BD1" w:rsidRDefault="00D4473D" w:rsidP="00C0391A">
            <w:pPr>
              <w:pStyle w:val="TAL"/>
              <w:rPr>
                <w:rFonts w:cs="Arial"/>
                <w:szCs w:val="18"/>
              </w:rPr>
            </w:pPr>
            <w:r w:rsidRPr="00A26BD1">
              <w:rPr>
                <w:rFonts w:cs="Arial"/>
                <w:szCs w:val="18"/>
              </w:rPr>
              <w:t>"add" shall be used for reporting the creation of an object, attribute, attribute field or multi-value attribute element.</w:t>
            </w:r>
          </w:p>
          <w:p w14:paraId="557D8914" w14:textId="77777777" w:rsidR="00D4473D" w:rsidRPr="00A26BD1" w:rsidRDefault="00D4473D" w:rsidP="00C0391A">
            <w:pPr>
              <w:pStyle w:val="TAL"/>
              <w:rPr>
                <w:rFonts w:cs="Arial"/>
                <w:szCs w:val="18"/>
              </w:rPr>
            </w:pPr>
          </w:p>
          <w:p w14:paraId="4C00A96B" w14:textId="77777777" w:rsidR="00D4473D" w:rsidRPr="00A26BD1" w:rsidRDefault="00D4473D" w:rsidP="00C0391A">
            <w:pPr>
              <w:pStyle w:val="TAL"/>
              <w:rPr>
                <w:rFonts w:cs="Arial"/>
                <w:szCs w:val="18"/>
              </w:rPr>
            </w:pPr>
            <w:r w:rsidRPr="00A26BD1">
              <w:rPr>
                <w:rFonts w:cs="Arial"/>
                <w:szCs w:val="18"/>
              </w:rPr>
              <w:t>"remove" shall be used for reporting the deletion of an object, attribute, attribute field or multi-value attribute element.</w:t>
            </w:r>
          </w:p>
          <w:p w14:paraId="50704FF4" w14:textId="77777777" w:rsidR="00D4473D" w:rsidRPr="00A26BD1" w:rsidRDefault="00D4473D" w:rsidP="00C0391A">
            <w:pPr>
              <w:pStyle w:val="TAL"/>
              <w:rPr>
                <w:rFonts w:cs="Arial"/>
                <w:szCs w:val="18"/>
              </w:rPr>
            </w:pPr>
          </w:p>
          <w:p w14:paraId="7FB8148F" w14:textId="77777777" w:rsidR="00D4473D" w:rsidRPr="00A26BD1" w:rsidRDefault="00D4473D" w:rsidP="00C0391A">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53F9B8BF" w14:textId="77777777" w:rsidR="00D4473D" w:rsidRPr="00A26BD1" w:rsidRDefault="00D4473D" w:rsidP="00C0391A">
            <w:pPr>
              <w:pStyle w:val="TAL"/>
              <w:rPr>
                <w:rFonts w:cs="Arial"/>
                <w:szCs w:val="18"/>
              </w:rPr>
            </w:pPr>
          </w:p>
          <w:p w14:paraId="2E314889" w14:textId="77777777" w:rsidR="00D4473D" w:rsidRPr="00A26BD1" w:rsidRDefault="00D4473D" w:rsidP="00C0391A">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33B87EBF" w14:textId="77777777" w:rsidR="00D4473D" w:rsidRPr="00A26BD1" w:rsidRDefault="00D4473D" w:rsidP="00C0391A">
            <w:pPr>
              <w:pStyle w:val="TAL"/>
              <w:rPr>
                <w:rFonts w:cs="Arial"/>
                <w:szCs w:val="18"/>
              </w:rPr>
            </w:pPr>
          </w:p>
          <w:p w14:paraId="47E32A19" w14:textId="77777777" w:rsidR="00D4473D" w:rsidRPr="00A26BD1" w:rsidRDefault="00D4473D" w:rsidP="00C0391A">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70D2CA36" w14:textId="77777777" w:rsidR="00D4473D" w:rsidRPr="00A26BD1" w:rsidRDefault="00D4473D" w:rsidP="00C0391A">
            <w:pPr>
              <w:pStyle w:val="TAL"/>
              <w:rPr>
                <w:rFonts w:cs="Arial"/>
                <w:szCs w:val="18"/>
              </w:rPr>
            </w:pPr>
          </w:p>
          <w:p w14:paraId="61A45E3F" w14:textId="77777777" w:rsidR="00D4473D" w:rsidRPr="00A26BD1" w:rsidRDefault="00D4473D" w:rsidP="00C0391A">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79C06EA0" w14:textId="77777777" w:rsidR="00D4473D" w:rsidRPr="00A26BD1" w:rsidRDefault="00D4473D" w:rsidP="00C0391A">
            <w:pPr>
              <w:pStyle w:val="TAL"/>
              <w:rPr>
                <w:rFonts w:cs="Arial"/>
                <w:szCs w:val="18"/>
              </w:rPr>
            </w:pPr>
          </w:p>
          <w:p w14:paraId="6660E4DC" w14:textId="77777777" w:rsidR="00D4473D" w:rsidRPr="00A26BD1" w:rsidRDefault="00D4473D" w:rsidP="00C0391A">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E38CC20" w14:textId="77777777" w:rsidR="00D4473D" w:rsidRPr="00A26BD1" w:rsidRDefault="00D4473D" w:rsidP="00C0391A">
            <w:pPr>
              <w:pStyle w:val="TAL"/>
              <w:rPr>
                <w:rFonts w:cs="Arial"/>
                <w:szCs w:val="18"/>
              </w:rPr>
            </w:pPr>
          </w:p>
          <w:p w14:paraId="53FBB94C" w14:textId="77777777" w:rsidR="00D4473D" w:rsidRPr="00A26BD1" w:rsidRDefault="00D4473D" w:rsidP="00C0391A">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7B0071FF" w14:textId="77777777" w:rsidR="00D4473D" w:rsidRPr="00A26BD1" w:rsidRDefault="00D4473D" w:rsidP="00C0391A">
            <w:pPr>
              <w:pStyle w:val="TAL"/>
              <w:rPr>
                <w:rFonts w:cs="Arial"/>
                <w:szCs w:val="18"/>
              </w:rPr>
            </w:pPr>
          </w:p>
          <w:p w14:paraId="5B223839" w14:textId="77777777" w:rsidR="00D4473D" w:rsidRPr="001D11CC" w:rsidRDefault="00D4473D" w:rsidP="00C0391A">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3B986EA1" w14:textId="77777777" w:rsidR="00D4473D" w:rsidRDefault="00D4473D" w:rsidP="00D4473D">
      <w:pPr>
        <w:rPr>
          <w:noProof/>
        </w:rPr>
      </w:pPr>
    </w:p>
    <w:p w14:paraId="61D8F75E"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B96CC08" w14:textId="77777777" w:rsidR="00D4473D" w:rsidRDefault="00D4473D" w:rsidP="00D4473D">
      <w:pPr>
        <w:pStyle w:val="Heading5"/>
      </w:pPr>
      <w:bookmarkStart w:id="157" w:name="_Toc138323329"/>
      <w:bookmarkStart w:id="158" w:name="_Toc187401140"/>
      <w:r>
        <w:lastRenderedPageBreak/>
        <w:t>11.3.1.3.2</w:t>
      </w:r>
      <w:r>
        <w:tab/>
        <w:t>Notification information</w:t>
      </w:r>
      <w:bookmarkEnd w:id="157"/>
      <w:bookmarkEnd w:id="1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6"/>
        <w:gridCol w:w="450"/>
        <w:gridCol w:w="3664"/>
        <w:gridCol w:w="2409"/>
      </w:tblGrid>
      <w:tr w:rsidR="00D4473D" w14:paraId="7A8C2ED6" w14:textId="77777777" w:rsidTr="00C0391A">
        <w:trPr>
          <w:tblHeader/>
          <w:jc w:val="center"/>
        </w:trPr>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431E248D" w14:textId="77777777" w:rsidR="00D4473D" w:rsidRDefault="00D4473D" w:rsidP="00C0391A">
            <w:pPr>
              <w:keepNext/>
              <w:keepLines/>
              <w:spacing w:after="0"/>
              <w:jc w:val="center"/>
              <w:rPr>
                <w:rFonts w:ascii="Arial" w:hAnsi="Arial" w:cs="Arial"/>
                <w:b/>
                <w:sz w:val="18"/>
                <w:lang w:val="de-DE"/>
              </w:rPr>
            </w:pPr>
            <w:r>
              <w:rPr>
                <w:rFonts w:ascii="Arial" w:hAnsi="Arial" w:cs="Arial"/>
                <w:b/>
                <w:sz w:val="18"/>
                <w:lang w:val="de-DE"/>
              </w:rPr>
              <w:t>Parameter Name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766D004C" w14:textId="77777777" w:rsidR="00D4473D" w:rsidRDefault="00D4473D" w:rsidP="00C0391A">
            <w:pPr>
              <w:keepNext/>
              <w:keepLines/>
              <w:spacing w:after="0"/>
              <w:jc w:val="center"/>
              <w:rPr>
                <w:rFonts w:ascii="Arial" w:hAnsi="Arial"/>
                <w:b/>
                <w:sz w:val="18"/>
                <w:lang w:val="de-DE"/>
              </w:rPr>
            </w:pPr>
            <w:r>
              <w:rPr>
                <w:rFonts w:ascii="Arial" w:hAnsi="Arial"/>
                <w:b/>
                <w:sz w:val="18"/>
                <w:lang w:val="de-DE"/>
              </w:rPr>
              <w:t>S</w:t>
            </w:r>
          </w:p>
        </w:tc>
        <w:tc>
          <w:tcPr>
            <w:tcW w:w="3664" w:type="dxa"/>
            <w:tcBorders>
              <w:top w:val="single" w:sz="4" w:space="0" w:color="auto"/>
              <w:left w:val="single" w:sz="4" w:space="0" w:color="auto"/>
              <w:bottom w:val="single" w:sz="4" w:space="0" w:color="auto"/>
              <w:right w:val="single" w:sz="4" w:space="0" w:color="auto"/>
            </w:tcBorders>
            <w:shd w:val="clear" w:color="auto" w:fill="BFBFBF"/>
            <w:hideMark/>
          </w:tcPr>
          <w:p w14:paraId="4EB163F6" w14:textId="77777777" w:rsidR="00D4473D" w:rsidRDefault="00D4473D" w:rsidP="00C0391A">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654B40E" w14:textId="77777777" w:rsidR="00D4473D" w:rsidRDefault="00D4473D" w:rsidP="00C0391A">
            <w:pPr>
              <w:keepNext/>
              <w:keepLines/>
              <w:spacing w:after="0"/>
              <w:jc w:val="center"/>
              <w:rPr>
                <w:rFonts w:ascii="Arial" w:hAnsi="Arial"/>
                <w:b/>
                <w:sz w:val="18"/>
                <w:lang w:val="de-DE"/>
              </w:rPr>
            </w:pPr>
            <w:r>
              <w:rPr>
                <w:rFonts w:ascii="Arial" w:hAnsi="Arial"/>
                <w:b/>
                <w:sz w:val="18"/>
                <w:lang w:val="de-DE"/>
              </w:rPr>
              <w:t>Comment</w:t>
            </w:r>
          </w:p>
        </w:tc>
      </w:tr>
      <w:tr w:rsidR="00D4473D" w14:paraId="47116190"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6EEDB8F5"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objectClass</w:t>
            </w:r>
          </w:p>
        </w:tc>
        <w:tc>
          <w:tcPr>
            <w:tcW w:w="450" w:type="dxa"/>
            <w:tcBorders>
              <w:top w:val="single" w:sz="4" w:space="0" w:color="auto"/>
              <w:left w:val="single" w:sz="4" w:space="0" w:color="auto"/>
              <w:bottom w:val="single" w:sz="4" w:space="0" w:color="auto"/>
              <w:right w:val="single" w:sz="4" w:space="0" w:color="auto"/>
            </w:tcBorders>
            <w:hideMark/>
          </w:tcPr>
          <w:p w14:paraId="30DD7A87"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BB259B2" w14:textId="77777777" w:rsidR="00D4473D" w:rsidRPr="009357DC" w:rsidRDefault="00D4473D" w:rsidP="00C0391A">
            <w:pPr>
              <w:keepNext/>
              <w:keepLines/>
              <w:spacing w:after="0"/>
              <w:rPr>
                <w:rFonts w:ascii="Arial" w:hAnsi="Arial"/>
                <w:sz w:val="18"/>
              </w:rPr>
            </w:pPr>
            <w:r w:rsidRPr="009357DC">
              <w:rPr>
                <w:rFonts w:ascii="Arial" w:hAnsi="Arial"/>
                <w:sz w:val="18"/>
              </w:rPr>
              <w:t>ManagedEntity.objectClass</w:t>
            </w:r>
          </w:p>
        </w:tc>
        <w:tc>
          <w:tcPr>
            <w:tcW w:w="2409" w:type="dxa"/>
            <w:tcBorders>
              <w:top w:val="single" w:sz="4" w:space="0" w:color="auto"/>
              <w:left w:val="single" w:sz="4" w:space="0" w:color="auto"/>
              <w:bottom w:val="single" w:sz="4" w:space="0" w:color="auto"/>
              <w:right w:val="single" w:sz="4" w:space="0" w:color="auto"/>
            </w:tcBorders>
            <w:hideMark/>
          </w:tcPr>
          <w:p w14:paraId="4427D489" w14:textId="77777777" w:rsidR="00D4473D" w:rsidRPr="009357DC" w:rsidRDefault="00D4473D" w:rsidP="00C0391A">
            <w:pPr>
              <w:keepNext/>
              <w:keepLines/>
              <w:spacing w:after="0"/>
              <w:rPr>
                <w:rFonts w:ascii="Arial" w:hAnsi="Arial"/>
                <w:sz w:val="18"/>
              </w:rPr>
            </w:pPr>
            <w:r w:rsidRPr="009357DC">
              <w:rPr>
                <w:rFonts w:ascii="Arial" w:hAnsi="Arial"/>
                <w:sz w:val="18"/>
              </w:rPr>
              <w:t>Class of the managed object, where the threshold crossing occurred.</w:t>
            </w:r>
          </w:p>
        </w:tc>
      </w:tr>
      <w:tr w:rsidR="00D4473D" w14:paraId="5744B5A0"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00D8AA55"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objectInstance</w:t>
            </w:r>
          </w:p>
        </w:tc>
        <w:tc>
          <w:tcPr>
            <w:tcW w:w="450" w:type="dxa"/>
            <w:tcBorders>
              <w:top w:val="single" w:sz="4" w:space="0" w:color="auto"/>
              <w:left w:val="single" w:sz="4" w:space="0" w:color="auto"/>
              <w:bottom w:val="single" w:sz="4" w:space="0" w:color="auto"/>
              <w:right w:val="single" w:sz="4" w:space="0" w:color="auto"/>
            </w:tcBorders>
            <w:hideMark/>
          </w:tcPr>
          <w:p w14:paraId="130B2A44"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E612CB3" w14:textId="77777777" w:rsidR="00D4473D" w:rsidRPr="009357DC" w:rsidRDefault="00D4473D" w:rsidP="00C0391A">
            <w:pPr>
              <w:keepNext/>
              <w:keepLines/>
              <w:spacing w:after="0"/>
              <w:rPr>
                <w:rFonts w:ascii="Arial" w:hAnsi="Arial"/>
                <w:sz w:val="18"/>
              </w:rPr>
            </w:pPr>
            <w:r w:rsidRPr="009357DC">
              <w:rPr>
                <w:rFonts w:ascii="Arial" w:hAnsi="Arial"/>
                <w:sz w:val="18"/>
              </w:rPr>
              <w:t>ManagedEntity.objectInstance</w:t>
            </w:r>
          </w:p>
        </w:tc>
        <w:tc>
          <w:tcPr>
            <w:tcW w:w="2409" w:type="dxa"/>
            <w:tcBorders>
              <w:top w:val="single" w:sz="4" w:space="0" w:color="auto"/>
              <w:left w:val="single" w:sz="4" w:space="0" w:color="auto"/>
              <w:bottom w:val="single" w:sz="4" w:space="0" w:color="auto"/>
              <w:right w:val="single" w:sz="4" w:space="0" w:color="auto"/>
            </w:tcBorders>
            <w:hideMark/>
          </w:tcPr>
          <w:p w14:paraId="60FCA4A2" w14:textId="77777777" w:rsidR="00D4473D" w:rsidRPr="009357DC" w:rsidRDefault="00D4473D" w:rsidP="00C0391A">
            <w:pPr>
              <w:keepNext/>
              <w:keepLines/>
              <w:spacing w:after="0"/>
              <w:rPr>
                <w:rFonts w:ascii="Arial" w:hAnsi="Arial"/>
                <w:sz w:val="18"/>
              </w:rPr>
            </w:pPr>
            <w:r w:rsidRPr="009357DC">
              <w:rPr>
                <w:rFonts w:ascii="Arial" w:hAnsi="Arial"/>
                <w:sz w:val="18"/>
              </w:rPr>
              <w:t>Instance of the managed object, where the threshold crossing occurred.</w:t>
            </w:r>
          </w:p>
        </w:tc>
      </w:tr>
      <w:tr w:rsidR="00D4473D" w14:paraId="671789CF"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01F8AA53"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notificationId</w:t>
            </w:r>
          </w:p>
        </w:tc>
        <w:tc>
          <w:tcPr>
            <w:tcW w:w="450" w:type="dxa"/>
            <w:tcBorders>
              <w:top w:val="single" w:sz="4" w:space="0" w:color="auto"/>
              <w:left w:val="single" w:sz="4" w:space="0" w:color="auto"/>
              <w:bottom w:val="single" w:sz="4" w:space="0" w:color="auto"/>
              <w:right w:val="single" w:sz="4" w:space="0" w:color="auto"/>
            </w:tcBorders>
            <w:hideMark/>
          </w:tcPr>
          <w:p w14:paraId="3BAAD48C"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3A8C0A7" w14:textId="77777777" w:rsidR="00D4473D" w:rsidRPr="009357DC" w:rsidRDefault="00D4473D" w:rsidP="00C0391A">
            <w:pPr>
              <w:keepNext/>
              <w:keepLines/>
              <w:spacing w:after="0"/>
              <w:rPr>
                <w:rFonts w:ascii="Arial" w:hAnsi="Arial"/>
                <w:sz w:val="18"/>
                <w:lang w:eastAsia="zh-CN"/>
              </w:rPr>
            </w:pPr>
            <w:ins w:id="159" w:author="balazs160" w:date="2025-03-06T15:02:00Z">
              <w:r>
                <w:rPr>
                  <w:rFonts w:ascii="Arial" w:hAnsi="Arial" w:cs="Arial"/>
                  <w:sz w:val="18"/>
                </w:rPr>
                <w:t>See clause 11.0.2</w:t>
              </w:r>
            </w:ins>
            <w:del w:id="160" w:author="balazs160" w:date="2025-03-06T15:02:00Z">
              <w:r w:rsidRPr="009357DC" w:rsidDel="00E44BE8">
                <w:rPr>
                  <w:rFonts w:ascii="Arial" w:hAnsi="Arial"/>
                  <w:sz w:val="18"/>
                </w:rPr>
                <w:delText>--</w:delText>
              </w:r>
            </w:del>
          </w:p>
        </w:tc>
        <w:tc>
          <w:tcPr>
            <w:tcW w:w="2409" w:type="dxa"/>
            <w:tcBorders>
              <w:top w:val="single" w:sz="4" w:space="0" w:color="auto"/>
              <w:left w:val="single" w:sz="4" w:space="0" w:color="auto"/>
              <w:bottom w:val="single" w:sz="4" w:space="0" w:color="auto"/>
              <w:right w:val="single" w:sz="4" w:space="0" w:color="auto"/>
            </w:tcBorders>
          </w:tcPr>
          <w:p w14:paraId="1BF37D38" w14:textId="77777777" w:rsidR="00D4473D" w:rsidRPr="009357DC" w:rsidRDefault="00D4473D" w:rsidP="00C0391A">
            <w:pPr>
              <w:keepNext/>
              <w:keepLines/>
              <w:spacing w:after="0"/>
              <w:rPr>
                <w:rFonts w:ascii="Arial" w:hAnsi="Arial"/>
                <w:sz w:val="18"/>
              </w:rPr>
            </w:pPr>
          </w:p>
        </w:tc>
      </w:tr>
      <w:tr w:rsidR="00D4473D" w14:paraId="6163CC31"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0D0EBA72"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notificationType</w:t>
            </w:r>
          </w:p>
        </w:tc>
        <w:tc>
          <w:tcPr>
            <w:tcW w:w="450" w:type="dxa"/>
            <w:tcBorders>
              <w:top w:val="single" w:sz="4" w:space="0" w:color="auto"/>
              <w:left w:val="single" w:sz="4" w:space="0" w:color="auto"/>
              <w:bottom w:val="single" w:sz="4" w:space="0" w:color="auto"/>
              <w:right w:val="single" w:sz="4" w:space="0" w:color="auto"/>
            </w:tcBorders>
            <w:hideMark/>
          </w:tcPr>
          <w:p w14:paraId="09135EA4"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47226809" w14:textId="77777777" w:rsidR="00D4473D" w:rsidRPr="009357DC" w:rsidRDefault="00D4473D" w:rsidP="00C0391A">
            <w:pPr>
              <w:keepNext/>
              <w:keepLines/>
              <w:spacing w:after="0"/>
              <w:rPr>
                <w:rFonts w:ascii="Arial" w:hAnsi="Arial"/>
                <w:sz w:val="18"/>
              </w:rPr>
            </w:pPr>
            <w:r w:rsidRPr="009357DC">
              <w:rPr>
                <w:rFonts w:ascii="Arial" w:hAnsi="Arial"/>
                <w:sz w:val="18"/>
              </w:rPr>
              <w:t>"notifyThresholdCrossing"</w:t>
            </w:r>
          </w:p>
        </w:tc>
        <w:tc>
          <w:tcPr>
            <w:tcW w:w="2409" w:type="dxa"/>
            <w:tcBorders>
              <w:top w:val="single" w:sz="4" w:space="0" w:color="auto"/>
              <w:left w:val="single" w:sz="4" w:space="0" w:color="auto"/>
              <w:bottom w:val="single" w:sz="4" w:space="0" w:color="auto"/>
              <w:right w:val="single" w:sz="4" w:space="0" w:color="auto"/>
            </w:tcBorders>
          </w:tcPr>
          <w:p w14:paraId="0DFDEC6D" w14:textId="77777777" w:rsidR="00D4473D" w:rsidRPr="009357DC" w:rsidRDefault="00D4473D" w:rsidP="00C0391A">
            <w:pPr>
              <w:keepNext/>
              <w:keepLines/>
              <w:spacing w:after="0"/>
              <w:rPr>
                <w:rFonts w:ascii="Arial" w:hAnsi="Arial"/>
                <w:sz w:val="18"/>
              </w:rPr>
            </w:pPr>
          </w:p>
        </w:tc>
      </w:tr>
      <w:tr w:rsidR="00D4473D" w14:paraId="6F502FB4"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4C9D4F4A"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eventTime</w:t>
            </w:r>
          </w:p>
        </w:tc>
        <w:tc>
          <w:tcPr>
            <w:tcW w:w="450" w:type="dxa"/>
            <w:tcBorders>
              <w:top w:val="single" w:sz="4" w:space="0" w:color="auto"/>
              <w:left w:val="single" w:sz="4" w:space="0" w:color="auto"/>
              <w:bottom w:val="single" w:sz="4" w:space="0" w:color="auto"/>
              <w:right w:val="single" w:sz="4" w:space="0" w:color="auto"/>
            </w:tcBorders>
            <w:hideMark/>
          </w:tcPr>
          <w:p w14:paraId="49F79B68"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B11B03C" w14:textId="77777777" w:rsidR="00D4473D" w:rsidRPr="009357DC" w:rsidRDefault="00D4473D" w:rsidP="00C0391A">
            <w:pPr>
              <w:keepNext/>
              <w:keepLines/>
              <w:spacing w:after="0"/>
              <w:rPr>
                <w:rFonts w:ascii="Arial" w:hAnsi="Arial"/>
                <w:sz w:val="18"/>
              </w:rPr>
            </w:pPr>
            <w:ins w:id="161" w:author="balazs160" w:date="2025-03-06T15:02:00Z">
              <w:r>
                <w:rPr>
                  <w:rFonts w:ascii="Arial" w:hAnsi="Arial" w:cs="Arial"/>
                  <w:sz w:val="18"/>
                </w:rPr>
                <w:t>See clause 11.0.2</w:t>
              </w:r>
            </w:ins>
            <w:del w:id="162" w:author="balazs160" w:date="2025-03-06T15:02:00Z">
              <w:r w:rsidRPr="009357DC" w:rsidDel="00DA58FA">
                <w:rPr>
                  <w:rFonts w:ascii="Arial" w:hAnsi="Arial"/>
                  <w:sz w:val="18"/>
                </w:rPr>
                <w:delText>--</w:delText>
              </w:r>
            </w:del>
          </w:p>
        </w:tc>
        <w:tc>
          <w:tcPr>
            <w:tcW w:w="2409" w:type="dxa"/>
            <w:tcBorders>
              <w:top w:val="single" w:sz="4" w:space="0" w:color="auto"/>
              <w:left w:val="single" w:sz="4" w:space="0" w:color="auto"/>
              <w:bottom w:val="single" w:sz="4" w:space="0" w:color="auto"/>
              <w:right w:val="single" w:sz="4" w:space="0" w:color="auto"/>
            </w:tcBorders>
            <w:hideMark/>
          </w:tcPr>
          <w:p w14:paraId="30A2C444" w14:textId="77777777" w:rsidR="00D4473D" w:rsidRPr="009357DC" w:rsidRDefault="00D4473D" w:rsidP="00C0391A">
            <w:pPr>
              <w:keepNext/>
              <w:keepLines/>
              <w:spacing w:after="0"/>
              <w:rPr>
                <w:rFonts w:ascii="Arial" w:hAnsi="Arial"/>
                <w:sz w:val="18"/>
              </w:rPr>
            </w:pPr>
            <w:r w:rsidRPr="009357DC">
              <w:rPr>
                <w:rFonts w:ascii="Arial" w:hAnsi="Arial"/>
                <w:sz w:val="18"/>
              </w:rPr>
              <w:t>Time when the threshold crossing occurred.</w:t>
            </w:r>
          </w:p>
        </w:tc>
      </w:tr>
      <w:tr w:rsidR="00D4473D" w14:paraId="153C9A1B"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724305C6"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systemDN</w:t>
            </w:r>
          </w:p>
        </w:tc>
        <w:tc>
          <w:tcPr>
            <w:tcW w:w="450" w:type="dxa"/>
            <w:tcBorders>
              <w:top w:val="single" w:sz="4" w:space="0" w:color="auto"/>
              <w:left w:val="single" w:sz="4" w:space="0" w:color="auto"/>
              <w:bottom w:val="single" w:sz="4" w:space="0" w:color="auto"/>
              <w:right w:val="single" w:sz="4" w:space="0" w:color="auto"/>
            </w:tcBorders>
            <w:hideMark/>
          </w:tcPr>
          <w:p w14:paraId="104160AA"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726043E" w14:textId="77777777" w:rsidR="00D4473D" w:rsidRPr="009357DC" w:rsidRDefault="00D4473D" w:rsidP="00C0391A">
            <w:pPr>
              <w:keepNext/>
              <w:keepLines/>
              <w:spacing w:after="0"/>
              <w:rPr>
                <w:rFonts w:ascii="Arial" w:hAnsi="Arial"/>
                <w:sz w:val="18"/>
              </w:rPr>
            </w:pPr>
            <w:ins w:id="163" w:author="balazs160" w:date="2025-03-06T15:00:00Z">
              <w:r>
                <w:rPr>
                  <w:rFonts w:ascii="Arial" w:hAnsi="Arial" w:cs="Arial"/>
                  <w:sz w:val="18"/>
                </w:rPr>
                <w:t>See clause 11.0.2</w:t>
              </w:r>
            </w:ins>
            <w:del w:id="164" w:author="balazs160" w:date="2025-03-06T15:00:00Z">
              <w:r w:rsidRPr="009357DC" w:rsidDel="007118E3">
                <w:rPr>
                  <w:rFonts w:ascii="Arial" w:hAnsi="Arial"/>
                  <w:sz w:val="18"/>
                </w:rPr>
                <w:delText xml:space="preserve">MnSAgent.objectInstance </w:delText>
              </w:r>
            </w:del>
          </w:p>
        </w:tc>
        <w:tc>
          <w:tcPr>
            <w:tcW w:w="2409" w:type="dxa"/>
            <w:tcBorders>
              <w:top w:val="single" w:sz="4" w:space="0" w:color="auto"/>
              <w:left w:val="single" w:sz="4" w:space="0" w:color="auto"/>
              <w:bottom w:val="single" w:sz="4" w:space="0" w:color="auto"/>
              <w:right w:val="single" w:sz="4" w:space="0" w:color="auto"/>
            </w:tcBorders>
          </w:tcPr>
          <w:p w14:paraId="487D97FD" w14:textId="77777777" w:rsidR="00D4473D" w:rsidRPr="009357DC" w:rsidRDefault="00D4473D" w:rsidP="00C0391A">
            <w:pPr>
              <w:keepNext/>
              <w:keepLines/>
              <w:spacing w:after="0"/>
              <w:rPr>
                <w:rFonts w:ascii="Arial" w:hAnsi="Arial"/>
                <w:sz w:val="18"/>
              </w:rPr>
            </w:pPr>
          </w:p>
        </w:tc>
      </w:tr>
      <w:tr w:rsidR="00D4473D" w14:paraId="28CBB88F" w14:textId="77777777" w:rsidTr="00C0391A">
        <w:trPr>
          <w:jc w:val="center"/>
          <w:ins w:id="165" w:author="balazs160" w:date="2025-03-06T15:00:00Z"/>
        </w:trPr>
        <w:tc>
          <w:tcPr>
            <w:tcW w:w="3106" w:type="dxa"/>
            <w:tcBorders>
              <w:top w:val="single" w:sz="4" w:space="0" w:color="auto"/>
              <w:left w:val="single" w:sz="4" w:space="0" w:color="auto"/>
              <w:bottom w:val="single" w:sz="4" w:space="0" w:color="auto"/>
              <w:right w:val="single" w:sz="4" w:space="0" w:color="auto"/>
            </w:tcBorders>
          </w:tcPr>
          <w:p w14:paraId="50F0C570" w14:textId="77777777" w:rsidR="00D4473D" w:rsidRPr="009357DC" w:rsidRDefault="00D4473D" w:rsidP="00C0391A">
            <w:pPr>
              <w:keepNext/>
              <w:keepLines/>
              <w:spacing w:after="0"/>
              <w:rPr>
                <w:ins w:id="166" w:author="balazs160" w:date="2025-03-06T15:00:00Z"/>
                <w:rFonts w:ascii="Arial" w:hAnsi="Arial" w:cs="Arial"/>
                <w:sz w:val="18"/>
              </w:rPr>
            </w:pPr>
            <w:ins w:id="167" w:author="balazs160" w:date="2025-03-06T15:00:00Z">
              <w:r>
                <w:rPr>
                  <w:rFonts w:ascii="Arial" w:hAnsi="Arial" w:cs="Arial"/>
                  <w:sz w:val="18"/>
                </w:rPr>
                <w:t>sequenceNo</w:t>
              </w:r>
            </w:ins>
          </w:p>
        </w:tc>
        <w:tc>
          <w:tcPr>
            <w:tcW w:w="450" w:type="dxa"/>
            <w:tcBorders>
              <w:top w:val="single" w:sz="4" w:space="0" w:color="auto"/>
              <w:left w:val="single" w:sz="4" w:space="0" w:color="auto"/>
              <w:bottom w:val="single" w:sz="4" w:space="0" w:color="auto"/>
              <w:right w:val="single" w:sz="4" w:space="0" w:color="auto"/>
            </w:tcBorders>
          </w:tcPr>
          <w:p w14:paraId="3FD34C67" w14:textId="77777777" w:rsidR="00D4473D" w:rsidRPr="009357DC" w:rsidRDefault="00D4473D" w:rsidP="00C0391A">
            <w:pPr>
              <w:keepNext/>
              <w:keepLines/>
              <w:spacing w:after="0"/>
              <w:jc w:val="center"/>
              <w:rPr>
                <w:ins w:id="168" w:author="balazs160" w:date="2025-03-06T15:00:00Z"/>
                <w:rFonts w:ascii="Arial" w:hAnsi="Arial"/>
                <w:sz w:val="18"/>
              </w:rPr>
            </w:pPr>
            <w:ins w:id="169" w:author="balazs160" w:date="2025-03-06T15:00:00Z">
              <w:r>
                <w:rPr>
                  <w:rFonts w:ascii="Arial" w:hAnsi="Arial" w:cs="Arial"/>
                  <w:sz w:val="18"/>
                </w:rPr>
                <w:t>CM</w:t>
              </w:r>
            </w:ins>
          </w:p>
        </w:tc>
        <w:tc>
          <w:tcPr>
            <w:tcW w:w="3664" w:type="dxa"/>
            <w:tcBorders>
              <w:top w:val="single" w:sz="4" w:space="0" w:color="auto"/>
              <w:left w:val="single" w:sz="4" w:space="0" w:color="auto"/>
              <w:bottom w:val="single" w:sz="4" w:space="0" w:color="auto"/>
              <w:right w:val="single" w:sz="4" w:space="0" w:color="auto"/>
            </w:tcBorders>
          </w:tcPr>
          <w:p w14:paraId="2826E8C8" w14:textId="77777777" w:rsidR="00D4473D" w:rsidRPr="009357DC" w:rsidRDefault="00D4473D" w:rsidP="00C0391A">
            <w:pPr>
              <w:keepNext/>
              <w:keepLines/>
              <w:spacing w:after="0"/>
              <w:rPr>
                <w:ins w:id="170" w:author="balazs160" w:date="2025-03-06T15:00:00Z"/>
                <w:rFonts w:ascii="Arial" w:hAnsi="Arial"/>
                <w:sz w:val="18"/>
              </w:rPr>
            </w:pPr>
            <w:ins w:id="171" w:author="balazs160" w:date="2025-03-06T15:00:00Z">
              <w:r>
                <w:rPr>
                  <w:rFonts w:ascii="Arial" w:hAnsi="Arial" w:cs="Arial"/>
                  <w:sz w:val="18"/>
                </w:rPr>
                <w:t>See clause 11.0.2</w:t>
              </w:r>
            </w:ins>
          </w:p>
        </w:tc>
        <w:tc>
          <w:tcPr>
            <w:tcW w:w="2409" w:type="dxa"/>
            <w:tcBorders>
              <w:top w:val="single" w:sz="4" w:space="0" w:color="auto"/>
              <w:left w:val="single" w:sz="4" w:space="0" w:color="auto"/>
              <w:bottom w:val="single" w:sz="4" w:space="0" w:color="auto"/>
              <w:right w:val="single" w:sz="4" w:space="0" w:color="auto"/>
            </w:tcBorders>
          </w:tcPr>
          <w:p w14:paraId="77BD0091" w14:textId="77777777" w:rsidR="00D4473D" w:rsidRPr="009357DC" w:rsidRDefault="00D4473D" w:rsidP="00C0391A">
            <w:pPr>
              <w:keepNext/>
              <w:keepLines/>
              <w:spacing w:after="0"/>
              <w:rPr>
                <w:ins w:id="172" w:author="balazs160" w:date="2025-03-06T15:00:00Z"/>
                <w:rFonts w:ascii="Arial" w:hAnsi="Arial"/>
                <w:sz w:val="18"/>
              </w:rPr>
            </w:pPr>
          </w:p>
        </w:tc>
      </w:tr>
      <w:tr w:rsidR="00D4473D" w14:paraId="20C11935" w14:textId="77777777" w:rsidTr="00C0391A">
        <w:trPr>
          <w:jc w:val="center"/>
          <w:ins w:id="173" w:author="balazs160" w:date="2025-03-06T15:00:00Z"/>
        </w:trPr>
        <w:tc>
          <w:tcPr>
            <w:tcW w:w="3106" w:type="dxa"/>
            <w:tcBorders>
              <w:top w:val="single" w:sz="4" w:space="0" w:color="auto"/>
              <w:left w:val="single" w:sz="4" w:space="0" w:color="auto"/>
              <w:bottom w:val="single" w:sz="4" w:space="0" w:color="auto"/>
              <w:right w:val="single" w:sz="4" w:space="0" w:color="auto"/>
            </w:tcBorders>
          </w:tcPr>
          <w:p w14:paraId="2A73FF6C" w14:textId="77777777" w:rsidR="00D4473D" w:rsidRPr="009357DC" w:rsidRDefault="00D4473D" w:rsidP="00C0391A">
            <w:pPr>
              <w:keepNext/>
              <w:keepLines/>
              <w:spacing w:after="0"/>
              <w:rPr>
                <w:ins w:id="174" w:author="balazs160" w:date="2025-03-06T15:00:00Z"/>
                <w:rFonts w:ascii="Arial" w:hAnsi="Arial" w:cs="Arial"/>
                <w:sz w:val="18"/>
              </w:rPr>
            </w:pPr>
            <w:ins w:id="175" w:author="balazs160" w:date="2025-03-06T15:00:00Z">
              <w:r>
                <w:rPr>
                  <w:rFonts w:ascii="Arial" w:hAnsi="Arial" w:cs="Arial"/>
                  <w:sz w:val="18"/>
                </w:rPr>
                <w:t>subscriptionId</w:t>
              </w:r>
            </w:ins>
          </w:p>
        </w:tc>
        <w:tc>
          <w:tcPr>
            <w:tcW w:w="450" w:type="dxa"/>
            <w:tcBorders>
              <w:top w:val="single" w:sz="4" w:space="0" w:color="auto"/>
              <w:left w:val="single" w:sz="4" w:space="0" w:color="auto"/>
              <w:bottom w:val="single" w:sz="4" w:space="0" w:color="auto"/>
              <w:right w:val="single" w:sz="4" w:space="0" w:color="auto"/>
            </w:tcBorders>
          </w:tcPr>
          <w:p w14:paraId="3F1A91EC" w14:textId="77777777" w:rsidR="00D4473D" w:rsidRPr="009357DC" w:rsidRDefault="00D4473D" w:rsidP="00C0391A">
            <w:pPr>
              <w:keepNext/>
              <w:keepLines/>
              <w:spacing w:after="0"/>
              <w:jc w:val="center"/>
              <w:rPr>
                <w:ins w:id="176" w:author="balazs160" w:date="2025-03-06T15:00:00Z"/>
                <w:rFonts w:ascii="Arial" w:hAnsi="Arial"/>
                <w:sz w:val="18"/>
              </w:rPr>
            </w:pPr>
            <w:ins w:id="177" w:author="balazs160" w:date="2025-03-06T15:00:00Z">
              <w:r>
                <w:rPr>
                  <w:rFonts w:ascii="Arial" w:hAnsi="Arial" w:cs="Arial"/>
                  <w:sz w:val="18"/>
                </w:rPr>
                <w:t>CM</w:t>
              </w:r>
            </w:ins>
          </w:p>
        </w:tc>
        <w:tc>
          <w:tcPr>
            <w:tcW w:w="3664" w:type="dxa"/>
            <w:tcBorders>
              <w:top w:val="single" w:sz="4" w:space="0" w:color="auto"/>
              <w:left w:val="single" w:sz="4" w:space="0" w:color="auto"/>
              <w:bottom w:val="single" w:sz="4" w:space="0" w:color="auto"/>
              <w:right w:val="single" w:sz="4" w:space="0" w:color="auto"/>
            </w:tcBorders>
          </w:tcPr>
          <w:p w14:paraId="795CF3B5" w14:textId="77777777" w:rsidR="00D4473D" w:rsidRPr="009357DC" w:rsidRDefault="00D4473D" w:rsidP="00C0391A">
            <w:pPr>
              <w:keepNext/>
              <w:keepLines/>
              <w:spacing w:after="0"/>
              <w:rPr>
                <w:ins w:id="178" w:author="balazs160" w:date="2025-03-06T15:00:00Z"/>
                <w:rFonts w:ascii="Arial" w:hAnsi="Arial"/>
                <w:sz w:val="18"/>
              </w:rPr>
            </w:pPr>
            <w:ins w:id="179" w:author="balazs160" w:date="2025-03-06T15:00:00Z">
              <w:r>
                <w:rPr>
                  <w:rFonts w:ascii="Arial" w:hAnsi="Arial" w:cs="Arial"/>
                  <w:sz w:val="18"/>
                </w:rPr>
                <w:t>See clause 11.0.2</w:t>
              </w:r>
            </w:ins>
          </w:p>
        </w:tc>
        <w:tc>
          <w:tcPr>
            <w:tcW w:w="2409" w:type="dxa"/>
            <w:tcBorders>
              <w:top w:val="single" w:sz="4" w:space="0" w:color="auto"/>
              <w:left w:val="single" w:sz="4" w:space="0" w:color="auto"/>
              <w:bottom w:val="single" w:sz="4" w:space="0" w:color="auto"/>
              <w:right w:val="single" w:sz="4" w:space="0" w:color="auto"/>
            </w:tcBorders>
          </w:tcPr>
          <w:p w14:paraId="7DFE52F2" w14:textId="77777777" w:rsidR="00D4473D" w:rsidRPr="009357DC" w:rsidRDefault="00D4473D" w:rsidP="00C0391A">
            <w:pPr>
              <w:keepNext/>
              <w:keepLines/>
              <w:spacing w:after="0"/>
              <w:rPr>
                <w:ins w:id="180" w:author="balazs160" w:date="2025-03-06T15:00:00Z"/>
                <w:rFonts w:ascii="Arial" w:hAnsi="Arial"/>
                <w:sz w:val="18"/>
              </w:rPr>
            </w:pPr>
          </w:p>
        </w:tc>
      </w:tr>
      <w:tr w:rsidR="00D4473D" w14:paraId="56678CD5"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2AF0D382"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observedPerfMetricName</w:t>
            </w:r>
          </w:p>
        </w:tc>
        <w:tc>
          <w:tcPr>
            <w:tcW w:w="450" w:type="dxa"/>
            <w:tcBorders>
              <w:top w:val="single" w:sz="4" w:space="0" w:color="auto"/>
              <w:left w:val="single" w:sz="4" w:space="0" w:color="auto"/>
              <w:bottom w:val="single" w:sz="4" w:space="0" w:color="auto"/>
              <w:right w:val="single" w:sz="4" w:space="0" w:color="auto"/>
            </w:tcBorders>
            <w:hideMark/>
          </w:tcPr>
          <w:p w14:paraId="73EEE01D"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E18BA16" w14:textId="77777777" w:rsidR="00D4473D" w:rsidRPr="009357DC" w:rsidRDefault="00D4473D" w:rsidP="00C0391A">
            <w:pPr>
              <w:keepNext/>
              <w:keepLines/>
              <w:spacing w:after="0"/>
              <w:rPr>
                <w:rFonts w:ascii="Arial" w:hAnsi="Arial"/>
                <w:sz w:val="18"/>
              </w:rPr>
            </w:pPr>
            <w:r w:rsidRPr="009357DC">
              <w:rPr>
                <w:rFonts w:ascii="Arial" w:hAnsi="Arial"/>
                <w:sz w:val="18"/>
              </w:rPr>
              <w:t>ThresholdMonitor.thresholdInfoList.\</w:t>
            </w:r>
          </w:p>
          <w:p w14:paraId="05A7BA15" w14:textId="77777777" w:rsidR="00D4473D" w:rsidRPr="009357DC" w:rsidRDefault="00D4473D" w:rsidP="00C0391A">
            <w:pPr>
              <w:keepNext/>
              <w:keepLines/>
              <w:spacing w:after="0"/>
              <w:rPr>
                <w:rFonts w:ascii="Arial" w:hAnsi="Arial"/>
                <w:sz w:val="18"/>
              </w:rPr>
            </w:pPr>
            <w:r w:rsidRPr="009357DC">
              <w:rPr>
                <w:rFonts w:ascii="Arial" w:hAnsi="Arial"/>
                <w:sz w:val="18"/>
              </w:rPr>
              <w:t>performanceMetrics</w:t>
            </w:r>
            <w:r>
              <w:rPr>
                <w:rFonts w:ascii="Arial" w:hAnsi="Arial"/>
                <w:sz w:val="18"/>
              </w:rPr>
              <w:t xml:space="preserve"> </w:t>
            </w:r>
            <w:r w:rsidRPr="00DC0C8E">
              <w:rPr>
                <w:rFonts w:ascii="Arial" w:hAnsi="Arial"/>
                <w:sz w:val="18"/>
              </w:rPr>
              <w:t>(see TS 28.622 [11])</w:t>
            </w:r>
          </w:p>
        </w:tc>
        <w:tc>
          <w:tcPr>
            <w:tcW w:w="2409" w:type="dxa"/>
            <w:tcBorders>
              <w:top w:val="single" w:sz="4" w:space="0" w:color="auto"/>
              <w:left w:val="single" w:sz="4" w:space="0" w:color="auto"/>
              <w:bottom w:val="single" w:sz="4" w:space="0" w:color="auto"/>
              <w:right w:val="single" w:sz="4" w:space="0" w:color="auto"/>
            </w:tcBorders>
            <w:hideMark/>
          </w:tcPr>
          <w:p w14:paraId="0E9A742D" w14:textId="77777777" w:rsidR="00D4473D" w:rsidRPr="009357DC" w:rsidRDefault="00D4473D" w:rsidP="00C0391A">
            <w:pPr>
              <w:keepNext/>
              <w:keepLines/>
              <w:spacing w:after="0"/>
              <w:rPr>
                <w:rFonts w:ascii="Arial" w:hAnsi="Arial"/>
                <w:sz w:val="18"/>
              </w:rPr>
            </w:pPr>
            <w:r w:rsidRPr="009357DC">
              <w:rPr>
                <w:rFonts w:ascii="Arial" w:hAnsi="Arial"/>
                <w:sz w:val="18"/>
              </w:rPr>
              <w:t>Name of the performance metric that has crossed the threshold.</w:t>
            </w:r>
          </w:p>
        </w:tc>
      </w:tr>
      <w:tr w:rsidR="00D4473D" w14:paraId="65C34092"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5D92A0D8"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observedPerfMetricValue</w:t>
            </w:r>
          </w:p>
        </w:tc>
        <w:tc>
          <w:tcPr>
            <w:tcW w:w="450" w:type="dxa"/>
            <w:tcBorders>
              <w:top w:val="single" w:sz="4" w:space="0" w:color="auto"/>
              <w:left w:val="single" w:sz="4" w:space="0" w:color="auto"/>
              <w:bottom w:val="single" w:sz="4" w:space="0" w:color="auto"/>
              <w:right w:val="single" w:sz="4" w:space="0" w:color="auto"/>
            </w:tcBorders>
            <w:hideMark/>
          </w:tcPr>
          <w:p w14:paraId="5D3153A9"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48636864" w14:textId="77777777" w:rsidR="00D4473D" w:rsidRPr="009357DC" w:rsidRDefault="00D4473D" w:rsidP="00C0391A">
            <w:pPr>
              <w:keepNext/>
              <w:keepLines/>
              <w:spacing w:after="0"/>
              <w:rPr>
                <w:rFonts w:ascii="Arial" w:hAnsi="Arial"/>
                <w:sz w:val="18"/>
              </w:rPr>
            </w:pPr>
            <w:r w:rsidRPr="009357DC">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28A890AF" w14:textId="77777777" w:rsidR="00D4473D" w:rsidRPr="009357DC" w:rsidRDefault="00D4473D" w:rsidP="00C0391A">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D4473D" w14:paraId="0A902E84"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0E910752"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observedPerfMetricDirection</w:t>
            </w:r>
          </w:p>
        </w:tc>
        <w:tc>
          <w:tcPr>
            <w:tcW w:w="450" w:type="dxa"/>
            <w:tcBorders>
              <w:top w:val="single" w:sz="4" w:space="0" w:color="auto"/>
              <w:left w:val="single" w:sz="4" w:space="0" w:color="auto"/>
              <w:bottom w:val="single" w:sz="4" w:space="0" w:color="auto"/>
              <w:right w:val="single" w:sz="4" w:space="0" w:color="auto"/>
            </w:tcBorders>
            <w:hideMark/>
          </w:tcPr>
          <w:p w14:paraId="6CD285F1"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3694E62" w14:textId="77777777" w:rsidR="00D4473D" w:rsidRPr="009357DC" w:rsidRDefault="00D4473D" w:rsidP="00C0391A">
            <w:pPr>
              <w:keepNext/>
              <w:keepLines/>
              <w:spacing w:after="0"/>
              <w:rPr>
                <w:rFonts w:ascii="Arial" w:hAnsi="Arial"/>
                <w:sz w:val="18"/>
              </w:rPr>
            </w:pPr>
            <w:r w:rsidRPr="009357DC">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59F0EBBA" w14:textId="77777777" w:rsidR="00D4473D" w:rsidRPr="009357DC" w:rsidRDefault="00D4473D" w:rsidP="00C0391A">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D4473D" w14:paraId="7736E7E1"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58553FAA"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thresholdValue</w:t>
            </w:r>
          </w:p>
        </w:tc>
        <w:tc>
          <w:tcPr>
            <w:tcW w:w="450" w:type="dxa"/>
            <w:tcBorders>
              <w:top w:val="single" w:sz="4" w:space="0" w:color="auto"/>
              <w:left w:val="single" w:sz="4" w:space="0" w:color="auto"/>
              <w:bottom w:val="single" w:sz="4" w:space="0" w:color="auto"/>
              <w:right w:val="single" w:sz="4" w:space="0" w:color="auto"/>
            </w:tcBorders>
            <w:hideMark/>
          </w:tcPr>
          <w:p w14:paraId="5978420F"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58B2977" w14:textId="77777777" w:rsidR="00D4473D" w:rsidRPr="009357DC" w:rsidRDefault="00D4473D" w:rsidP="00C0391A">
            <w:pPr>
              <w:keepNext/>
              <w:keepLines/>
              <w:spacing w:after="0"/>
              <w:rPr>
                <w:rFonts w:ascii="Arial" w:hAnsi="Arial"/>
                <w:sz w:val="18"/>
              </w:rPr>
            </w:pPr>
            <w:r w:rsidRPr="009357DC">
              <w:rPr>
                <w:rFonts w:ascii="Arial" w:hAnsi="Arial"/>
                <w:sz w:val="18"/>
              </w:rPr>
              <w:t>ThresholdMonitor.thresholdInfoList.\</w:t>
            </w:r>
          </w:p>
          <w:p w14:paraId="76C2A945" w14:textId="77777777" w:rsidR="00D4473D" w:rsidRPr="009357DC" w:rsidRDefault="00D4473D" w:rsidP="00C0391A">
            <w:pPr>
              <w:keepNext/>
              <w:keepLines/>
              <w:spacing w:after="0"/>
              <w:rPr>
                <w:rFonts w:ascii="Arial" w:hAnsi="Arial"/>
                <w:sz w:val="18"/>
              </w:rPr>
            </w:pPr>
            <w:r w:rsidRPr="009357DC">
              <w:rPr>
                <w:rFonts w:ascii="Arial" w:hAnsi="Arial"/>
                <w:sz w:val="18"/>
              </w:rPr>
              <w:t>thresholdvalue</w:t>
            </w:r>
            <w:r>
              <w:rPr>
                <w:rFonts w:ascii="Arial" w:hAnsi="Arial"/>
                <w:sz w:val="18"/>
              </w:rPr>
              <w:t xml:space="preserve"> </w:t>
            </w:r>
            <w:r w:rsidRPr="00DC0C8E">
              <w:rPr>
                <w:rFonts w:ascii="Arial" w:hAnsi="Arial"/>
                <w:sz w:val="18"/>
              </w:rPr>
              <w:t>(see TS 28.622 [11])</w:t>
            </w:r>
          </w:p>
        </w:tc>
        <w:tc>
          <w:tcPr>
            <w:tcW w:w="2409" w:type="dxa"/>
            <w:tcBorders>
              <w:top w:val="single" w:sz="4" w:space="0" w:color="auto"/>
              <w:left w:val="single" w:sz="4" w:space="0" w:color="auto"/>
              <w:bottom w:val="single" w:sz="4" w:space="0" w:color="auto"/>
              <w:right w:val="single" w:sz="4" w:space="0" w:color="auto"/>
            </w:tcBorders>
            <w:hideMark/>
          </w:tcPr>
          <w:p w14:paraId="24E4C3C3" w14:textId="77777777" w:rsidR="00D4473D" w:rsidRPr="009357DC" w:rsidRDefault="00D4473D" w:rsidP="00C0391A">
            <w:pPr>
              <w:keepNext/>
              <w:keepLines/>
              <w:spacing w:after="0"/>
              <w:rPr>
                <w:rFonts w:ascii="Arial" w:hAnsi="Arial"/>
                <w:sz w:val="18"/>
              </w:rPr>
            </w:pPr>
            <w:r w:rsidRPr="009357DC">
              <w:rPr>
                <w:rFonts w:ascii="Arial" w:hAnsi="Arial"/>
                <w:sz w:val="18"/>
              </w:rPr>
              <w:t>Threshold value of the triggered threshold</w:t>
            </w:r>
          </w:p>
        </w:tc>
      </w:tr>
      <w:tr w:rsidR="00D4473D" w14:paraId="00C2E546"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106A8CFD"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hysteresis</w:t>
            </w:r>
          </w:p>
        </w:tc>
        <w:tc>
          <w:tcPr>
            <w:tcW w:w="450" w:type="dxa"/>
            <w:tcBorders>
              <w:top w:val="single" w:sz="4" w:space="0" w:color="auto"/>
              <w:left w:val="single" w:sz="4" w:space="0" w:color="auto"/>
              <w:bottom w:val="single" w:sz="4" w:space="0" w:color="auto"/>
              <w:right w:val="single" w:sz="4" w:space="0" w:color="auto"/>
            </w:tcBorders>
            <w:hideMark/>
          </w:tcPr>
          <w:p w14:paraId="62AF8F43" w14:textId="77777777" w:rsidR="00D4473D" w:rsidRPr="009357DC" w:rsidRDefault="00D4473D" w:rsidP="00C0391A">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0417F6E1" w14:textId="77777777" w:rsidR="00D4473D" w:rsidRPr="009357DC" w:rsidRDefault="00D4473D" w:rsidP="00C0391A">
            <w:pPr>
              <w:keepNext/>
              <w:keepLines/>
              <w:spacing w:after="0"/>
              <w:rPr>
                <w:rFonts w:ascii="Arial" w:hAnsi="Arial"/>
                <w:sz w:val="18"/>
              </w:rPr>
            </w:pPr>
            <w:r w:rsidRPr="009357DC">
              <w:rPr>
                <w:rFonts w:ascii="Arial" w:hAnsi="Arial"/>
                <w:sz w:val="18"/>
              </w:rPr>
              <w:t>ThresholdMonitor.thresholdInfoList.\</w:t>
            </w:r>
          </w:p>
          <w:p w14:paraId="2666BAAE" w14:textId="77777777" w:rsidR="00D4473D" w:rsidRPr="009357DC" w:rsidRDefault="00D4473D" w:rsidP="00C0391A">
            <w:pPr>
              <w:keepNext/>
              <w:keepLines/>
              <w:spacing w:after="0"/>
              <w:rPr>
                <w:rFonts w:ascii="Arial" w:hAnsi="Arial"/>
                <w:sz w:val="18"/>
              </w:rPr>
            </w:pPr>
            <w:r w:rsidRPr="009357DC">
              <w:rPr>
                <w:rFonts w:ascii="Arial" w:hAnsi="Arial"/>
                <w:sz w:val="18"/>
              </w:rPr>
              <w:t>hysteresis</w:t>
            </w:r>
            <w:r w:rsidRPr="00DC0C8E">
              <w:rPr>
                <w:rFonts w:ascii="Arial" w:hAnsi="Arial"/>
                <w:sz w:val="18"/>
              </w:rPr>
              <w:t xml:space="preserve"> (see TS 28.622 [11])</w:t>
            </w:r>
          </w:p>
        </w:tc>
        <w:tc>
          <w:tcPr>
            <w:tcW w:w="2409" w:type="dxa"/>
            <w:tcBorders>
              <w:top w:val="single" w:sz="4" w:space="0" w:color="auto"/>
              <w:left w:val="single" w:sz="4" w:space="0" w:color="auto"/>
              <w:bottom w:val="single" w:sz="4" w:space="0" w:color="auto"/>
              <w:right w:val="single" w:sz="4" w:space="0" w:color="auto"/>
            </w:tcBorders>
            <w:hideMark/>
          </w:tcPr>
          <w:p w14:paraId="4E146DBE" w14:textId="77777777" w:rsidR="00D4473D" w:rsidRPr="009357DC" w:rsidRDefault="00D4473D" w:rsidP="00C0391A">
            <w:pPr>
              <w:keepNext/>
              <w:keepLines/>
              <w:spacing w:after="0"/>
              <w:rPr>
                <w:rFonts w:ascii="Arial" w:hAnsi="Arial"/>
                <w:sz w:val="18"/>
              </w:rPr>
            </w:pPr>
            <w:r w:rsidRPr="009357DC">
              <w:rPr>
                <w:rFonts w:ascii="Arial" w:hAnsi="Arial"/>
                <w:sz w:val="18"/>
              </w:rPr>
              <w:t>Hysteresis of the triggered threshold</w:t>
            </w:r>
          </w:p>
        </w:tc>
      </w:tr>
      <w:tr w:rsidR="00D4473D" w14:paraId="292AE61C"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4FE25A56"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monitorGranularityPeriod</w:t>
            </w:r>
          </w:p>
        </w:tc>
        <w:tc>
          <w:tcPr>
            <w:tcW w:w="450" w:type="dxa"/>
            <w:tcBorders>
              <w:top w:val="single" w:sz="4" w:space="0" w:color="auto"/>
              <w:left w:val="single" w:sz="4" w:space="0" w:color="auto"/>
              <w:bottom w:val="single" w:sz="4" w:space="0" w:color="auto"/>
              <w:right w:val="single" w:sz="4" w:space="0" w:color="auto"/>
            </w:tcBorders>
            <w:hideMark/>
          </w:tcPr>
          <w:p w14:paraId="39B08004" w14:textId="77777777" w:rsidR="00D4473D" w:rsidRPr="009357DC" w:rsidRDefault="00D4473D" w:rsidP="00C0391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432BF88A" w14:textId="77777777" w:rsidR="00D4473D" w:rsidRPr="009357DC" w:rsidRDefault="00D4473D" w:rsidP="00C0391A">
            <w:pPr>
              <w:keepNext/>
              <w:keepLines/>
              <w:spacing w:after="0"/>
              <w:rPr>
                <w:rFonts w:ascii="Arial" w:hAnsi="Arial"/>
                <w:sz w:val="18"/>
              </w:rPr>
            </w:pPr>
            <w:r w:rsidRPr="009357DC">
              <w:rPr>
                <w:rFonts w:ascii="Arial" w:hAnsi="Arial"/>
                <w:sz w:val="18"/>
              </w:rPr>
              <w:t>ThresholdMonitor.monitorGranularityPeriod</w:t>
            </w:r>
          </w:p>
        </w:tc>
        <w:tc>
          <w:tcPr>
            <w:tcW w:w="2409" w:type="dxa"/>
            <w:tcBorders>
              <w:top w:val="single" w:sz="4" w:space="0" w:color="auto"/>
              <w:left w:val="single" w:sz="4" w:space="0" w:color="auto"/>
              <w:bottom w:val="single" w:sz="4" w:space="0" w:color="auto"/>
              <w:right w:val="single" w:sz="4" w:space="0" w:color="auto"/>
            </w:tcBorders>
            <w:hideMark/>
          </w:tcPr>
          <w:p w14:paraId="08EA8CDE" w14:textId="77777777" w:rsidR="00D4473D" w:rsidRPr="009357DC" w:rsidRDefault="00D4473D" w:rsidP="00C0391A">
            <w:pPr>
              <w:keepNext/>
              <w:keepLines/>
              <w:spacing w:after="0"/>
              <w:rPr>
                <w:rFonts w:ascii="Arial" w:hAnsi="Arial"/>
                <w:sz w:val="18"/>
              </w:rPr>
            </w:pPr>
            <w:r w:rsidRPr="009357DC">
              <w:rPr>
                <w:rFonts w:ascii="Arial" w:hAnsi="Arial"/>
                <w:sz w:val="18"/>
              </w:rPr>
              <w:t>Granularity period of the threshold monitor</w:t>
            </w:r>
          </w:p>
        </w:tc>
      </w:tr>
      <w:tr w:rsidR="00D4473D" w14:paraId="09AEFA12" w14:textId="77777777" w:rsidTr="00C0391A">
        <w:trPr>
          <w:jc w:val="center"/>
        </w:trPr>
        <w:tc>
          <w:tcPr>
            <w:tcW w:w="3106" w:type="dxa"/>
            <w:tcBorders>
              <w:top w:val="single" w:sz="4" w:space="0" w:color="auto"/>
              <w:left w:val="single" w:sz="4" w:space="0" w:color="auto"/>
              <w:bottom w:val="single" w:sz="4" w:space="0" w:color="auto"/>
              <w:right w:val="single" w:sz="4" w:space="0" w:color="auto"/>
            </w:tcBorders>
            <w:hideMark/>
          </w:tcPr>
          <w:p w14:paraId="6DCA8242" w14:textId="77777777" w:rsidR="00D4473D" w:rsidRPr="009357DC" w:rsidRDefault="00D4473D" w:rsidP="00C0391A">
            <w:pPr>
              <w:keepNext/>
              <w:keepLines/>
              <w:spacing w:after="0"/>
              <w:rPr>
                <w:rFonts w:ascii="Arial" w:hAnsi="Arial" w:cs="Arial"/>
                <w:sz w:val="18"/>
              </w:rPr>
            </w:pPr>
            <w:r w:rsidRPr="009357DC">
              <w:rPr>
                <w:rFonts w:ascii="Arial" w:hAnsi="Arial" w:cs="Arial"/>
                <w:sz w:val="18"/>
              </w:rPr>
              <w:t>additionalText</w:t>
            </w:r>
          </w:p>
        </w:tc>
        <w:tc>
          <w:tcPr>
            <w:tcW w:w="450" w:type="dxa"/>
            <w:tcBorders>
              <w:top w:val="single" w:sz="4" w:space="0" w:color="auto"/>
              <w:left w:val="single" w:sz="4" w:space="0" w:color="auto"/>
              <w:bottom w:val="single" w:sz="4" w:space="0" w:color="auto"/>
              <w:right w:val="single" w:sz="4" w:space="0" w:color="auto"/>
            </w:tcBorders>
            <w:hideMark/>
          </w:tcPr>
          <w:p w14:paraId="0CF3FFC3" w14:textId="77777777" w:rsidR="00D4473D" w:rsidRPr="009357DC" w:rsidRDefault="00D4473D" w:rsidP="00C0391A">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07A790F8" w14:textId="77777777" w:rsidR="00D4473D" w:rsidRPr="009357DC" w:rsidRDefault="00D4473D" w:rsidP="00C0391A">
            <w:pPr>
              <w:keepNext/>
              <w:keepLines/>
              <w:spacing w:after="0"/>
              <w:rPr>
                <w:rFonts w:ascii="Arial" w:hAnsi="Arial"/>
                <w:sz w:val="18"/>
              </w:rPr>
            </w:pPr>
            <w:r w:rsidRPr="009357DC">
              <w:rPr>
                <w:rFonts w:ascii="Arial"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42712541" w14:textId="77777777" w:rsidR="00D4473D" w:rsidRPr="009357DC" w:rsidRDefault="00D4473D" w:rsidP="00C0391A">
            <w:pPr>
              <w:keepNext/>
              <w:keepLines/>
              <w:spacing w:after="0"/>
              <w:rPr>
                <w:rFonts w:ascii="Arial" w:hAnsi="Arial"/>
                <w:sz w:val="18"/>
              </w:rPr>
            </w:pPr>
            <w:r w:rsidRPr="009357DC">
              <w:rPr>
                <w:rFonts w:ascii="Arial" w:hAnsi="Arial"/>
                <w:sz w:val="18"/>
              </w:rPr>
              <w:t>Vendor specific information</w:t>
            </w:r>
          </w:p>
        </w:tc>
      </w:tr>
    </w:tbl>
    <w:p w14:paraId="18BC34A5" w14:textId="77777777" w:rsidR="00D4473D" w:rsidRDefault="00D4473D" w:rsidP="00D4473D">
      <w:pPr>
        <w:rPr>
          <w:noProof/>
        </w:rPr>
      </w:pPr>
    </w:p>
    <w:p w14:paraId="073C68F3"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392DEF0" w14:textId="77777777" w:rsidR="00D4473D" w:rsidRDefault="00D4473D" w:rsidP="00D4473D">
      <w:pPr>
        <w:pStyle w:val="Heading5"/>
      </w:pPr>
      <w:bookmarkStart w:id="181" w:name="_Toc532541860"/>
      <w:bookmarkStart w:id="182" w:name="_Toc26975654"/>
      <w:bookmarkStart w:id="183" w:name="_Toc35856527"/>
      <w:bookmarkStart w:id="184" w:name="_Toc44001378"/>
      <w:bookmarkStart w:id="185" w:name="_Toc51580956"/>
      <w:bookmarkStart w:id="186" w:name="_Toc52356219"/>
      <w:bookmarkStart w:id="187" w:name="_Toc55227789"/>
      <w:bookmarkStart w:id="188" w:name="_Toc138323343"/>
      <w:bookmarkStart w:id="189" w:name="_Toc187401154"/>
      <w:r>
        <w:t>11.4.1.1.2</w:t>
      </w:r>
      <w:r>
        <w:tab/>
        <w:t>Input parameters</w:t>
      </w:r>
      <w:bookmarkEnd w:id="181"/>
      <w:bookmarkEnd w:id="182"/>
      <w:bookmarkEnd w:id="183"/>
      <w:bookmarkEnd w:id="184"/>
      <w:bookmarkEnd w:id="185"/>
      <w:bookmarkEnd w:id="186"/>
      <w:bookmarkEnd w:id="187"/>
      <w:bookmarkEnd w:id="188"/>
      <w:bookmarkEnd w:id="189"/>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D4473D" w14:paraId="6AE89C31" w14:textId="77777777" w:rsidTr="00C0391A">
        <w:trPr>
          <w:jc w:val="center"/>
        </w:trPr>
        <w:tc>
          <w:tcPr>
            <w:tcW w:w="2308" w:type="dxa"/>
            <w:shd w:val="clear" w:color="auto" w:fill="BFBFBF"/>
          </w:tcPr>
          <w:p w14:paraId="247F5A8E" w14:textId="77777777" w:rsidR="00D4473D" w:rsidRDefault="00D4473D" w:rsidP="00C0391A">
            <w:pPr>
              <w:pStyle w:val="TAH"/>
            </w:pPr>
            <w:r>
              <w:t>Parameter Name</w:t>
            </w:r>
          </w:p>
        </w:tc>
        <w:tc>
          <w:tcPr>
            <w:tcW w:w="456" w:type="dxa"/>
            <w:shd w:val="clear" w:color="auto" w:fill="BFBFBF"/>
          </w:tcPr>
          <w:p w14:paraId="44C1CA5C" w14:textId="77777777" w:rsidR="00D4473D" w:rsidRDefault="00D4473D" w:rsidP="00C0391A">
            <w:pPr>
              <w:pStyle w:val="TAH"/>
            </w:pPr>
            <w:r>
              <w:t>S</w:t>
            </w:r>
          </w:p>
        </w:tc>
        <w:tc>
          <w:tcPr>
            <w:tcW w:w="3134" w:type="dxa"/>
            <w:shd w:val="clear" w:color="auto" w:fill="BFBFBF"/>
          </w:tcPr>
          <w:p w14:paraId="597CFDEB" w14:textId="77777777" w:rsidR="00D4473D" w:rsidRDefault="00D4473D" w:rsidP="00C0391A">
            <w:pPr>
              <w:pStyle w:val="TAH"/>
            </w:pPr>
            <w:r>
              <w:t>Information Type / Legal Values</w:t>
            </w:r>
          </w:p>
        </w:tc>
        <w:tc>
          <w:tcPr>
            <w:tcW w:w="3731" w:type="dxa"/>
            <w:shd w:val="clear" w:color="auto" w:fill="BFBFBF"/>
          </w:tcPr>
          <w:p w14:paraId="2B25F9B0" w14:textId="77777777" w:rsidR="00D4473D" w:rsidRDefault="00D4473D" w:rsidP="00C0391A">
            <w:pPr>
              <w:pStyle w:val="TAH"/>
            </w:pPr>
            <w:r>
              <w:t>Comment</w:t>
            </w:r>
          </w:p>
        </w:tc>
      </w:tr>
      <w:tr w:rsidR="00D4473D" w14:paraId="5B3020BC" w14:textId="77777777" w:rsidTr="00C0391A">
        <w:trPr>
          <w:jc w:val="center"/>
        </w:trPr>
        <w:tc>
          <w:tcPr>
            <w:tcW w:w="2308" w:type="dxa"/>
          </w:tcPr>
          <w:p w14:paraId="78BCFA09" w14:textId="77777777" w:rsidR="00D4473D" w:rsidRPr="001D11CC" w:rsidRDefault="00D4473D" w:rsidP="00C0391A">
            <w:pPr>
              <w:pStyle w:val="TAL"/>
              <w:rPr>
                <w:rFonts w:cs="Arial"/>
                <w:szCs w:val="18"/>
              </w:rPr>
            </w:pPr>
            <w:r w:rsidRPr="001D11CC">
              <w:rPr>
                <w:rFonts w:cs="Arial"/>
                <w:szCs w:val="18"/>
              </w:rPr>
              <w:t>objectClass</w:t>
            </w:r>
          </w:p>
        </w:tc>
        <w:tc>
          <w:tcPr>
            <w:tcW w:w="456" w:type="dxa"/>
          </w:tcPr>
          <w:p w14:paraId="04D11D64" w14:textId="77777777" w:rsidR="00D4473D" w:rsidRDefault="00D4473D" w:rsidP="00C0391A">
            <w:pPr>
              <w:pStyle w:val="TAL"/>
              <w:jc w:val="center"/>
            </w:pPr>
            <w:r>
              <w:t>M</w:t>
            </w:r>
          </w:p>
        </w:tc>
        <w:tc>
          <w:tcPr>
            <w:tcW w:w="3134" w:type="dxa"/>
          </w:tcPr>
          <w:p w14:paraId="65612B04" w14:textId="77777777" w:rsidR="00D4473D" w:rsidRDefault="00D4473D" w:rsidP="00C0391A">
            <w:pPr>
              <w:pStyle w:val="TAL"/>
              <w:rPr>
                <w:rFonts w:cs="Arial"/>
                <w:lang w:eastAsia="zh-CN"/>
              </w:rPr>
            </w:pPr>
            <w:r w:rsidRPr="007B5E64">
              <w:rPr>
                <w:rFonts w:cs="Arial"/>
                <w:szCs w:val="18"/>
              </w:rPr>
              <w:t>HeartbeatControl.objectClass</w:t>
            </w:r>
          </w:p>
        </w:tc>
        <w:tc>
          <w:tcPr>
            <w:tcW w:w="3731" w:type="dxa"/>
          </w:tcPr>
          <w:p w14:paraId="5BBC204D" w14:textId="77777777" w:rsidR="00D4473D" w:rsidRPr="00302E28" w:rsidRDefault="00D4473D" w:rsidP="00C0391A">
            <w:pPr>
              <w:pStyle w:val="TAL"/>
              <w:rPr>
                <w:rFonts w:cs="Arial"/>
              </w:rPr>
            </w:pPr>
          </w:p>
        </w:tc>
      </w:tr>
      <w:tr w:rsidR="00D4473D" w14:paraId="1D2D1E88" w14:textId="77777777" w:rsidTr="00C0391A">
        <w:trPr>
          <w:jc w:val="center"/>
        </w:trPr>
        <w:tc>
          <w:tcPr>
            <w:tcW w:w="2308" w:type="dxa"/>
          </w:tcPr>
          <w:p w14:paraId="6064A250" w14:textId="77777777" w:rsidR="00D4473D" w:rsidRPr="001D11CC" w:rsidRDefault="00D4473D" w:rsidP="00C0391A">
            <w:pPr>
              <w:pStyle w:val="TAL"/>
              <w:rPr>
                <w:rFonts w:cs="Arial"/>
                <w:szCs w:val="18"/>
              </w:rPr>
            </w:pPr>
            <w:r w:rsidRPr="001D11CC">
              <w:rPr>
                <w:rFonts w:cs="Arial"/>
                <w:szCs w:val="18"/>
              </w:rPr>
              <w:t>objectInstance</w:t>
            </w:r>
          </w:p>
        </w:tc>
        <w:tc>
          <w:tcPr>
            <w:tcW w:w="456" w:type="dxa"/>
          </w:tcPr>
          <w:p w14:paraId="0FB3C4FC" w14:textId="77777777" w:rsidR="00D4473D" w:rsidRDefault="00D4473D" w:rsidP="00C0391A">
            <w:pPr>
              <w:pStyle w:val="TAL"/>
              <w:jc w:val="center"/>
            </w:pPr>
            <w:r>
              <w:t>M</w:t>
            </w:r>
          </w:p>
        </w:tc>
        <w:tc>
          <w:tcPr>
            <w:tcW w:w="3134" w:type="dxa"/>
          </w:tcPr>
          <w:p w14:paraId="7E98BCED" w14:textId="77777777" w:rsidR="00D4473D" w:rsidRDefault="00D4473D" w:rsidP="00C0391A">
            <w:pPr>
              <w:pStyle w:val="TAL"/>
              <w:rPr>
                <w:rFonts w:cs="Arial"/>
                <w:lang w:eastAsia="zh-CN"/>
              </w:rPr>
            </w:pPr>
            <w:r w:rsidRPr="007B5E64">
              <w:rPr>
                <w:rFonts w:cs="Arial"/>
                <w:szCs w:val="18"/>
              </w:rPr>
              <w:t>HeartbeatControl.objectInstance</w:t>
            </w:r>
          </w:p>
        </w:tc>
        <w:tc>
          <w:tcPr>
            <w:tcW w:w="3731" w:type="dxa"/>
          </w:tcPr>
          <w:p w14:paraId="4494D7F1" w14:textId="77777777" w:rsidR="00D4473D" w:rsidRPr="00302E28" w:rsidRDefault="00D4473D" w:rsidP="00C0391A">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D4473D" w14:paraId="2E4B822B" w14:textId="77777777" w:rsidTr="00C0391A">
        <w:trPr>
          <w:jc w:val="center"/>
        </w:trPr>
        <w:tc>
          <w:tcPr>
            <w:tcW w:w="2308" w:type="dxa"/>
          </w:tcPr>
          <w:p w14:paraId="66F9030C" w14:textId="77777777" w:rsidR="00D4473D" w:rsidRPr="001D11CC" w:rsidRDefault="00D4473D" w:rsidP="00C0391A">
            <w:pPr>
              <w:pStyle w:val="TAL"/>
              <w:rPr>
                <w:rFonts w:cs="Arial"/>
                <w:szCs w:val="18"/>
              </w:rPr>
            </w:pPr>
            <w:r w:rsidRPr="001D11CC">
              <w:rPr>
                <w:rFonts w:cs="Arial"/>
                <w:szCs w:val="18"/>
              </w:rPr>
              <w:t>notificationId</w:t>
            </w:r>
          </w:p>
        </w:tc>
        <w:tc>
          <w:tcPr>
            <w:tcW w:w="456" w:type="dxa"/>
          </w:tcPr>
          <w:p w14:paraId="79F6D3AC" w14:textId="77777777" w:rsidR="00D4473D" w:rsidRDefault="00D4473D" w:rsidP="00C0391A">
            <w:pPr>
              <w:pStyle w:val="TAL"/>
              <w:jc w:val="center"/>
            </w:pPr>
            <w:r>
              <w:t>M</w:t>
            </w:r>
          </w:p>
        </w:tc>
        <w:tc>
          <w:tcPr>
            <w:tcW w:w="3134" w:type="dxa"/>
          </w:tcPr>
          <w:p w14:paraId="0D237868" w14:textId="77777777" w:rsidR="00D4473D" w:rsidRPr="00BE0B31" w:rsidDel="004B5EDE" w:rsidRDefault="00D4473D" w:rsidP="00C0391A">
            <w:pPr>
              <w:pStyle w:val="TAL"/>
            </w:pPr>
            <w:ins w:id="190" w:author="balazs160" w:date="2025-03-06T15:01:00Z">
              <w:r>
                <w:rPr>
                  <w:rFonts w:cs="Arial"/>
                </w:rPr>
                <w:t>See clause 11.0.2</w:t>
              </w:r>
            </w:ins>
            <w:del w:id="191" w:author="balazs160" w:date="2025-03-06T15:01:00Z">
              <w:r w:rsidRPr="0057387B" w:rsidDel="00FA7FC7">
                <w:rPr>
                  <w:rFonts w:cs="Arial"/>
                  <w:szCs w:val="18"/>
                  <w:lang w:eastAsia="zh-CN"/>
                </w:rPr>
                <w:delText>--</w:delText>
              </w:r>
            </w:del>
          </w:p>
        </w:tc>
        <w:tc>
          <w:tcPr>
            <w:tcW w:w="3731" w:type="dxa"/>
          </w:tcPr>
          <w:p w14:paraId="24CED845" w14:textId="77777777" w:rsidR="00D4473D" w:rsidRPr="00BE0B31" w:rsidDel="004B5EDE" w:rsidRDefault="00D4473D" w:rsidP="00C0391A">
            <w:pPr>
              <w:pStyle w:val="TAL"/>
            </w:pPr>
          </w:p>
        </w:tc>
      </w:tr>
      <w:tr w:rsidR="00D4473D" w14:paraId="489C9528" w14:textId="77777777" w:rsidTr="00C0391A">
        <w:trPr>
          <w:jc w:val="center"/>
        </w:trPr>
        <w:tc>
          <w:tcPr>
            <w:tcW w:w="2308" w:type="dxa"/>
          </w:tcPr>
          <w:p w14:paraId="21CD80D1" w14:textId="77777777" w:rsidR="00D4473D" w:rsidRPr="001D11CC" w:rsidRDefault="00D4473D" w:rsidP="00C0391A">
            <w:pPr>
              <w:pStyle w:val="TAL"/>
              <w:rPr>
                <w:rFonts w:cs="Arial"/>
                <w:szCs w:val="18"/>
              </w:rPr>
            </w:pPr>
            <w:r w:rsidRPr="001D11CC">
              <w:rPr>
                <w:rFonts w:cs="Arial"/>
                <w:szCs w:val="18"/>
              </w:rPr>
              <w:t>notificationType</w:t>
            </w:r>
          </w:p>
        </w:tc>
        <w:tc>
          <w:tcPr>
            <w:tcW w:w="456" w:type="dxa"/>
          </w:tcPr>
          <w:p w14:paraId="63D3998E" w14:textId="77777777" w:rsidR="00D4473D" w:rsidRDefault="00D4473D" w:rsidP="00C0391A">
            <w:pPr>
              <w:pStyle w:val="TAL"/>
              <w:jc w:val="center"/>
            </w:pPr>
            <w:r>
              <w:t>M</w:t>
            </w:r>
          </w:p>
        </w:tc>
        <w:tc>
          <w:tcPr>
            <w:tcW w:w="3134" w:type="dxa"/>
          </w:tcPr>
          <w:p w14:paraId="47B6CF4D" w14:textId="77777777" w:rsidR="00D4473D" w:rsidRPr="00BE0B31" w:rsidDel="004B5EDE" w:rsidRDefault="00D4473D" w:rsidP="00C0391A">
            <w:pPr>
              <w:pStyle w:val="TAL"/>
            </w:pPr>
            <w:r w:rsidRPr="0057387B">
              <w:rPr>
                <w:rFonts w:cs="Arial"/>
                <w:szCs w:val="18"/>
              </w:rPr>
              <w:t>"notifyHeartbeat"</w:t>
            </w:r>
          </w:p>
        </w:tc>
        <w:tc>
          <w:tcPr>
            <w:tcW w:w="3731" w:type="dxa"/>
          </w:tcPr>
          <w:p w14:paraId="4B3B9A55" w14:textId="77777777" w:rsidR="00D4473D" w:rsidRPr="00BE0B31" w:rsidDel="004B5EDE" w:rsidRDefault="00D4473D" w:rsidP="00C0391A">
            <w:pPr>
              <w:pStyle w:val="TAL"/>
            </w:pPr>
          </w:p>
        </w:tc>
      </w:tr>
      <w:tr w:rsidR="00D4473D" w14:paraId="69415BB9" w14:textId="77777777" w:rsidTr="00C0391A">
        <w:trPr>
          <w:jc w:val="center"/>
        </w:trPr>
        <w:tc>
          <w:tcPr>
            <w:tcW w:w="2308" w:type="dxa"/>
          </w:tcPr>
          <w:p w14:paraId="3A12F70C" w14:textId="77777777" w:rsidR="00D4473D" w:rsidRPr="001D11CC" w:rsidRDefault="00D4473D" w:rsidP="00C0391A">
            <w:pPr>
              <w:pStyle w:val="TAL"/>
              <w:rPr>
                <w:rFonts w:cs="Arial"/>
                <w:szCs w:val="18"/>
              </w:rPr>
            </w:pPr>
            <w:r w:rsidRPr="001D11CC">
              <w:rPr>
                <w:rFonts w:cs="Arial"/>
                <w:szCs w:val="18"/>
              </w:rPr>
              <w:t>eventTime</w:t>
            </w:r>
          </w:p>
        </w:tc>
        <w:tc>
          <w:tcPr>
            <w:tcW w:w="456" w:type="dxa"/>
          </w:tcPr>
          <w:p w14:paraId="049C6732" w14:textId="77777777" w:rsidR="00D4473D" w:rsidRDefault="00D4473D" w:rsidP="00C0391A">
            <w:pPr>
              <w:pStyle w:val="TAL"/>
              <w:jc w:val="center"/>
            </w:pPr>
            <w:r>
              <w:t>M</w:t>
            </w:r>
          </w:p>
        </w:tc>
        <w:tc>
          <w:tcPr>
            <w:tcW w:w="3134" w:type="dxa"/>
          </w:tcPr>
          <w:p w14:paraId="7F2FA8D9" w14:textId="77777777" w:rsidR="00D4473D" w:rsidRDefault="00D4473D" w:rsidP="00C0391A">
            <w:pPr>
              <w:pStyle w:val="TAL"/>
              <w:rPr>
                <w:rFonts w:cs="Arial"/>
                <w:lang w:eastAsia="zh-CN"/>
              </w:rPr>
            </w:pPr>
            <w:ins w:id="192" w:author="balazs160" w:date="2025-03-06T15:01:00Z">
              <w:r>
                <w:rPr>
                  <w:rFonts w:cs="Arial"/>
                </w:rPr>
                <w:t>See clause 11.0.2</w:t>
              </w:r>
            </w:ins>
            <w:del w:id="193" w:author="balazs160" w:date="2025-03-06T15:01:00Z">
              <w:r w:rsidDel="00C9438E">
                <w:delText>--</w:delText>
              </w:r>
            </w:del>
          </w:p>
        </w:tc>
        <w:tc>
          <w:tcPr>
            <w:tcW w:w="3731" w:type="dxa"/>
          </w:tcPr>
          <w:p w14:paraId="626D9C2B" w14:textId="77777777" w:rsidR="00D4473D" w:rsidDel="00496736" w:rsidRDefault="00D4473D" w:rsidP="00C0391A">
            <w:pPr>
              <w:pStyle w:val="TAL"/>
              <w:rPr>
                <w:del w:id="194" w:author="balazs160" w:date="2025-03-06T15:01:00Z"/>
                <w:szCs w:val="18"/>
              </w:rPr>
            </w:pPr>
            <w:del w:id="195" w:author="balazs160" w:date="2025-03-06T15:01:00Z">
              <w:r w:rsidRPr="006E7F7B" w:rsidDel="00496736">
                <w:rPr>
                  <w:szCs w:val="18"/>
                </w:rPr>
                <w:delText>Ti</w:delText>
              </w:r>
              <w:r w:rsidRPr="008F19C2" w:rsidDel="00496736">
                <w:rPr>
                  <w:szCs w:val="18"/>
                </w:rPr>
                <w:delText>m</w:delText>
              </w:r>
              <w:r w:rsidRPr="00B355BB" w:rsidDel="00496736">
                <w:rPr>
                  <w:szCs w:val="18"/>
                </w:rPr>
                <w:delText>e</w:delText>
              </w:r>
              <w:r w:rsidRPr="009E12D4" w:rsidDel="00496736">
                <w:rPr>
                  <w:szCs w:val="18"/>
                </w:rPr>
                <w:delText xml:space="preserve"> </w:delText>
              </w:r>
              <w:r w:rsidRPr="00BE1D49" w:rsidDel="00496736">
                <w:rPr>
                  <w:szCs w:val="18"/>
                </w:rPr>
                <w:delText>at w</w:delText>
              </w:r>
              <w:r w:rsidRPr="00197C83" w:rsidDel="00496736">
                <w:rPr>
                  <w:szCs w:val="18"/>
                </w:rPr>
                <w:delText>h</w:delText>
              </w:r>
              <w:r w:rsidRPr="009C3097" w:rsidDel="00496736">
                <w:rPr>
                  <w:szCs w:val="18"/>
                </w:rPr>
                <w:delText>i</w:delText>
              </w:r>
              <w:r w:rsidRPr="000D7AFB" w:rsidDel="00496736">
                <w:rPr>
                  <w:szCs w:val="18"/>
                </w:rPr>
                <w:delText>ch</w:delText>
              </w:r>
              <w:r w:rsidRPr="003A53DF" w:rsidDel="00496736">
                <w:rPr>
                  <w:szCs w:val="18"/>
                </w:rPr>
                <w:delText xml:space="preserve"> t</w:delText>
              </w:r>
              <w:r w:rsidRPr="00C73833" w:rsidDel="00496736">
                <w:rPr>
                  <w:szCs w:val="18"/>
                </w:rPr>
                <w:delText>he</w:delText>
              </w:r>
              <w:r w:rsidRPr="00284B65" w:rsidDel="00496736">
                <w:rPr>
                  <w:szCs w:val="18"/>
                </w:rPr>
                <w:delText xml:space="preserve"> no</w:delText>
              </w:r>
              <w:r w:rsidRPr="009C4974" w:rsidDel="00496736">
                <w:rPr>
                  <w:szCs w:val="18"/>
                </w:rPr>
                <w:delText>t</w:delText>
              </w:r>
              <w:r w:rsidRPr="00A63A2B" w:rsidDel="00496736">
                <w:rPr>
                  <w:szCs w:val="18"/>
                </w:rPr>
                <w:delText>i</w:delText>
              </w:r>
              <w:r w:rsidRPr="00FD2CE4" w:rsidDel="00496736">
                <w:rPr>
                  <w:szCs w:val="18"/>
                </w:rPr>
                <w:delText>f</w:delText>
              </w:r>
              <w:r w:rsidRPr="00D50E17" w:rsidDel="00496736">
                <w:rPr>
                  <w:szCs w:val="18"/>
                </w:rPr>
                <w:delText>i</w:delText>
              </w:r>
              <w:r w:rsidRPr="00C446EF" w:rsidDel="00496736">
                <w:rPr>
                  <w:szCs w:val="18"/>
                </w:rPr>
                <w:delText>c</w:delText>
              </w:r>
              <w:r w:rsidRPr="00B34377" w:rsidDel="00496736">
                <w:rPr>
                  <w:szCs w:val="18"/>
                </w:rPr>
                <w:delText>a</w:delText>
              </w:r>
              <w:r w:rsidRPr="00434CC7" w:rsidDel="00496736">
                <w:rPr>
                  <w:szCs w:val="18"/>
                </w:rPr>
                <w:delText>t</w:delText>
              </w:r>
              <w:r w:rsidRPr="005D53DA" w:rsidDel="00496736">
                <w:rPr>
                  <w:szCs w:val="18"/>
                </w:rPr>
                <w:delText>io</w:delText>
              </w:r>
              <w:r w:rsidRPr="008F6A4A" w:rsidDel="00496736">
                <w:rPr>
                  <w:szCs w:val="18"/>
                </w:rPr>
                <w:delText xml:space="preserve">n </w:delText>
              </w:r>
              <w:r w:rsidRPr="00C83D16" w:rsidDel="00496736">
                <w:rPr>
                  <w:szCs w:val="18"/>
                </w:rPr>
                <w:delText>is emitted.</w:delText>
              </w:r>
            </w:del>
          </w:p>
          <w:p w14:paraId="220D09E5" w14:textId="77777777" w:rsidR="00D4473D" w:rsidRPr="00302E28" w:rsidRDefault="00D4473D" w:rsidP="00C0391A">
            <w:pPr>
              <w:pStyle w:val="TAL"/>
              <w:rPr>
                <w:rFonts w:cs="Arial"/>
              </w:rPr>
            </w:pPr>
            <w:del w:id="196" w:author="balazs160" w:date="2025-03-06T15:01:00Z">
              <w:r w:rsidDel="00496736">
                <w:delText xml:space="preserve">See </w:delText>
              </w:r>
              <w:r w:rsidRPr="00B5445D" w:rsidDel="00496736">
                <w:delText>RFC 3339 [</w:delText>
              </w:r>
              <w:r w:rsidDel="00496736">
                <w:delText>52</w:delText>
              </w:r>
              <w:r w:rsidRPr="00B5445D" w:rsidDel="00496736">
                <w:delText xml:space="preserve">] </w:delText>
              </w:r>
              <w:r w:rsidDel="00496736">
                <w:rPr>
                  <w:rStyle w:val="ui-provider"/>
                </w:rPr>
                <w:delText>section 5.6 for details</w:delText>
              </w:r>
              <w:r w:rsidDel="00496736">
                <w:delText>.</w:delText>
              </w:r>
            </w:del>
          </w:p>
        </w:tc>
      </w:tr>
      <w:tr w:rsidR="00D4473D" w14:paraId="6665B8C3" w14:textId="77777777" w:rsidTr="00C0391A">
        <w:trPr>
          <w:jc w:val="center"/>
        </w:trPr>
        <w:tc>
          <w:tcPr>
            <w:tcW w:w="2308" w:type="dxa"/>
          </w:tcPr>
          <w:p w14:paraId="0B68B7A1" w14:textId="77777777" w:rsidR="00D4473D" w:rsidRPr="001D11CC" w:rsidRDefault="00D4473D" w:rsidP="00C0391A">
            <w:pPr>
              <w:pStyle w:val="TAL"/>
              <w:rPr>
                <w:rFonts w:cs="Arial"/>
                <w:szCs w:val="18"/>
              </w:rPr>
            </w:pPr>
            <w:r w:rsidRPr="001D11CC">
              <w:rPr>
                <w:rFonts w:cs="Arial"/>
                <w:szCs w:val="18"/>
              </w:rPr>
              <w:t>systemDN</w:t>
            </w:r>
          </w:p>
        </w:tc>
        <w:tc>
          <w:tcPr>
            <w:tcW w:w="456" w:type="dxa"/>
          </w:tcPr>
          <w:p w14:paraId="4B5952C9" w14:textId="77777777" w:rsidR="00D4473D" w:rsidRDefault="00D4473D" w:rsidP="00C0391A">
            <w:pPr>
              <w:pStyle w:val="TAL"/>
              <w:jc w:val="center"/>
            </w:pPr>
            <w:r>
              <w:t>M</w:t>
            </w:r>
          </w:p>
        </w:tc>
        <w:tc>
          <w:tcPr>
            <w:tcW w:w="3134" w:type="dxa"/>
          </w:tcPr>
          <w:p w14:paraId="3CC9C4CF" w14:textId="77777777" w:rsidR="00D4473D" w:rsidRDefault="00D4473D" w:rsidP="00C0391A">
            <w:pPr>
              <w:pStyle w:val="TAL"/>
              <w:rPr>
                <w:rFonts w:cs="Arial"/>
                <w:lang w:eastAsia="zh-CN"/>
              </w:rPr>
            </w:pPr>
            <w:ins w:id="197" w:author="balazs160" w:date="2025-03-06T15:01:00Z">
              <w:r>
                <w:rPr>
                  <w:rFonts w:cs="Arial"/>
                </w:rPr>
                <w:t>See clause 11.0.2</w:t>
              </w:r>
            </w:ins>
            <w:del w:id="198" w:author="balazs160" w:date="2025-03-06T15:01:00Z">
              <w:r w:rsidDel="0047757E">
                <w:rPr>
                  <w:rFonts w:cs="Arial"/>
                  <w:lang w:eastAsia="zh-CN"/>
                </w:rPr>
                <w:delText xml:space="preserve"> MnSAgent.objectInstance</w:delText>
              </w:r>
            </w:del>
          </w:p>
        </w:tc>
        <w:tc>
          <w:tcPr>
            <w:tcW w:w="3731" w:type="dxa"/>
          </w:tcPr>
          <w:p w14:paraId="2390003C" w14:textId="77777777" w:rsidR="00D4473D" w:rsidRPr="00302E28" w:rsidRDefault="00D4473D" w:rsidP="00C0391A">
            <w:pPr>
              <w:pStyle w:val="TAL"/>
              <w:rPr>
                <w:rFonts w:cs="Arial"/>
              </w:rPr>
            </w:pPr>
          </w:p>
        </w:tc>
      </w:tr>
      <w:tr w:rsidR="00D4473D" w14:paraId="63369D87" w14:textId="77777777" w:rsidTr="00C0391A">
        <w:trPr>
          <w:jc w:val="center"/>
          <w:ins w:id="199" w:author="balazs160" w:date="2025-03-06T15:00:00Z"/>
        </w:trPr>
        <w:tc>
          <w:tcPr>
            <w:tcW w:w="2308" w:type="dxa"/>
          </w:tcPr>
          <w:p w14:paraId="676E0F2B" w14:textId="77777777" w:rsidR="00D4473D" w:rsidRPr="001D11CC" w:rsidRDefault="00D4473D" w:rsidP="00C0391A">
            <w:pPr>
              <w:pStyle w:val="TAL"/>
              <w:rPr>
                <w:ins w:id="200" w:author="balazs160" w:date="2025-03-06T15:00:00Z"/>
                <w:rFonts w:cs="Arial"/>
                <w:szCs w:val="18"/>
              </w:rPr>
            </w:pPr>
            <w:ins w:id="201" w:author="balazs160" w:date="2025-03-06T15:00:00Z">
              <w:r>
                <w:rPr>
                  <w:rFonts w:cs="Arial"/>
                </w:rPr>
                <w:t>sequenceNo</w:t>
              </w:r>
            </w:ins>
          </w:p>
        </w:tc>
        <w:tc>
          <w:tcPr>
            <w:tcW w:w="456" w:type="dxa"/>
          </w:tcPr>
          <w:p w14:paraId="0448C7E8" w14:textId="77777777" w:rsidR="00D4473D" w:rsidRDefault="00D4473D" w:rsidP="00C0391A">
            <w:pPr>
              <w:pStyle w:val="TAL"/>
              <w:jc w:val="center"/>
              <w:rPr>
                <w:ins w:id="202" w:author="balazs160" w:date="2025-03-06T15:00:00Z"/>
              </w:rPr>
            </w:pPr>
            <w:ins w:id="203" w:author="balazs160" w:date="2025-03-06T15:00:00Z">
              <w:r>
                <w:rPr>
                  <w:rFonts w:cs="Arial"/>
                </w:rPr>
                <w:t>CM</w:t>
              </w:r>
            </w:ins>
          </w:p>
        </w:tc>
        <w:tc>
          <w:tcPr>
            <w:tcW w:w="3134" w:type="dxa"/>
          </w:tcPr>
          <w:p w14:paraId="7729B63E" w14:textId="77777777" w:rsidR="00D4473D" w:rsidRDefault="00D4473D" w:rsidP="00C0391A">
            <w:pPr>
              <w:pStyle w:val="TAL"/>
              <w:rPr>
                <w:ins w:id="204" w:author="balazs160" w:date="2025-03-06T15:00:00Z"/>
              </w:rPr>
            </w:pPr>
            <w:ins w:id="205" w:author="balazs160" w:date="2025-03-06T15:00:00Z">
              <w:r>
                <w:rPr>
                  <w:rFonts w:cs="Arial"/>
                </w:rPr>
                <w:t>See clause 11.0.2</w:t>
              </w:r>
            </w:ins>
          </w:p>
        </w:tc>
        <w:tc>
          <w:tcPr>
            <w:tcW w:w="3731" w:type="dxa"/>
          </w:tcPr>
          <w:p w14:paraId="164153C0" w14:textId="77777777" w:rsidR="00D4473D" w:rsidRDefault="00D4473D" w:rsidP="00C0391A">
            <w:pPr>
              <w:pStyle w:val="TAL"/>
              <w:rPr>
                <w:ins w:id="206" w:author="balazs160" w:date="2025-03-06T15:00:00Z"/>
              </w:rPr>
            </w:pPr>
          </w:p>
        </w:tc>
      </w:tr>
      <w:tr w:rsidR="00D4473D" w14:paraId="47A37A11" w14:textId="77777777" w:rsidTr="00C0391A">
        <w:trPr>
          <w:jc w:val="center"/>
          <w:ins w:id="207" w:author="balazs160" w:date="2025-03-06T15:00:00Z"/>
        </w:trPr>
        <w:tc>
          <w:tcPr>
            <w:tcW w:w="2308" w:type="dxa"/>
          </w:tcPr>
          <w:p w14:paraId="41462766" w14:textId="77777777" w:rsidR="00D4473D" w:rsidRPr="001D11CC" w:rsidRDefault="00D4473D" w:rsidP="00C0391A">
            <w:pPr>
              <w:pStyle w:val="TAL"/>
              <w:rPr>
                <w:ins w:id="208" w:author="balazs160" w:date="2025-03-06T15:00:00Z"/>
                <w:rFonts w:cs="Arial"/>
                <w:szCs w:val="18"/>
              </w:rPr>
            </w:pPr>
            <w:ins w:id="209" w:author="balazs160" w:date="2025-03-06T15:00:00Z">
              <w:r>
                <w:rPr>
                  <w:rFonts w:cs="Arial"/>
                </w:rPr>
                <w:t>subscriptionId</w:t>
              </w:r>
            </w:ins>
          </w:p>
        </w:tc>
        <w:tc>
          <w:tcPr>
            <w:tcW w:w="456" w:type="dxa"/>
          </w:tcPr>
          <w:p w14:paraId="3B62485A" w14:textId="77777777" w:rsidR="00D4473D" w:rsidRDefault="00D4473D" w:rsidP="00C0391A">
            <w:pPr>
              <w:pStyle w:val="TAL"/>
              <w:jc w:val="center"/>
              <w:rPr>
                <w:ins w:id="210" w:author="balazs160" w:date="2025-03-06T15:00:00Z"/>
              </w:rPr>
            </w:pPr>
            <w:ins w:id="211" w:author="balazs160" w:date="2025-03-06T15:00:00Z">
              <w:r>
                <w:rPr>
                  <w:rFonts w:cs="Arial"/>
                </w:rPr>
                <w:t>CM</w:t>
              </w:r>
            </w:ins>
          </w:p>
        </w:tc>
        <w:tc>
          <w:tcPr>
            <w:tcW w:w="3134" w:type="dxa"/>
          </w:tcPr>
          <w:p w14:paraId="447E656F" w14:textId="77777777" w:rsidR="00D4473D" w:rsidRDefault="00D4473D" w:rsidP="00C0391A">
            <w:pPr>
              <w:pStyle w:val="TAL"/>
              <w:rPr>
                <w:ins w:id="212" w:author="balazs160" w:date="2025-03-06T15:00:00Z"/>
              </w:rPr>
            </w:pPr>
            <w:ins w:id="213" w:author="balazs160" w:date="2025-03-06T15:00:00Z">
              <w:r>
                <w:rPr>
                  <w:rFonts w:cs="Arial"/>
                </w:rPr>
                <w:t>See clause 11.0.2</w:t>
              </w:r>
            </w:ins>
          </w:p>
        </w:tc>
        <w:tc>
          <w:tcPr>
            <w:tcW w:w="3731" w:type="dxa"/>
          </w:tcPr>
          <w:p w14:paraId="40062AC4" w14:textId="77777777" w:rsidR="00D4473D" w:rsidRDefault="00D4473D" w:rsidP="00C0391A">
            <w:pPr>
              <w:pStyle w:val="TAL"/>
              <w:rPr>
                <w:ins w:id="214" w:author="balazs160" w:date="2025-03-06T15:00:00Z"/>
              </w:rPr>
            </w:pPr>
          </w:p>
        </w:tc>
      </w:tr>
      <w:tr w:rsidR="00D4473D" w14:paraId="7D598C67" w14:textId="77777777" w:rsidTr="00C0391A">
        <w:trPr>
          <w:jc w:val="center"/>
        </w:trPr>
        <w:tc>
          <w:tcPr>
            <w:tcW w:w="2308" w:type="dxa"/>
          </w:tcPr>
          <w:p w14:paraId="658EC859" w14:textId="77777777" w:rsidR="00D4473D" w:rsidRPr="001D11CC" w:rsidRDefault="00D4473D" w:rsidP="00C0391A">
            <w:pPr>
              <w:pStyle w:val="TAL"/>
              <w:rPr>
                <w:rFonts w:cs="Arial"/>
                <w:szCs w:val="18"/>
              </w:rPr>
            </w:pPr>
            <w:r w:rsidRPr="001D11CC">
              <w:rPr>
                <w:rFonts w:cs="Arial"/>
                <w:szCs w:val="18"/>
              </w:rPr>
              <w:t>heartbeatNtfPeriod</w:t>
            </w:r>
          </w:p>
        </w:tc>
        <w:tc>
          <w:tcPr>
            <w:tcW w:w="456" w:type="dxa"/>
          </w:tcPr>
          <w:p w14:paraId="31A8E6EF" w14:textId="77777777" w:rsidR="00D4473D" w:rsidRDefault="00D4473D" w:rsidP="00C0391A">
            <w:pPr>
              <w:pStyle w:val="TAL"/>
              <w:jc w:val="center"/>
            </w:pPr>
            <w:r>
              <w:t>M</w:t>
            </w:r>
          </w:p>
        </w:tc>
        <w:tc>
          <w:tcPr>
            <w:tcW w:w="3134" w:type="dxa"/>
          </w:tcPr>
          <w:p w14:paraId="37B0282E" w14:textId="77777777" w:rsidR="00D4473D" w:rsidRDefault="00D4473D" w:rsidP="00C0391A">
            <w:pPr>
              <w:pStyle w:val="TAL"/>
            </w:pPr>
            <w:r>
              <w:t>HeartbeatControl.</w:t>
            </w:r>
            <w:r w:rsidRPr="0074350B">
              <w:rPr>
                <w:rFonts w:cs="Arial"/>
              </w:rPr>
              <w:t>heartbeatNtfPeriod</w:t>
            </w:r>
          </w:p>
        </w:tc>
        <w:tc>
          <w:tcPr>
            <w:tcW w:w="3731" w:type="dxa"/>
          </w:tcPr>
          <w:p w14:paraId="7C023FE1" w14:textId="77777777" w:rsidR="00D4473D" w:rsidRDefault="00D4473D" w:rsidP="00C0391A">
            <w:pPr>
              <w:pStyle w:val="TAL"/>
            </w:pPr>
          </w:p>
        </w:tc>
      </w:tr>
    </w:tbl>
    <w:p w14:paraId="6F6C3A62" w14:textId="77777777" w:rsidR="00D4473D" w:rsidRDefault="00D4473D" w:rsidP="00D4473D">
      <w:pPr>
        <w:rPr>
          <w:noProof/>
        </w:rPr>
      </w:pPr>
    </w:p>
    <w:p w14:paraId="2608C241"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9110CCF" w14:textId="77777777" w:rsidR="00D4473D" w:rsidRPr="00747535" w:rsidRDefault="00D4473D" w:rsidP="00D4473D">
      <w:pPr>
        <w:pStyle w:val="Heading5"/>
        <w:rPr>
          <w:lang w:val="fr-FR"/>
        </w:rPr>
      </w:pPr>
      <w:bookmarkStart w:id="215" w:name="_Toc51581001"/>
      <w:bookmarkStart w:id="216" w:name="_Toc52356264"/>
      <w:bookmarkStart w:id="217" w:name="_Toc55227834"/>
      <w:bookmarkStart w:id="218" w:name="_Toc138323388"/>
      <w:bookmarkStart w:id="219" w:name="_Toc187401199"/>
      <w:r w:rsidRPr="00747535">
        <w:rPr>
          <w:lang w:val="fr-FR"/>
        </w:rPr>
        <w:lastRenderedPageBreak/>
        <w:t>11</w:t>
      </w:r>
      <w:r>
        <w:rPr>
          <w:lang w:val="fr-FR"/>
        </w:rPr>
        <w:t>.6</w:t>
      </w:r>
      <w:r w:rsidRPr="00747535">
        <w:rPr>
          <w:lang w:val="fr-FR"/>
        </w:rPr>
        <w:t>.1.1.2</w:t>
      </w:r>
      <w:r w:rsidRPr="00747535">
        <w:rPr>
          <w:lang w:val="fr-FR"/>
        </w:rPr>
        <w:tab/>
      </w:r>
      <w:r w:rsidRPr="00971FE6">
        <w:rPr>
          <w:lang w:val="en-US"/>
        </w:rPr>
        <w:t>Input parameters</w:t>
      </w:r>
      <w:bookmarkEnd w:id="215"/>
      <w:bookmarkEnd w:id="216"/>
      <w:bookmarkEnd w:id="217"/>
      <w:bookmarkEnd w:id="218"/>
      <w:bookmarkEnd w:id="2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D4473D" w14:paraId="030E1933" w14:textId="77777777" w:rsidTr="00C0391A">
        <w:trPr>
          <w:tblHeader/>
          <w:jc w:val="center"/>
        </w:trPr>
        <w:tc>
          <w:tcPr>
            <w:tcW w:w="1541" w:type="dxa"/>
            <w:tcBorders>
              <w:top w:val="single" w:sz="4" w:space="0" w:color="auto"/>
              <w:left w:val="single" w:sz="4" w:space="0" w:color="auto"/>
              <w:bottom w:val="single" w:sz="4" w:space="0" w:color="auto"/>
              <w:right w:val="single" w:sz="4" w:space="0" w:color="auto"/>
            </w:tcBorders>
            <w:shd w:val="clear" w:color="auto" w:fill="BFBFBF"/>
            <w:hideMark/>
          </w:tcPr>
          <w:p w14:paraId="5E2528D4" w14:textId="77777777" w:rsidR="00D4473D" w:rsidRDefault="00D4473D" w:rsidP="00C0391A">
            <w:pPr>
              <w:pStyle w:val="TAH"/>
              <w:rPr>
                <w:lang w:val="fr-FR"/>
              </w:rPr>
            </w:pPr>
            <w:r>
              <w:rPr>
                <w:lang w:val="fr-FR"/>
              </w:rPr>
              <w:lastRenderedPageBreak/>
              <w:t>Parameter Name</w:t>
            </w:r>
          </w:p>
        </w:tc>
        <w:tc>
          <w:tcPr>
            <w:tcW w:w="445" w:type="dxa"/>
            <w:tcBorders>
              <w:top w:val="single" w:sz="4" w:space="0" w:color="auto"/>
              <w:left w:val="single" w:sz="4" w:space="0" w:color="auto"/>
              <w:bottom w:val="single" w:sz="4" w:space="0" w:color="auto"/>
              <w:right w:val="single" w:sz="4" w:space="0" w:color="auto"/>
            </w:tcBorders>
            <w:shd w:val="clear" w:color="auto" w:fill="BFBFBF"/>
            <w:hideMark/>
          </w:tcPr>
          <w:p w14:paraId="529C3FBB" w14:textId="77777777" w:rsidR="00D4473D" w:rsidRDefault="00D4473D" w:rsidP="00C0391A">
            <w:pPr>
              <w:pStyle w:val="TAH"/>
              <w:rPr>
                <w:lang w:val="fr-FR"/>
              </w:rPr>
            </w:pPr>
            <w:r>
              <w:rPr>
                <w:lang w:val="fr-FR"/>
              </w:rPr>
              <w:t>S</w:t>
            </w:r>
          </w:p>
        </w:tc>
        <w:tc>
          <w:tcPr>
            <w:tcW w:w="6325" w:type="dxa"/>
            <w:tcBorders>
              <w:top w:val="single" w:sz="4" w:space="0" w:color="auto"/>
              <w:left w:val="single" w:sz="4" w:space="0" w:color="auto"/>
              <w:bottom w:val="single" w:sz="4" w:space="0" w:color="auto"/>
              <w:right w:val="single" w:sz="4" w:space="0" w:color="auto"/>
            </w:tcBorders>
            <w:shd w:val="clear" w:color="auto" w:fill="BFBFBF"/>
            <w:hideMark/>
          </w:tcPr>
          <w:p w14:paraId="4F45C64B" w14:textId="77777777" w:rsidR="00D4473D" w:rsidRDefault="00D4473D" w:rsidP="00C0391A">
            <w:pPr>
              <w:pStyle w:val="TAH"/>
              <w:rPr>
                <w:lang w:val="fr-FR"/>
              </w:rPr>
            </w:pPr>
            <w:r>
              <w:rPr>
                <w:lang w:val="fr-FR"/>
              </w:rPr>
              <w:t xml:space="preserve">Information </w:t>
            </w:r>
            <w:r>
              <w:rPr>
                <w:lang w:val="fr-FR" w:eastAsia="zh-CN"/>
              </w:rPr>
              <w:t>Type</w:t>
            </w:r>
          </w:p>
        </w:tc>
        <w:tc>
          <w:tcPr>
            <w:tcW w:w="1318" w:type="dxa"/>
            <w:tcBorders>
              <w:top w:val="single" w:sz="4" w:space="0" w:color="auto"/>
              <w:left w:val="single" w:sz="4" w:space="0" w:color="auto"/>
              <w:bottom w:val="single" w:sz="4" w:space="0" w:color="auto"/>
              <w:right w:val="single" w:sz="4" w:space="0" w:color="auto"/>
            </w:tcBorders>
            <w:shd w:val="clear" w:color="auto" w:fill="BFBFBF"/>
            <w:hideMark/>
          </w:tcPr>
          <w:p w14:paraId="42D51186" w14:textId="77777777" w:rsidR="00D4473D" w:rsidRDefault="00D4473D" w:rsidP="00C0391A">
            <w:pPr>
              <w:pStyle w:val="TAH"/>
              <w:rPr>
                <w:lang w:val="fr-FR"/>
              </w:rPr>
            </w:pPr>
            <w:r>
              <w:rPr>
                <w:lang w:val="fr-FR"/>
              </w:rPr>
              <w:t>Comment</w:t>
            </w:r>
          </w:p>
        </w:tc>
      </w:tr>
      <w:tr w:rsidR="00D4473D" w14:paraId="0115FD8C" w14:textId="77777777" w:rsidTr="00C0391A">
        <w:trPr>
          <w:jc w:val="center"/>
        </w:trPr>
        <w:tc>
          <w:tcPr>
            <w:tcW w:w="1541" w:type="dxa"/>
            <w:tcBorders>
              <w:top w:val="single" w:sz="4" w:space="0" w:color="auto"/>
              <w:left w:val="single" w:sz="4" w:space="0" w:color="auto"/>
              <w:bottom w:val="single" w:sz="4" w:space="0" w:color="auto"/>
              <w:right w:val="single" w:sz="4" w:space="0" w:color="auto"/>
            </w:tcBorders>
            <w:hideMark/>
          </w:tcPr>
          <w:p w14:paraId="4EE972FF" w14:textId="77777777" w:rsidR="00D4473D" w:rsidRPr="00971FE6" w:rsidRDefault="00D4473D" w:rsidP="00C0391A">
            <w:pPr>
              <w:pStyle w:val="TAL"/>
            </w:pPr>
            <w:r w:rsidRPr="00971FE6">
              <w:t>objectClass</w:t>
            </w:r>
          </w:p>
        </w:tc>
        <w:tc>
          <w:tcPr>
            <w:tcW w:w="445" w:type="dxa"/>
            <w:tcBorders>
              <w:top w:val="single" w:sz="4" w:space="0" w:color="auto"/>
              <w:left w:val="single" w:sz="4" w:space="0" w:color="auto"/>
              <w:bottom w:val="single" w:sz="4" w:space="0" w:color="auto"/>
              <w:right w:val="single" w:sz="4" w:space="0" w:color="auto"/>
            </w:tcBorders>
            <w:hideMark/>
          </w:tcPr>
          <w:p w14:paraId="6CED86B0" w14:textId="77777777" w:rsidR="00D4473D" w:rsidRDefault="00D4473D" w:rsidP="00C0391A">
            <w:pPr>
              <w:pStyle w:val="TAL"/>
              <w:jc w:val="center"/>
              <w:rPr>
                <w:lang w:val="fr-FR"/>
              </w:rPr>
            </w:pPr>
            <w:r>
              <w:rPr>
                <w:lang w:val="fr-FR"/>
              </w:rPr>
              <w:t>M</w:t>
            </w:r>
          </w:p>
        </w:tc>
        <w:tc>
          <w:tcPr>
            <w:tcW w:w="6325" w:type="dxa"/>
            <w:tcBorders>
              <w:top w:val="single" w:sz="4" w:space="0" w:color="auto"/>
              <w:left w:val="single" w:sz="4" w:space="0" w:color="auto"/>
              <w:bottom w:val="single" w:sz="4" w:space="0" w:color="auto"/>
              <w:right w:val="single" w:sz="4" w:space="0" w:color="auto"/>
            </w:tcBorders>
            <w:hideMark/>
          </w:tcPr>
          <w:p w14:paraId="6F550DEA" w14:textId="77777777" w:rsidR="00D4473D" w:rsidRPr="00087D02" w:rsidRDefault="00D4473D" w:rsidP="00C0391A">
            <w:pPr>
              <w:pStyle w:val="TAL"/>
            </w:pPr>
            <w:r>
              <w:t>Entity.objectClass</w:t>
            </w:r>
          </w:p>
        </w:tc>
        <w:tc>
          <w:tcPr>
            <w:tcW w:w="1318" w:type="dxa"/>
            <w:tcBorders>
              <w:top w:val="single" w:sz="4" w:space="0" w:color="auto"/>
              <w:left w:val="single" w:sz="4" w:space="0" w:color="auto"/>
              <w:bottom w:val="single" w:sz="4" w:space="0" w:color="auto"/>
              <w:right w:val="single" w:sz="4" w:space="0" w:color="auto"/>
            </w:tcBorders>
            <w:hideMark/>
          </w:tcPr>
          <w:p w14:paraId="2D03AD24" w14:textId="77777777" w:rsidR="00D4473D" w:rsidRPr="00087D02" w:rsidRDefault="00D4473D" w:rsidP="00C0391A">
            <w:pPr>
              <w:pStyle w:val="TAL"/>
            </w:pPr>
            <w:r>
              <w:t>See clause 11.6.1.1.1 for the definition of Entity</w:t>
            </w:r>
          </w:p>
        </w:tc>
      </w:tr>
      <w:tr w:rsidR="00D4473D" w14:paraId="6093F7C4" w14:textId="77777777" w:rsidTr="00C0391A">
        <w:trPr>
          <w:jc w:val="center"/>
        </w:trPr>
        <w:tc>
          <w:tcPr>
            <w:tcW w:w="1541" w:type="dxa"/>
            <w:tcBorders>
              <w:top w:val="single" w:sz="4" w:space="0" w:color="auto"/>
              <w:left w:val="single" w:sz="4" w:space="0" w:color="auto"/>
              <w:bottom w:val="single" w:sz="4" w:space="0" w:color="auto"/>
              <w:right w:val="single" w:sz="4" w:space="0" w:color="auto"/>
            </w:tcBorders>
            <w:hideMark/>
          </w:tcPr>
          <w:p w14:paraId="43AC9191" w14:textId="77777777" w:rsidR="00D4473D" w:rsidRPr="00971FE6" w:rsidRDefault="00D4473D" w:rsidP="00C0391A">
            <w:pPr>
              <w:pStyle w:val="TAL"/>
            </w:pPr>
            <w:r w:rsidRPr="00971FE6">
              <w:t>objectInstance</w:t>
            </w:r>
          </w:p>
        </w:tc>
        <w:tc>
          <w:tcPr>
            <w:tcW w:w="445" w:type="dxa"/>
            <w:tcBorders>
              <w:top w:val="single" w:sz="4" w:space="0" w:color="auto"/>
              <w:left w:val="single" w:sz="4" w:space="0" w:color="auto"/>
              <w:bottom w:val="single" w:sz="4" w:space="0" w:color="auto"/>
              <w:right w:val="single" w:sz="4" w:space="0" w:color="auto"/>
            </w:tcBorders>
            <w:hideMark/>
          </w:tcPr>
          <w:p w14:paraId="4E5939DF" w14:textId="77777777" w:rsidR="00D4473D" w:rsidRDefault="00D4473D" w:rsidP="00C0391A">
            <w:pPr>
              <w:pStyle w:val="TAL"/>
              <w:jc w:val="center"/>
              <w:rPr>
                <w:lang w:val="fr-FR"/>
              </w:rPr>
            </w:pPr>
            <w:r>
              <w:rPr>
                <w:lang w:val="fr-FR"/>
              </w:rPr>
              <w:t>M</w:t>
            </w:r>
          </w:p>
        </w:tc>
        <w:tc>
          <w:tcPr>
            <w:tcW w:w="6325" w:type="dxa"/>
            <w:tcBorders>
              <w:top w:val="single" w:sz="4" w:space="0" w:color="auto"/>
              <w:left w:val="single" w:sz="4" w:space="0" w:color="auto"/>
              <w:bottom w:val="single" w:sz="4" w:space="0" w:color="auto"/>
              <w:right w:val="single" w:sz="4" w:space="0" w:color="auto"/>
            </w:tcBorders>
            <w:hideMark/>
          </w:tcPr>
          <w:p w14:paraId="500E0F48" w14:textId="77777777" w:rsidR="00D4473D" w:rsidRPr="00087D02" w:rsidRDefault="00D4473D" w:rsidP="00C0391A">
            <w:pPr>
              <w:pStyle w:val="TAL"/>
            </w:pPr>
            <w:r>
              <w:t>Entity.objectInstance</w:t>
            </w:r>
          </w:p>
        </w:tc>
        <w:tc>
          <w:tcPr>
            <w:tcW w:w="1318" w:type="dxa"/>
            <w:tcBorders>
              <w:top w:val="single" w:sz="4" w:space="0" w:color="auto"/>
              <w:left w:val="single" w:sz="4" w:space="0" w:color="auto"/>
              <w:bottom w:val="single" w:sz="4" w:space="0" w:color="auto"/>
              <w:right w:val="single" w:sz="4" w:space="0" w:color="auto"/>
            </w:tcBorders>
            <w:hideMark/>
          </w:tcPr>
          <w:p w14:paraId="466D0CE1" w14:textId="77777777" w:rsidR="00D4473D" w:rsidRPr="00087D02" w:rsidRDefault="00D4473D" w:rsidP="00C0391A">
            <w:pPr>
              <w:pStyle w:val="TAL"/>
            </w:pPr>
            <w:r>
              <w:t>See clause 11.6.1.1.1 for the definition of Entity</w:t>
            </w:r>
          </w:p>
        </w:tc>
      </w:tr>
      <w:tr w:rsidR="00D4473D" w14:paraId="6DB3224B" w14:textId="77777777" w:rsidTr="00C0391A">
        <w:trPr>
          <w:jc w:val="center"/>
        </w:trPr>
        <w:tc>
          <w:tcPr>
            <w:tcW w:w="1541" w:type="dxa"/>
            <w:tcBorders>
              <w:top w:val="single" w:sz="4" w:space="0" w:color="auto"/>
              <w:left w:val="single" w:sz="4" w:space="0" w:color="auto"/>
              <w:bottom w:val="single" w:sz="4" w:space="0" w:color="auto"/>
              <w:right w:val="single" w:sz="4" w:space="0" w:color="auto"/>
            </w:tcBorders>
            <w:hideMark/>
          </w:tcPr>
          <w:p w14:paraId="279506DA" w14:textId="77777777" w:rsidR="00D4473D" w:rsidRPr="00FF48D5" w:rsidRDefault="00D4473D" w:rsidP="00C0391A">
            <w:pPr>
              <w:pStyle w:val="TAL"/>
            </w:pPr>
            <w:r w:rsidRPr="00FF48D5">
              <w:t>notificationId</w:t>
            </w:r>
          </w:p>
        </w:tc>
        <w:tc>
          <w:tcPr>
            <w:tcW w:w="445" w:type="dxa"/>
            <w:tcBorders>
              <w:top w:val="single" w:sz="4" w:space="0" w:color="auto"/>
              <w:left w:val="single" w:sz="4" w:space="0" w:color="auto"/>
              <w:bottom w:val="single" w:sz="4" w:space="0" w:color="auto"/>
              <w:right w:val="single" w:sz="4" w:space="0" w:color="auto"/>
            </w:tcBorders>
            <w:hideMark/>
          </w:tcPr>
          <w:p w14:paraId="1B349B36" w14:textId="77777777" w:rsidR="00D4473D" w:rsidRDefault="00D4473D" w:rsidP="00C0391A">
            <w:pPr>
              <w:pStyle w:val="TAL"/>
              <w:jc w:val="center"/>
              <w:rPr>
                <w:lang w:val="fr-FR"/>
              </w:rPr>
            </w:pPr>
            <w:r>
              <w:rPr>
                <w:lang w:val="fr-FR"/>
              </w:rPr>
              <w:t>M</w:t>
            </w:r>
          </w:p>
        </w:tc>
        <w:tc>
          <w:tcPr>
            <w:tcW w:w="6325" w:type="dxa"/>
            <w:tcBorders>
              <w:top w:val="single" w:sz="4" w:space="0" w:color="auto"/>
              <w:left w:val="single" w:sz="4" w:space="0" w:color="auto"/>
              <w:bottom w:val="single" w:sz="4" w:space="0" w:color="auto"/>
              <w:right w:val="single" w:sz="4" w:space="0" w:color="auto"/>
            </w:tcBorders>
            <w:hideMark/>
          </w:tcPr>
          <w:p w14:paraId="4C331B11" w14:textId="77777777" w:rsidR="00D4473D" w:rsidRPr="00087D02" w:rsidRDefault="00D4473D" w:rsidP="00C0391A">
            <w:pPr>
              <w:pStyle w:val="TAL"/>
              <w:rPr>
                <w:lang w:eastAsia="zh-CN"/>
              </w:rPr>
            </w:pPr>
            <w:ins w:id="220" w:author="balazs160" w:date="2025-03-06T15:02:00Z">
              <w:r>
                <w:rPr>
                  <w:rFonts w:cs="Arial"/>
                </w:rPr>
                <w:t>See clause 11.0.2</w:t>
              </w:r>
            </w:ins>
            <w:del w:id="221" w:author="balazs160" w:date="2025-03-06T15:02:00Z">
              <w:r w:rsidDel="005C0DA5">
                <w:delText>-</w:delText>
              </w:r>
              <w:r w:rsidDel="00496736">
                <w:delText>-</w:delText>
              </w:r>
            </w:del>
          </w:p>
        </w:tc>
        <w:tc>
          <w:tcPr>
            <w:tcW w:w="1318" w:type="dxa"/>
            <w:tcBorders>
              <w:top w:val="single" w:sz="4" w:space="0" w:color="auto"/>
              <w:left w:val="single" w:sz="4" w:space="0" w:color="auto"/>
              <w:bottom w:val="single" w:sz="4" w:space="0" w:color="auto"/>
              <w:right w:val="single" w:sz="4" w:space="0" w:color="auto"/>
            </w:tcBorders>
            <w:hideMark/>
          </w:tcPr>
          <w:p w14:paraId="5FA23AB5" w14:textId="77777777" w:rsidR="00D4473D" w:rsidRPr="00087D02" w:rsidRDefault="00D4473D" w:rsidP="00C0391A">
            <w:pPr>
              <w:pStyle w:val="TAL"/>
            </w:pPr>
          </w:p>
        </w:tc>
      </w:tr>
      <w:tr w:rsidR="00D4473D" w14:paraId="1646D1A8" w14:textId="77777777" w:rsidTr="00C0391A">
        <w:trPr>
          <w:jc w:val="center"/>
        </w:trPr>
        <w:tc>
          <w:tcPr>
            <w:tcW w:w="1541" w:type="dxa"/>
            <w:tcBorders>
              <w:top w:val="single" w:sz="4" w:space="0" w:color="auto"/>
              <w:left w:val="single" w:sz="4" w:space="0" w:color="auto"/>
              <w:bottom w:val="single" w:sz="4" w:space="0" w:color="auto"/>
              <w:right w:val="single" w:sz="4" w:space="0" w:color="auto"/>
            </w:tcBorders>
          </w:tcPr>
          <w:p w14:paraId="0C3790B5" w14:textId="77777777" w:rsidR="00D4473D" w:rsidRPr="00FF48D5" w:rsidRDefault="00D4473D" w:rsidP="00C0391A">
            <w:pPr>
              <w:pStyle w:val="TAL"/>
            </w:pPr>
            <w:r w:rsidRPr="00971FE6">
              <w:rPr>
                <w:lang w:val="de-DE"/>
              </w:rPr>
              <w:t>notificationType</w:t>
            </w:r>
          </w:p>
        </w:tc>
        <w:tc>
          <w:tcPr>
            <w:tcW w:w="445" w:type="dxa"/>
            <w:tcBorders>
              <w:top w:val="single" w:sz="4" w:space="0" w:color="auto"/>
              <w:left w:val="single" w:sz="4" w:space="0" w:color="auto"/>
              <w:bottom w:val="single" w:sz="4" w:space="0" w:color="auto"/>
              <w:right w:val="single" w:sz="4" w:space="0" w:color="auto"/>
            </w:tcBorders>
          </w:tcPr>
          <w:p w14:paraId="4AB7342A" w14:textId="77777777" w:rsidR="00D4473D" w:rsidRDefault="00D4473D" w:rsidP="00C0391A">
            <w:pPr>
              <w:pStyle w:val="TAL"/>
              <w:jc w:val="center"/>
              <w:rPr>
                <w:lang w:val="fr-FR"/>
              </w:rPr>
            </w:pPr>
            <w:r>
              <w:rPr>
                <w:lang w:val="fr-FR"/>
              </w:rPr>
              <w:t>M</w:t>
            </w:r>
          </w:p>
        </w:tc>
        <w:tc>
          <w:tcPr>
            <w:tcW w:w="6325" w:type="dxa"/>
            <w:tcBorders>
              <w:top w:val="single" w:sz="4" w:space="0" w:color="auto"/>
              <w:left w:val="single" w:sz="4" w:space="0" w:color="auto"/>
              <w:bottom w:val="single" w:sz="4" w:space="0" w:color="auto"/>
              <w:right w:val="single" w:sz="4" w:space="0" w:color="auto"/>
            </w:tcBorders>
          </w:tcPr>
          <w:p w14:paraId="715902E0" w14:textId="77777777" w:rsidR="00D4473D" w:rsidRPr="00087D02" w:rsidRDefault="00D4473D" w:rsidP="00C0391A">
            <w:pPr>
              <w:pStyle w:val="TAL"/>
            </w:pPr>
            <w:r>
              <w:rPr>
                <w:lang w:val="fr-FR"/>
              </w:rPr>
              <w:t>"notifyFileReady"</w:t>
            </w:r>
          </w:p>
        </w:tc>
        <w:tc>
          <w:tcPr>
            <w:tcW w:w="1318" w:type="dxa"/>
            <w:tcBorders>
              <w:top w:val="single" w:sz="4" w:space="0" w:color="auto"/>
              <w:left w:val="single" w:sz="4" w:space="0" w:color="auto"/>
              <w:bottom w:val="single" w:sz="4" w:space="0" w:color="auto"/>
              <w:right w:val="single" w:sz="4" w:space="0" w:color="auto"/>
            </w:tcBorders>
          </w:tcPr>
          <w:p w14:paraId="7ED0407C" w14:textId="77777777" w:rsidR="00D4473D" w:rsidRPr="00087D02" w:rsidRDefault="00D4473D" w:rsidP="00C0391A">
            <w:pPr>
              <w:pStyle w:val="TAL"/>
            </w:pPr>
          </w:p>
        </w:tc>
      </w:tr>
      <w:tr w:rsidR="00D4473D" w14:paraId="267EAD1E" w14:textId="77777777" w:rsidTr="00C0391A">
        <w:trPr>
          <w:jc w:val="center"/>
        </w:trPr>
        <w:tc>
          <w:tcPr>
            <w:tcW w:w="1541" w:type="dxa"/>
            <w:tcBorders>
              <w:top w:val="single" w:sz="4" w:space="0" w:color="auto"/>
              <w:left w:val="single" w:sz="4" w:space="0" w:color="auto"/>
              <w:bottom w:val="single" w:sz="4" w:space="0" w:color="auto"/>
              <w:right w:val="single" w:sz="4" w:space="0" w:color="auto"/>
            </w:tcBorders>
            <w:hideMark/>
          </w:tcPr>
          <w:p w14:paraId="35E5D035" w14:textId="77777777" w:rsidR="00D4473D" w:rsidRPr="00FF48D5" w:rsidRDefault="00D4473D" w:rsidP="00C0391A">
            <w:pPr>
              <w:pStyle w:val="TAL"/>
            </w:pPr>
            <w:r w:rsidRPr="00FF48D5">
              <w:t>eventTime</w:t>
            </w:r>
          </w:p>
        </w:tc>
        <w:tc>
          <w:tcPr>
            <w:tcW w:w="445" w:type="dxa"/>
            <w:tcBorders>
              <w:top w:val="single" w:sz="4" w:space="0" w:color="auto"/>
              <w:left w:val="single" w:sz="4" w:space="0" w:color="auto"/>
              <w:bottom w:val="single" w:sz="4" w:space="0" w:color="auto"/>
              <w:right w:val="single" w:sz="4" w:space="0" w:color="auto"/>
            </w:tcBorders>
            <w:hideMark/>
          </w:tcPr>
          <w:p w14:paraId="4C71413E" w14:textId="77777777" w:rsidR="00D4473D" w:rsidRDefault="00D4473D" w:rsidP="00C0391A">
            <w:pPr>
              <w:pStyle w:val="TAL"/>
              <w:jc w:val="center"/>
              <w:rPr>
                <w:lang w:val="fr-FR"/>
              </w:rPr>
            </w:pPr>
            <w:r>
              <w:rPr>
                <w:lang w:val="fr-FR"/>
              </w:rPr>
              <w:t>M</w:t>
            </w:r>
          </w:p>
        </w:tc>
        <w:tc>
          <w:tcPr>
            <w:tcW w:w="6325" w:type="dxa"/>
            <w:tcBorders>
              <w:top w:val="single" w:sz="4" w:space="0" w:color="auto"/>
              <w:left w:val="single" w:sz="4" w:space="0" w:color="auto"/>
              <w:bottom w:val="single" w:sz="4" w:space="0" w:color="auto"/>
              <w:right w:val="single" w:sz="4" w:space="0" w:color="auto"/>
            </w:tcBorders>
            <w:hideMark/>
          </w:tcPr>
          <w:p w14:paraId="2FE0C602" w14:textId="77777777" w:rsidR="00D4473D" w:rsidRPr="00087D02" w:rsidRDefault="00D4473D" w:rsidP="00C0391A">
            <w:pPr>
              <w:pStyle w:val="TAL"/>
            </w:pPr>
            <w:ins w:id="222" w:author="balazs160" w:date="2025-03-06T15:02:00Z">
              <w:r>
                <w:rPr>
                  <w:rFonts w:cs="Arial"/>
                </w:rPr>
                <w:t>See clause 11.0.2</w:t>
              </w:r>
            </w:ins>
            <w:del w:id="223" w:author="balazs160" w:date="2025-03-06T15:02:00Z">
              <w:r w:rsidDel="00B92D07">
                <w:delText>-</w:delText>
              </w:r>
              <w:r w:rsidDel="00496736">
                <w:delText>-</w:delText>
              </w:r>
            </w:del>
          </w:p>
        </w:tc>
        <w:tc>
          <w:tcPr>
            <w:tcW w:w="1318" w:type="dxa"/>
            <w:tcBorders>
              <w:top w:val="single" w:sz="4" w:space="0" w:color="auto"/>
              <w:left w:val="single" w:sz="4" w:space="0" w:color="auto"/>
              <w:bottom w:val="single" w:sz="4" w:space="0" w:color="auto"/>
              <w:right w:val="single" w:sz="4" w:space="0" w:color="auto"/>
            </w:tcBorders>
            <w:hideMark/>
          </w:tcPr>
          <w:p w14:paraId="5D191670" w14:textId="77777777" w:rsidR="00D4473D" w:rsidRPr="00087D02" w:rsidRDefault="00D4473D" w:rsidP="00C0391A">
            <w:pPr>
              <w:pStyle w:val="TAL"/>
            </w:pPr>
            <w:r>
              <w:t>Time when the file, that triggered this notification, was ready for upload.</w:t>
            </w:r>
          </w:p>
        </w:tc>
      </w:tr>
      <w:tr w:rsidR="00D4473D" w14:paraId="64579E44" w14:textId="77777777" w:rsidTr="00C0391A">
        <w:trPr>
          <w:jc w:val="center"/>
        </w:trPr>
        <w:tc>
          <w:tcPr>
            <w:tcW w:w="1541" w:type="dxa"/>
            <w:tcBorders>
              <w:top w:val="single" w:sz="4" w:space="0" w:color="auto"/>
              <w:left w:val="single" w:sz="4" w:space="0" w:color="auto"/>
              <w:bottom w:val="single" w:sz="4" w:space="0" w:color="auto"/>
              <w:right w:val="single" w:sz="4" w:space="0" w:color="auto"/>
            </w:tcBorders>
          </w:tcPr>
          <w:p w14:paraId="64C416FC" w14:textId="77777777" w:rsidR="00D4473D" w:rsidRPr="00FF48D5" w:rsidRDefault="00D4473D" w:rsidP="00C0391A">
            <w:pPr>
              <w:pStyle w:val="TAL"/>
            </w:pPr>
            <w:r w:rsidRPr="00971FE6">
              <w:rPr>
                <w:lang w:val="de-DE"/>
              </w:rPr>
              <w:t>systemDN</w:t>
            </w:r>
          </w:p>
        </w:tc>
        <w:tc>
          <w:tcPr>
            <w:tcW w:w="445" w:type="dxa"/>
            <w:tcBorders>
              <w:top w:val="single" w:sz="4" w:space="0" w:color="auto"/>
              <w:left w:val="single" w:sz="4" w:space="0" w:color="auto"/>
              <w:bottom w:val="single" w:sz="4" w:space="0" w:color="auto"/>
              <w:right w:val="single" w:sz="4" w:space="0" w:color="auto"/>
            </w:tcBorders>
          </w:tcPr>
          <w:p w14:paraId="51B2BF80" w14:textId="77777777" w:rsidR="00D4473D" w:rsidRDefault="00D4473D" w:rsidP="00C0391A">
            <w:pPr>
              <w:pStyle w:val="TAL"/>
              <w:jc w:val="center"/>
              <w:rPr>
                <w:lang w:val="fr-FR"/>
              </w:rPr>
            </w:pPr>
            <w:r>
              <w:rPr>
                <w:lang w:val="fr-FR"/>
              </w:rPr>
              <w:t>M</w:t>
            </w:r>
          </w:p>
        </w:tc>
        <w:tc>
          <w:tcPr>
            <w:tcW w:w="6325" w:type="dxa"/>
            <w:tcBorders>
              <w:top w:val="single" w:sz="4" w:space="0" w:color="auto"/>
              <w:left w:val="single" w:sz="4" w:space="0" w:color="auto"/>
              <w:bottom w:val="single" w:sz="4" w:space="0" w:color="auto"/>
              <w:right w:val="single" w:sz="4" w:space="0" w:color="auto"/>
            </w:tcBorders>
          </w:tcPr>
          <w:p w14:paraId="5169784D" w14:textId="77777777" w:rsidR="00D4473D" w:rsidRPr="00087D02" w:rsidRDefault="00D4473D" w:rsidP="00C0391A">
            <w:pPr>
              <w:pStyle w:val="TAL"/>
            </w:pPr>
            <w:ins w:id="224" w:author="balazs160" w:date="2025-03-06T15:02:00Z">
              <w:r>
                <w:rPr>
                  <w:rFonts w:cs="Arial"/>
                </w:rPr>
                <w:t>See clause 11.0.2</w:t>
              </w:r>
            </w:ins>
          </w:p>
        </w:tc>
        <w:tc>
          <w:tcPr>
            <w:tcW w:w="1318" w:type="dxa"/>
            <w:tcBorders>
              <w:top w:val="single" w:sz="4" w:space="0" w:color="auto"/>
              <w:left w:val="single" w:sz="4" w:space="0" w:color="auto"/>
              <w:bottom w:val="single" w:sz="4" w:space="0" w:color="auto"/>
              <w:right w:val="single" w:sz="4" w:space="0" w:color="auto"/>
            </w:tcBorders>
          </w:tcPr>
          <w:p w14:paraId="563903E7" w14:textId="77777777" w:rsidR="00D4473D" w:rsidRPr="00087D02" w:rsidRDefault="00D4473D" w:rsidP="00C0391A">
            <w:pPr>
              <w:pStyle w:val="TAL"/>
            </w:pPr>
          </w:p>
        </w:tc>
      </w:tr>
      <w:tr w:rsidR="00D4473D" w14:paraId="63CDB03D" w14:textId="77777777" w:rsidTr="00C0391A">
        <w:trPr>
          <w:jc w:val="center"/>
          <w:ins w:id="225" w:author="balazs160" w:date="2025-03-06T15:02:00Z"/>
        </w:trPr>
        <w:tc>
          <w:tcPr>
            <w:tcW w:w="1541" w:type="dxa"/>
            <w:tcBorders>
              <w:top w:val="single" w:sz="4" w:space="0" w:color="auto"/>
              <w:left w:val="single" w:sz="4" w:space="0" w:color="auto"/>
              <w:bottom w:val="single" w:sz="4" w:space="0" w:color="auto"/>
              <w:right w:val="single" w:sz="4" w:space="0" w:color="auto"/>
            </w:tcBorders>
          </w:tcPr>
          <w:p w14:paraId="105F7F62" w14:textId="77777777" w:rsidR="00D4473D" w:rsidRPr="00971FE6" w:rsidRDefault="00D4473D" w:rsidP="00C0391A">
            <w:pPr>
              <w:pStyle w:val="TAL"/>
              <w:rPr>
                <w:ins w:id="226" w:author="balazs160" w:date="2025-03-06T15:02:00Z"/>
              </w:rPr>
            </w:pPr>
            <w:ins w:id="227" w:author="balazs160" w:date="2025-03-06T15:03:00Z">
              <w:r>
                <w:rPr>
                  <w:rFonts w:cs="Arial"/>
                </w:rPr>
                <w:t>sequenceNo</w:t>
              </w:r>
            </w:ins>
          </w:p>
        </w:tc>
        <w:tc>
          <w:tcPr>
            <w:tcW w:w="445" w:type="dxa"/>
            <w:tcBorders>
              <w:top w:val="single" w:sz="4" w:space="0" w:color="auto"/>
              <w:left w:val="single" w:sz="4" w:space="0" w:color="auto"/>
              <w:bottom w:val="single" w:sz="4" w:space="0" w:color="auto"/>
              <w:right w:val="single" w:sz="4" w:space="0" w:color="auto"/>
            </w:tcBorders>
          </w:tcPr>
          <w:p w14:paraId="3AA67C90" w14:textId="77777777" w:rsidR="00D4473D" w:rsidRDefault="00D4473D" w:rsidP="00C0391A">
            <w:pPr>
              <w:pStyle w:val="TAL"/>
              <w:jc w:val="center"/>
              <w:rPr>
                <w:ins w:id="228" w:author="balazs160" w:date="2025-03-06T15:02:00Z"/>
                <w:lang w:val="fr-FR"/>
              </w:rPr>
            </w:pPr>
            <w:ins w:id="229" w:author="balazs160" w:date="2025-03-06T15:03:00Z">
              <w:r>
                <w:rPr>
                  <w:rFonts w:cs="Arial"/>
                </w:rPr>
                <w:t>CM</w:t>
              </w:r>
            </w:ins>
          </w:p>
        </w:tc>
        <w:tc>
          <w:tcPr>
            <w:tcW w:w="6325" w:type="dxa"/>
            <w:tcBorders>
              <w:top w:val="single" w:sz="4" w:space="0" w:color="auto"/>
              <w:left w:val="single" w:sz="4" w:space="0" w:color="auto"/>
              <w:bottom w:val="single" w:sz="4" w:space="0" w:color="auto"/>
              <w:right w:val="single" w:sz="4" w:space="0" w:color="auto"/>
            </w:tcBorders>
          </w:tcPr>
          <w:p w14:paraId="20056F5D" w14:textId="77777777" w:rsidR="00D4473D" w:rsidRPr="00087D02" w:rsidRDefault="00D4473D" w:rsidP="00C0391A">
            <w:pPr>
              <w:pStyle w:val="TAL"/>
              <w:rPr>
                <w:ins w:id="230" w:author="balazs160" w:date="2025-03-06T15:02:00Z"/>
              </w:rPr>
            </w:pPr>
            <w:ins w:id="231" w:author="balazs160" w:date="2025-03-06T15:03:00Z">
              <w:r>
                <w:rPr>
                  <w:rFonts w:cs="Arial"/>
                </w:rPr>
                <w:t>See clause 11.0.2</w:t>
              </w:r>
            </w:ins>
          </w:p>
        </w:tc>
        <w:tc>
          <w:tcPr>
            <w:tcW w:w="1318" w:type="dxa"/>
            <w:tcBorders>
              <w:top w:val="single" w:sz="4" w:space="0" w:color="auto"/>
              <w:left w:val="single" w:sz="4" w:space="0" w:color="auto"/>
              <w:bottom w:val="single" w:sz="4" w:space="0" w:color="auto"/>
              <w:right w:val="single" w:sz="4" w:space="0" w:color="auto"/>
            </w:tcBorders>
          </w:tcPr>
          <w:p w14:paraId="0B8E0E77" w14:textId="77777777" w:rsidR="00D4473D" w:rsidRDefault="00D4473D" w:rsidP="00C0391A">
            <w:pPr>
              <w:pStyle w:val="TAL"/>
              <w:rPr>
                <w:ins w:id="232" w:author="balazs160" w:date="2025-03-06T15:02:00Z"/>
              </w:rPr>
            </w:pPr>
          </w:p>
        </w:tc>
      </w:tr>
      <w:tr w:rsidR="00D4473D" w14:paraId="44C3F6AE" w14:textId="77777777" w:rsidTr="00C0391A">
        <w:trPr>
          <w:jc w:val="center"/>
          <w:ins w:id="233" w:author="balazs160" w:date="2025-03-06T15:02:00Z"/>
        </w:trPr>
        <w:tc>
          <w:tcPr>
            <w:tcW w:w="1541" w:type="dxa"/>
            <w:tcBorders>
              <w:top w:val="single" w:sz="4" w:space="0" w:color="auto"/>
              <w:left w:val="single" w:sz="4" w:space="0" w:color="auto"/>
              <w:bottom w:val="single" w:sz="4" w:space="0" w:color="auto"/>
              <w:right w:val="single" w:sz="4" w:space="0" w:color="auto"/>
            </w:tcBorders>
          </w:tcPr>
          <w:p w14:paraId="64EEF929" w14:textId="77777777" w:rsidR="00D4473D" w:rsidRPr="00971FE6" w:rsidRDefault="00D4473D" w:rsidP="00C0391A">
            <w:pPr>
              <w:pStyle w:val="TAL"/>
              <w:rPr>
                <w:ins w:id="234" w:author="balazs160" w:date="2025-03-06T15:02:00Z"/>
              </w:rPr>
            </w:pPr>
            <w:ins w:id="235" w:author="balazs160" w:date="2025-03-06T15:03:00Z">
              <w:r>
                <w:rPr>
                  <w:rFonts w:cs="Arial"/>
                </w:rPr>
                <w:t>subscriptionId</w:t>
              </w:r>
            </w:ins>
          </w:p>
        </w:tc>
        <w:tc>
          <w:tcPr>
            <w:tcW w:w="445" w:type="dxa"/>
            <w:tcBorders>
              <w:top w:val="single" w:sz="4" w:space="0" w:color="auto"/>
              <w:left w:val="single" w:sz="4" w:space="0" w:color="auto"/>
              <w:bottom w:val="single" w:sz="4" w:space="0" w:color="auto"/>
              <w:right w:val="single" w:sz="4" w:space="0" w:color="auto"/>
            </w:tcBorders>
          </w:tcPr>
          <w:p w14:paraId="3ED99467" w14:textId="77777777" w:rsidR="00D4473D" w:rsidRDefault="00D4473D" w:rsidP="00C0391A">
            <w:pPr>
              <w:pStyle w:val="TAL"/>
              <w:jc w:val="center"/>
              <w:rPr>
                <w:ins w:id="236" w:author="balazs160" w:date="2025-03-06T15:02:00Z"/>
                <w:lang w:val="fr-FR"/>
              </w:rPr>
            </w:pPr>
            <w:ins w:id="237" w:author="balazs160" w:date="2025-03-06T15:03:00Z">
              <w:r>
                <w:rPr>
                  <w:rFonts w:cs="Arial"/>
                </w:rPr>
                <w:t>CM</w:t>
              </w:r>
            </w:ins>
          </w:p>
        </w:tc>
        <w:tc>
          <w:tcPr>
            <w:tcW w:w="6325" w:type="dxa"/>
            <w:tcBorders>
              <w:top w:val="single" w:sz="4" w:space="0" w:color="auto"/>
              <w:left w:val="single" w:sz="4" w:space="0" w:color="auto"/>
              <w:bottom w:val="single" w:sz="4" w:space="0" w:color="auto"/>
              <w:right w:val="single" w:sz="4" w:space="0" w:color="auto"/>
            </w:tcBorders>
          </w:tcPr>
          <w:p w14:paraId="3C1F0C95" w14:textId="77777777" w:rsidR="00D4473D" w:rsidRPr="00087D02" w:rsidRDefault="00D4473D" w:rsidP="00C0391A">
            <w:pPr>
              <w:pStyle w:val="TAL"/>
              <w:rPr>
                <w:ins w:id="238" w:author="balazs160" w:date="2025-03-06T15:02:00Z"/>
              </w:rPr>
            </w:pPr>
            <w:ins w:id="239" w:author="balazs160" w:date="2025-03-06T15:03:00Z">
              <w:r>
                <w:rPr>
                  <w:rFonts w:cs="Arial"/>
                </w:rPr>
                <w:t>See clause 11.0.2</w:t>
              </w:r>
            </w:ins>
          </w:p>
        </w:tc>
        <w:tc>
          <w:tcPr>
            <w:tcW w:w="1318" w:type="dxa"/>
            <w:tcBorders>
              <w:top w:val="single" w:sz="4" w:space="0" w:color="auto"/>
              <w:left w:val="single" w:sz="4" w:space="0" w:color="auto"/>
              <w:bottom w:val="single" w:sz="4" w:space="0" w:color="auto"/>
              <w:right w:val="single" w:sz="4" w:space="0" w:color="auto"/>
            </w:tcBorders>
          </w:tcPr>
          <w:p w14:paraId="0E328FD1" w14:textId="77777777" w:rsidR="00D4473D" w:rsidRDefault="00D4473D" w:rsidP="00C0391A">
            <w:pPr>
              <w:pStyle w:val="TAL"/>
              <w:rPr>
                <w:ins w:id="240" w:author="balazs160" w:date="2025-03-06T15:02:00Z"/>
              </w:rPr>
            </w:pPr>
          </w:p>
        </w:tc>
      </w:tr>
      <w:tr w:rsidR="00D4473D" w14:paraId="52855664" w14:textId="77777777" w:rsidTr="00C0391A">
        <w:trPr>
          <w:jc w:val="center"/>
        </w:trPr>
        <w:tc>
          <w:tcPr>
            <w:tcW w:w="1541" w:type="dxa"/>
            <w:tcBorders>
              <w:top w:val="single" w:sz="4" w:space="0" w:color="auto"/>
              <w:left w:val="single" w:sz="4" w:space="0" w:color="auto"/>
              <w:bottom w:val="single" w:sz="4" w:space="0" w:color="auto"/>
              <w:right w:val="single" w:sz="4" w:space="0" w:color="auto"/>
            </w:tcBorders>
            <w:hideMark/>
          </w:tcPr>
          <w:p w14:paraId="2CDB3C11" w14:textId="77777777" w:rsidR="00D4473D" w:rsidRPr="00971FE6" w:rsidRDefault="00D4473D" w:rsidP="00C0391A">
            <w:pPr>
              <w:pStyle w:val="TAL"/>
            </w:pPr>
            <w:r w:rsidRPr="00971FE6">
              <w:lastRenderedPageBreak/>
              <w:t>fileInfoList</w:t>
            </w:r>
          </w:p>
        </w:tc>
        <w:tc>
          <w:tcPr>
            <w:tcW w:w="445" w:type="dxa"/>
            <w:tcBorders>
              <w:top w:val="single" w:sz="4" w:space="0" w:color="auto"/>
              <w:left w:val="single" w:sz="4" w:space="0" w:color="auto"/>
              <w:bottom w:val="single" w:sz="4" w:space="0" w:color="auto"/>
              <w:right w:val="single" w:sz="4" w:space="0" w:color="auto"/>
            </w:tcBorders>
            <w:hideMark/>
          </w:tcPr>
          <w:p w14:paraId="719C1D42" w14:textId="77777777" w:rsidR="00D4473D" w:rsidRDefault="00D4473D" w:rsidP="00C0391A">
            <w:pPr>
              <w:pStyle w:val="TAL"/>
              <w:jc w:val="center"/>
              <w:rPr>
                <w:lang w:val="fr-FR"/>
              </w:rPr>
            </w:pPr>
            <w:r>
              <w:rPr>
                <w:lang w:val="fr-FR"/>
              </w:rPr>
              <w:t>M</w:t>
            </w:r>
          </w:p>
        </w:tc>
        <w:tc>
          <w:tcPr>
            <w:tcW w:w="6325" w:type="dxa"/>
            <w:tcBorders>
              <w:top w:val="single" w:sz="4" w:space="0" w:color="auto"/>
              <w:left w:val="single" w:sz="4" w:space="0" w:color="auto"/>
              <w:bottom w:val="single" w:sz="4" w:space="0" w:color="auto"/>
              <w:right w:val="single" w:sz="4" w:space="0" w:color="auto"/>
            </w:tcBorders>
            <w:hideMark/>
          </w:tcPr>
          <w:p w14:paraId="0D1B58F4" w14:textId="77777777" w:rsidR="00D4473D" w:rsidRDefault="00D4473D" w:rsidP="00C0391A">
            <w:pPr>
              <w:pStyle w:val="TAL"/>
            </w:pPr>
            <w:r w:rsidRPr="00087D02">
              <w:t>List of struct</w:t>
            </w:r>
          </w:p>
          <w:p w14:paraId="6D303260" w14:textId="77777777" w:rsidR="00D4473D" w:rsidRPr="00087D02" w:rsidRDefault="00D4473D" w:rsidP="00C0391A">
            <w:pPr>
              <w:pStyle w:val="TAL"/>
            </w:pPr>
            <w:r w:rsidRPr="00087D02">
              <w:t>&lt;</w:t>
            </w:r>
          </w:p>
          <w:p w14:paraId="6D096D61" w14:textId="77777777" w:rsidR="00D4473D" w:rsidRDefault="00D4473D" w:rsidP="00C0391A">
            <w:pPr>
              <w:pStyle w:val="TAL"/>
            </w:pPr>
            <w:r>
              <w:t xml:space="preserve">  </w:t>
            </w:r>
            <w:r w:rsidRPr="00971FE6">
              <w:t>fileLocation</w:t>
            </w:r>
            <w:r>
              <w:t xml:space="preserve"> (M)</w:t>
            </w:r>
            <w:r w:rsidRPr="00FF48D5">
              <w:t>,</w:t>
            </w:r>
          </w:p>
          <w:p w14:paraId="1DB620A5" w14:textId="77777777" w:rsidR="00D4473D" w:rsidRPr="00FF48D5" w:rsidRDefault="00D4473D" w:rsidP="00C0391A">
            <w:pPr>
              <w:pStyle w:val="TAL"/>
            </w:pPr>
            <w:r>
              <w:t xml:space="preserve">  fileCompression (M),</w:t>
            </w:r>
          </w:p>
          <w:p w14:paraId="6F0F1DE6" w14:textId="77777777" w:rsidR="00D4473D" w:rsidRDefault="00D4473D" w:rsidP="00C0391A">
            <w:pPr>
              <w:pStyle w:val="TAL"/>
            </w:pPr>
            <w:r>
              <w:t xml:space="preserve">  </w:t>
            </w:r>
            <w:r w:rsidRPr="00971FE6">
              <w:t>fileSize</w:t>
            </w:r>
            <w:r>
              <w:t xml:space="preserve"> (O),</w:t>
            </w:r>
          </w:p>
          <w:p w14:paraId="31FAF718" w14:textId="77777777" w:rsidR="00D4473D" w:rsidRDefault="00D4473D" w:rsidP="00C0391A">
            <w:pPr>
              <w:pStyle w:val="TAL"/>
              <w:rPr>
                <w:lang w:eastAsia="zh-CN"/>
              </w:rPr>
            </w:pPr>
            <w:r>
              <w:t xml:space="preserve">  fileDataType (M),</w:t>
            </w:r>
          </w:p>
          <w:p w14:paraId="03E614FC" w14:textId="77777777" w:rsidR="00D4473D" w:rsidRPr="00FF48D5" w:rsidRDefault="00D4473D" w:rsidP="00C0391A">
            <w:pPr>
              <w:pStyle w:val="TAL"/>
            </w:pPr>
            <w:r>
              <w:t xml:space="preserve">  fileFormat (M),</w:t>
            </w:r>
          </w:p>
          <w:p w14:paraId="2CBFC30B" w14:textId="77777777" w:rsidR="00D4473D" w:rsidRPr="00FF48D5" w:rsidRDefault="00D4473D" w:rsidP="00C0391A">
            <w:pPr>
              <w:pStyle w:val="TAL"/>
            </w:pPr>
            <w:r>
              <w:t xml:space="preserve">  </w:t>
            </w:r>
            <w:r w:rsidRPr="00971FE6">
              <w:t>file</w:t>
            </w:r>
            <w:r w:rsidRPr="00971FE6">
              <w:rPr>
                <w:lang w:eastAsia="zh-CN"/>
              </w:rPr>
              <w:t>Ready</w:t>
            </w:r>
            <w:r w:rsidRPr="00971FE6">
              <w:t>Time</w:t>
            </w:r>
            <w:r>
              <w:t xml:space="preserve"> (O),</w:t>
            </w:r>
          </w:p>
          <w:p w14:paraId="53AA3903" w14:textId="77777777" w:rsidR="00D4473D" w:rsidRDefault="00D4473D" w:rsidP="00C0391A">
            <w:pPr>
              <w:pStyle w:val="TAL"/>
            </w:pPr>
            <w:r>
              <w:t xml:space="preserve">  </w:t>
            </w:r>
            <w:r w:rsidRPr="00971FE6">
              <w:t>fileExpirationTime</w:t>
            </w:r>
            <w:r>
              <w:t xml:space="preserve"> (O),</w:t>
            </w:r>
          </w:p>
          <w:p w14:paraId="445A14E3" w14:textId="77777777" w:rsidR="00D4473D" w:rsidRPr="00FF48D5" w:rsidRDefault="00D4473D" w:rsidP="00C0391A">
            <w:pPr>
              <w:pStyle w:val="TAL"/>
              <w:rPr>
                <w:lang w:eastAsia="zh-CN"/>
              </w:rPr>
            </w:pPr>
            <w:r>
              <w:t>…jobId (CO)</w:t>
            </w:r>
          </w:p>
          <w:p w14:paraId="4EE0186A" w14:textId="77777777" w:rsidR="00D4473D" w:rsidRPr="00FF48D5" w:rsidRDefault="00D4473D" w:rsidP="00C0391A">
            <w:pPr>
              <w:pStyle w:val="TAL"/>
              <w:rPr>
                <w:lang w:eastAsia="zh-CN"/>
              </w:rPr>
            </w:pPr>
          </w:p>
          <w:p w14:paraId="06156D15" w14:textId="77777777" w:rsidR="00D4473D" w:rsidRDefault="00D4473D" w:rsidP="00C0391A">
            <w:pPr>
              <w:pStyle w:val="TAL"/>
            </w:pPr>
            <w:r w:rsidRPr="00087D02">
              <w:t>&gt;</w:t>
            </w:r>
          </w:p>
          <w:p w14:paraId="7F06788C" w14:textId="77777777" w:rsidR="00D4473D" w:rsidRPr="00087D02" w:rsidRDefault="00D4473D" w:rsidP="00C0391A">
            <w:pPr>
              <w:pStyle w:val="TAL"/>
            </w:pPr>
          </w:p>
          <w:p w14:paraId="364B7C5C" w14:textId="77777777" w:rsidR="00D4473D" w:rsidRPr="00087D02" w:rsidRDefault="00D4473D" w:rsidP="00C0391A">
            <w:pPr>
              <w:pStyle w:val="TAL"/>
            </w:pPr>
            <w:r w:rsidRPr="00087D02">
              <w:t>Each element is defined as following:</w:t>
            </w:r>
          </w:p>
          <w:p w14:paraId="08EEA5AC" w14:textId="77777777" w:rsidR="00D4473D" w:rsidRPr="00087D02" w:rsidRDefault="00D4473D" w:rsidP="00C0391A">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46567F91" w14:textId="77777777" w:rsidR="00D4473D" w:rsidRPr="00087D02" w:rsidRDefault="00D4473D" w:rsidP="00C0391A">
            <w:pPr>
              <w:pStyle w:val="TAL"/>
            </w:pPr>
            <w:r>
              <w:t xml:space="preserve">   "</w:t>
            </w:r>
            <w:hyperlink w:history="1"/>
            <w:r w:rsidRPr="00311DB3">
              <w:t>\\202.112.101.1\D:\user\Files\&lt;xxx&gt;</w:t>
            </w:r>
            <w:r>
              <w:t>",</w:t>
            </w:r>
            <w:r w:rsidRPr="00087D02">
              <w:t xml:space="preserve"> or</w:t>
            </w:r>
          </w:p>
          <w:p w14:paraId="7F68AD79" w14:textId="77777777" w:rsidR="00D4473D" w:rsidRDefault="00D4473D" w:rsidP="00C0391A">
            <w:pPr>
              <w:pStyle w:val="TAL"/>
            </w:pPr>
            <w:r>
              <w:t xml:space="preserve">   </w:t>
            </w:r>
            <w:r w:rsidRPr="00087D02">
              <w:t>"</w:t>
            </w:r>
            <w:r w:rsidRPr="00971FE6">
              <w:t>ftp://nms.telecom_org.com/datastore/&lt;xxx&gt;</w:t>
            </w:r>
            <w:r w:rsidRPr="00087D02">
              <w:t>,</w:t>
            </w:r>
          </w:p>
          <w:p w14:paraId="6DD3E5F4" w14:textId="77777777" w:rsidR="00D4473D" w:rsidRDefault="00D4473D" w:rsidP="00C0391A">
            <w:pPr>
              <w:pStyle w:val="TAL"/>
            </w:pPr>
            <w:r w:rsidRPr="00087D02">
              <w:t>where &lt;xxx&gt; is the filename</w:t>
            </w:r>
            <w:r>
              <w:t>.</w:t>
            </w:r>
          </w:p>
          <w:p w14:paraId="7529AA2A" w14:textId="77777777" w:rsidR="00D4473D" w:rsidRPr="00087D02" w:rsidRDefault="00D4473D" w:rsidP="00C0391A">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A71F615" w14:textId="77777777" w:rsidR="00D4473D" w:rsidRDefault="00D4473D" w:rsidP="00C0391A">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60FA61F6" w14:textId="77777777" w:rsidR="00D4473D" w:rsidRDefault="00D4473D" w:rsidP="00C0391A">
            <w:pPr>
              <w:pStyle w:val="TAL"/>
            </w:pPr>
            <w:r>
              <w:rPr>
                <w:lang w:eastAsia="zh-CN"/>
              </w:rPr>
              <w:t>- "</w:t>
            </w:r>
            <w:r>
              <w:rPr>
                <w:rFonts w:cs="Arial"/>
              </w:rPr>
              <w:t>fileDataType":</w:t>
            </w:r>
            <w:r>
              <w:t xml:space="preserve"> Type of the management data stored in the file. Allowed values are</w:t>
            </w:r>
            <w:bookmarkStart w:id="241" w:name="MCCQCTEMPBM_00000097"/>
            <w:r>
              <w:rPr>
                <w:rFonts w:ascii="Courier New" w:hAnsi="Courier New" w:cs="Courier New"/>
              </w:rPr>
              <w:t>:</w:t>
            </w:r>
          </w:p>
          <w:p w14:paraId="008D0E83" w14:textId="77777777" w:rsidR="00D4473D" w:rsidRDefault="00D4473D" w:rsidP="00C0391A">
            <w:pPr>
              <w:pStyle w:val="TAL"/>
            </w:pPr>
            <w:r>
              <w:t xml:space="preserve">  - "PERFORMANCE"</w:t>
            </w:r>
          </w:p>
          <w:p w14:paraId="3E725988" w14:textId="77777777" w:rsidR="00D4473D" w:rsidRDefault="00D4473D" w:rsidP="00C0391A">
            <w:pPr>
              <w:pStyle w:val="TAL"/>
            </w:pPr>
            <w:r>
              <w:t xml:space="preserve">  - "TRACE"</w:t>
            </w:r>
          </w:p>
          <w:p w14:paraId="43E19B1C" w14:textId="77777777" w:rsidR="00D4473D" w:rsidRDefault="00D4473D" w:rsidP="00C0391A">
            <w:pPr>
              <w:pStyle w:val="TAL"/>
            </w:pPr>
            <w:r>
              <w:t xml:space="preserve">  - "ANALYTICS"</w:t>
            </w:r>
          </w:p>
          <w:p w14:paraId="41086B45" w14:textId="77777777" w:rsidR="00D4473D" w:rsidRDefault="00D4473D" w:rsidP="00C0391A">
            <w:pPr>
              <w:pStyle w:val="TAL"/>
            </w:pPr>
            <w:r>
              <w:t xml:space="preserve">  - "PROPRIETARY"</w:t>
            </w:r>
          </w:p>
          <w:p w14:paraId="7B0817B2" w14:textId="77777777" w:rsidR="00D4473D" w:rsidRDefault="00D4473D" w:rsidP="00C0391A">
            <w:pPr>
              <w:pStyle w:val="TAL"/>
            </w:pPr>
            <w:r>
              <w:t>The value "PERFORMANCE" refers to measurements and KPIs.</w:t>
            </w:r>
          </w:p>
          <w:p w14:paraId="0081FB82" w14:textId="77777777" w:rsidR="00D4473D" w:rsidRPr="00087D02" w:rsidRDefault="00D4473D" w:rsidP="00C0391A">
            <w:pPr>
              <w:pStyle w:val="TAL"/>
            </w:pPr>
            <w:r>
              <w:rPr>
                <w:lang w:eastAsia="zh-CN"/>
              </w:rPr>
              <w:t>- "</w:t>
            </w:r>
            <w:r>
              <w:rPr>
                <w:rFonts w:cs="Arial"/>
              </w:rPr>
              <w:t>fileFormat":</w:t>
            </w:r>
            <w:r>
              <w:t xml:space="preserve"> Identifier of the XML or ASN.1 schema (incl. its version) used to produce the file content.</w:t>
            </w:r>
          </w:p>
          <w:p w14:paraId="159A56D0" w14:textId="77777777" w:rsidR="00D4473D" w:rsidRPr="00087D02" w:rsidRDefault="00D4473D" w:rsidP="00C0391A">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5D011FF6" w14:textId="77777777" w:rsidR="00D4473D" w:rsidRPr="00087D02" w:rsidRDefault="00D4473D" w:rsidP="00C0391A">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0F3400C4" w14:textId="77777777" w:rsidR="00D4473D" w:rsidRDefault="00D4473D" w:rsidP="00C0391A">
            <w:pPr>
              <w:pStyle w:val="TAL"/>
            </w:pPr>
          </w:p>
          <w:p w14:paraId="590E19A5" w14:textId="77777777" w:rsidR="00D4473D" w:rsidRDefault="00D4473D" w:rsidP="00C0391A">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0CFAC2DC" w14:textId="77777777" w:rsidR="00D4473D" w:rsidRDefault="00D4473D" w:rsidP="00C0391A">
            <w:pPr>
              <w:pStyle w:val="TAL"/>
            </w:pPr>
          </w:p>
          <w:p w14:paraId="0B122554" w14:textId="77777777" w:rsidR="00D4473D" w:rsidRDefault="00D4473D" w:rsidP="00C0391A">
            <w:pPr>
              <w:pStyle w:val="TAL"/>
            </w:pPr>
          </w:p>
          <w:bookmarkEnd w:id="241"/>
          <w:p w14:paraId="522EABDB" w14:textId="77777777" w:rsidR="00D4473D" w:rsidRPr="00087D02" w:rsidRDefault="00D4473D" w:rsidP="00C0391A">
            <w:pPr>
              <w:pStyle w:val="TAL"/>
              <w:ind w:left="284"/>
            </w:pPr>
          </w:p>
        </w:tc>
        <w:tc>
          <w:tcPr>
            <w:tcW w:w="1318" w:type="dxa"/>
            <w:tcBorders>
              <w:top w:val="single" w:sz="4" w:space="0" w:color="auto"/>
              <w:left w:val="single" w:sz="4" w:space="0" w:color="auto"/>
              <w:bottom w:val="single" w:sz="4" w:space="0" w:color="auto"/>
              <w:right w:val="single" w:sz="4" w:space="0" w:color="auto"/>
            </w:tcBorders>
          </w:tcPr>
          <w:p w14:paraId="6383CE11" w14:textId="77777777" w:rsidR="00D4473D" w:rsidRPr="00087D02" w:rsidRDefault="00D4473D" w:rsidP="00C0391A">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D4473D" w14:paraId="761B73C6" w14:textId="77777777" w:rsidTr="00C0391A">
        <w:trPr>
          <w:jc w:val="center"/>
        </w:trPr>
        <w:tc>
          <w:tcPr>
            <w:tcW w:w="1541" w:type="dxa"/>
            <w:tcBorders>
              <w:top w:val="single" w:sz="4" w:space="0" w:color="auto"/>
              <w:left w:val="single" w:sz="4" w:space="0" w:color="auto"/>
              <w:bottom w:val="single" w:sz="4" w:space="0" w:color="auto"/>
              <w:right w:val="single" w:sz="4" w:space="0" w:color="auto"/>
            </w:tcBorders>
            <w:hideMark/>
          </w:tcPr>
          <w:p w14:paraId="6050099A" w14:textId="77777777" w:rsidR="00D4473D" w:rsidRPr="00971FE6" w:rsidRDefault="00D4473D" w:rsidP="00C0391A">
            <w:pPr>
              <w:pStyle w:val="TAL"/>
            </w:pPr>
            <w:r w:rsidRPr="00971FE6">
              <w:t>additionalText</w:t>
            </w:r>
          </w:p>
        </w:tc>
        <w:tc>
          <w:tcPr>
            <w:tcW w:w="445" w:type="dxa"/>
            <w:tcBorders>
              <w:top w:val="single" w:sz="4" w:space="0" w:color="auto"/>
              <w:left w:val="single" w:sz="4" w:space="0" w:color="auto"/>
              <w:bottom w:val="single" w:sz="4" w:space="0" w:color="auto"/>
              <w:right w:val="single" w:sz="4" w:space="0" w:color="auto"/>
            </w:tcBorders>
            <w:hideMark/>
          </w:tcPr>
          <w:p w14:paraId="798D3986" w14:textId="77777777" w:rsidR="00D4473D" w:rsidRDefault="00D4473D" w:rsidP="00C0391A">
            <w:pPr>
              <w:pStyle w:val="TAL"/>
              <w:jc w:val="center"/>
              <w:rPr>
                <w:lang w:val="fr-FR"/>
              </w:rPr>
            </w:pPr>
            <w:r>
              <w:rPr>
                <w:lang w:val="fr-FR"/>
              </w:rPr>
              <w:t>O</w:t>
            </w:r>
          </w:p>
        </w:tc>
        <w:tc>
          <w:tcPr>
            <w:tcW w:w="6325" w:type="dxa"/>
            <w:tcBorders>
              <w:top w:val="single" w:sz="4" w:space="0" w:color="auto"/>
              <w:left w:val="single" w:sz="4" w:space="0" w:color="auto"/>
              <w:bottom w:val="single" w:sz="4" w:space="0" w:color="auto"/>
              <w:right w:val="single" w:sz="4" w:space="0" w:color="auto"/>
            </w:tcBorders>
            <w:hideMark/>
          </w:tcPr>
          <w:p w14:paraId="39E4CF0E" w14:textId="77777777" w:rsidR="00D4473D" w:rsidRPr="00087D02" w:rsidRDefault="00D4473D" w:rsidP="00C0391A">
            <w:pPr>
              <w:pStyle w:val="TAL"/>
            </w:pPr>
            <w:r>
              <w:t>--</w:t>
            </w:r>
          </w:p>
        </w:tc>
        <w:tc>
          <w:tcPr>
            <w:tcW w:w="1318" w:type="dxa"/>
            <w:tcBorders>
              <w:top w:val="single" w:sz="4" w:space="0" w:color="auto"/>
              <w:left w:val="single" w:sz="4" w:space="0" w:color="auto"/>
              <w:bottom w:val="single" w:sz="4" w:space="0" w:color="auto"/>
              <w:right w:val="single" w:sz="4" w:space="0" w:color="auto"/>
            </w:tcBorders>
            <w:hideMark/>
          </w:tcPr>
          <w:p w14:paraId="19E80BDA" w14:textId="77777777" w:rsidR="00D4473D" w:rsidRPr="00087D02" w:rsidRDefault="00D4473D" w:rsidP="00C0391A">
            <w:pPr>
              <w:pStyle w:val="TAL"/>
            </w:pPr>
            <w:r>
              <w:rPr>
                <w:lang w:eastAsia="de-DE"/>
              </w:rPr>
              <w:t xml:space="preserve">Allows a free form text description to be reported </w:t>
            </w:r>
            <w:r>
              <w:t xml:space="preserve">as defined in </w:t>
            </w:r>
            <w:r>
              <w:rPr>
                <w:szCs w:val="18"/>
              </w:rPr>
              <w:t>ITU-T Rec. X. 733 [4]</w:t>
            </w:r>
          </w:p>
        </w:tc>
      </w:tr>
    </w:tbl>
    <w:p w14:paraId="16355B02" w14:textId="77777777" w:rsidR="00D4473D" w:rsidRDefault="00D4473D" w:rsidP="00D4473D">
      <w:pPr>
        <w:rPr>
          <w:noProof/>
        </w:rPr>
      </w:pPr>
    </w:p>
    <w:p w14:paraId="17F11ABE"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79BBBA6" w14:textId="77777777" w:rsidR="00D4473D" w:rsidRPr="00747535" w:rsidRDefault="00D4473D" w:rsidP="00D4473D">
      <w:pPr>
        <w:pStyle w:val="Heading5"/>
      </w:pPr>
      <w:bookmarkStart w:id="242" w:name="_Toc51581004"/>
      <w:bookmarkStart w:id="243" w:name="_Toc52356267"/>
      <w:bookmarkStart w:id="244" w:name="_Toc55227837"/>
      <w:bookmarkStart w:id="245" w:name="_Toc138323391"/>
      <w:bookmarkStart w:id="246" w:name="_Toc187401202"/>
      <w:r w:rsidRPr="00747535">
        <w:lastRenderedPageBreak/>
        <w:t>11</w:t>
      </w:r>
      <w:r>
        <w:t>.6</w:t>
      </w:r>
      <w:r w:rsidRPr="00747535">
        <w:t>.1.</w:t>
      </w:r>
      <w:r w:rsidRPr="00747535">
        <w:rPr>
          <w:lang w:eastAsia="zh-CN"/>
        </w:rPr>
        <w:t>2.</w:t>
      </w:r>
      <w:r w:rsidRPr="00747535">
        <w:t>2</w:t>
      </w:r>
      <w:r w:rsidRPr="00747535">
        <w:tab/>
      </w:r>
      <w:r>
        <w:t>Input parameters</w:t>
      </w:r>
      <w:bookmarkEnd w:id="242"/>
      <w:bookmarkEnd w:id="243"/>
      <w:bookmarkEnd w:id="244"/>
      <w:bookmarkEnd w:id="245"/>
      <w:bookmarkEnd w:id="2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D4473D" w14:paraId="3F375C1C" w14:textId="77777777" w:rsidTr="00C0391A">
        <w:trPr>
          <w:tblHeader/>
          <w:jc w:val="center"/>
        </w:trPr>
        <w:tc>
          <w:tcPr>
            <w:tcW w:w="1626" w:type="dxa"/>
            <w:tcBorders>
              <w:top w:val="single" w:sz="4" w:space="0" w:color="auto"/>
              <w:left w:val="single" w:sz="4" w:space="0" w:color="auto"/>
              <w:bottom w:val="single" w:sz="4" w:space="0" w:color="auto"/>
              <w:right w:val="single" w:sz="4" w:space="0" w:color="auto"/>
            </w:tcBorders>
            <w:shd w:val="clear" w:color="auto" w:fill="BFBFBF"/>
            <w:hideMark/>
          </w:tcPr>
          <w:p w14:paraId="4C7A93DD" w14:textId="77777777" w:rsidR="00D4473D" w:rsidRPr="00747535" w:rsidRDefault="00D4473D" w:rsidP="00C0391A">
            <w:pPr>
              <w:pStyle w:val="TAH"/>
              <w:rPr>
                <w:lang w:val="fr-FR"/>
              </w:rPr>
            </w:pPr>
            <w:r>
              <w:rPr>
                <w:lang w:val="fr-FR"/>
              </w:rPr>
              <w:t>Parameter Name</w:t>
            </w:r>
          </w:p>
        </w:tc>
        <w:tc>
          <w:tcPr>
            <w:tcW w:w="449" w:type="dxa"/>
            <w:tcBorders>
              <w:top w:val="single" w:sz="4" w:space="0" w:color="auto"/>
              <w:left w:val="single" w:sz="4" w:space="0" w:color="auto"/>
              <w:bottom w:val="single" w:sz="4" w:space="0" w:color="auto"/>
              <w:right w:val="single" w:sz="4" w:space="0" w:color="auto"/>
            </w:tcBorders>
            <w:shd w:val="clear" w:color="auto" w:fill="BFBFBF"/>
            <w:hideMark/>
          </w:tcPr>
          <w:p w14:paraId="158766D8" w14:textId="77777777" w:rsidR="00D4473D" w:rsidRDefault="00D4473D" w:rsidP="00C0391A">
            <w:pPr>
              <w:pStyle w:val="TAH"/>
              <w:rPr>
                <w:lang w:val="fr-FR"/>
              </w:rPr>
            </w:pPr>
            <w:r>
              <w:rPr>
                <w:lang w:val="fr-FR"/>
              </w:rPr>
              <w:t>S</w:t>
            </w:r>
          </w:p>
        </w:tc>
        <w:tc>
          <w:tcPr>
            <w:tcW w:w="3649" w:type="dxa"/>
            <w:tcBorders>
              <w:top w:val="single" w:sz="4" w:space="0" w:color="auto"/>
              <w:left w:val="single" w:sz="4" w:space="0" w:color="auto"/>
              <w:bottom w:val="single" w:sz="4" w:space="0" w:color="auto"/>
              <w:right w:val="single" w:sz="4" w:space="0" w:color="auto"/>
            </w:tcBorders>
            <w:shd w:val="clear" w:color="auto" w:fill="BFBFBF"/>
            <w:hideMark/>
          </w:tcPr>
          <w:p w14:paraId="068132FB" w14:textId="77777777" w:rsidR="00D4473D" w:rsidRDefault="00D4473D" w:rsidP="00C0391A">
            <w:pPr>
              <w:pStyle w:val="TAH"/>
              <w:rPr>
                <w:lang w:val="fr-FR"/>
              </w:rPr>
            </w:pPr>
            <w:r>
              <w:rPr>
                <w:lang w:val="fr-FR"/>
              </w:rPr>
              <w:t>Information Type</w:t>
            </w:r>
          </w:p>
        </w:tc>
        <w:tc>
          <w:tcPr>
            <w:tcW w:w="3905" w:type="dxa"/>
            <w:tcBorders>
              <w:top w:val="single" w:sz="4" w:space="0" w:color="auto"/>
              <w:left w:val="single" w:sz="4" w:space="0" w:color="auto"/>
              <w:bottom w:val="single" w:sz="4" w:space="0" w:color="auto"/>
              <w:right w:val="single" w:sz="4" w:space="0" w:color="auto"/>
            </w:tcBorders>
            <w:shd w:val="clear" w:color="auto" w:fill="BFBFBF"/>
            <w:hideMark/>
          </w:tcPr>
          <w:p w14:paraId="258D77BD" w14:textId="77777777" w:rsidR="00D4473D" w:rsidRDefault="00D4473D" w:rsidP="00C0391A">
            <w:pPr>
              <w:pStyle w:val="TAH"/>
              <w:rPr>
                <w:lang w:val="fr-FR"/>
              </w:rPr>
            </w:pPr>
            <w:r>
              <w:rPr>
                <w:lang w:val="fr-FR"/>
              </w:rPr>
              <w:t>Comment</w:t>
            </w:r>
          </w:p>
        </w:tc>
      </w:tr>
      <w:tr w:rsidR="00D4473D" w14:paraId="6FF10CB9" w14:textId="77777777" w:rsidTr="00C0391A">
        <w:trPr>
          <w:trHeight w:val="47"/>
          <w:jc w:val="center"/>
        </w:trPr>
        <w:tc>
          <w:tcPr>
            <w:tcW w:w="1626" w:type="dxa"/>
            <w:tcBorders>
              <w:top w:val="single" w:sz="4" w:space="0" w:color="auto"/>
              <w:left w:val="single" w:sz="4" w:space="0" w:color="auto"/>
              <w:bottom w:val="single" w:sz="4" w:space="0" w:color="auto"/>
              <w:right w:val="single" w:sz="4" w:space="0" w:color="auto"/>
            </w:tcBorders>
            <w:hideMark/>
          </w:tcPr>
          <w:p w14:paraId="49D57ED4" w14:textId="77777777" w:rsidR="00D4473D" w:rsidRPr="00971FE6" w:rsidRDefault="00D4473D" w:rsidP="00C0391A">
            <w:pPr>
              <w:pStyle w:val="TAL"/>
              <w:rPr>
                <w:rFonts w:cs="Arial"/>
                <w:lang w:val="fr-FR"/>
              </w:rPr>
            </w:pPr>
            <w:r w:rsidRPr="00971FE6">
              <w:rPr>
                <w:rFonts w:cs="Arial"/>
                <w:lang w:val="fr-FR"/>
              </w:rPr>
              <w:t>objectClass</w:t>
            </w:r>
          </w:p>
        </w:tc>
        <w:tc>
          <w:tcPr>
            <w:tcW w:w="449" w:type="dxa"/>
            <w:tcBorders>
              <w:top w:val="single" w:sz="4" w:space="0" w:color="auto"/>
              <w:left w:val="single" w:sz="4" w:space="0" w:color="auto"/>
              <w:bottom w:val="single" w:sz="4" w:space="0" w:color="auto"/>
              <w:right w:val="single" w:sz="4" w:space="0" w:color="auto"/>
            </w:tcBorders>
            <w:hideMark/>
          </w:tcPr>
          <w:p w14:paraId="1E6F70FF" w14:textId="77777777" w:rsidR="00D4473D" w:rsidRDefault="00D4473D" w:rsidP="00C0391A">
            <w:pPr>
              <w:pStyle w:val="TAC"/>
              <w:rPr>
                <w:lang w:val="fr-FR"/>
              </w:rPr>
            </w:pPr>
            <w:r>
              <w:rPr>
                <w:lang w:val="fr-FR"/>
              </w:rPr>
              <w:t>M</w:t>
            </w:r>
          </w:p>
        </w:tc>
        <w:tc>
          <w:tcPr>
            <w:tcW w:w="3649" w:type="dxa"/>
            <w:tcBorders>
              <w:top w:val="single" w:sz="4" w:space="0" w:color="auto"/>
              <w:left w:val="single" w:sz="4" w:space="0" w:color="auto"/>
              <w:bottom w:val="single" w:sz="4" w:space="0" w:color="auto"/>
              <w:right w:val="single" w:sz="4" w:space="0" w:color="auto"/>
            </w:tcBorders>
            <w:hideMark/>
          </w:tcPr>
          <w:p w14:paraId="344EA248" w14:textId="77777777" w:rsidR="00D4473D" w:rsidRDefault="00D4473D" w:rsidP="00C0391A">
            <w:pPr>
              <w:keepNext/>
              <w:keepLines/>
              <w:spacing w:after="0"/>
              <w:rPr>
                <w:rFonts w:ascii="Arial" w:hAnsi="Arial"/>
                <w:sz w:val="18"/>
                <w:lang w:val="fr-FR"/>
              </w:rPr>
            </w:pPr>
            <w:r>
              <w:rPr>
                <w:rFonts w:ascii="Arial" w:hAnsi="Arial"/>
                <w:sz w:val="18"/>
                <w:lang w:val="fr-FR"/>
              </w:rPr>
              <w:t>Entity.objectClass.</w:t>
            </w:r>
          </w:p>
        </w:tc>
        <w:tc>
          <w:tcPr>
            <w:tcW w:w="3905" w:type="dxa"/>
            <w:tcBorders>
              <w:top w:val="single" w:sz="4" w:space="0" w:color="auto"/>
              <w:left w:val="single" w:sz="4" w:space="0" w:color="auto"/>
              <w:bottom w:val="single" w:sz="4" w:space="0" w:color="auto"/>
              <w:right w:val="single" w:sz="4" w:space="0" w:color="auto"/>
            </w:tcBorders>
            <w:hideMark/>
          </w:tcPr>
          <w:p w14:paraId="47B46E1C" w14:textId="77777777" w:rsidR="00D4473D" w:rsidRPr="00971FE6" w:rsidRDefault="00D4473D" w:rsidP="00C0391A">
            <w:pPr>
              <w:keepNext/>
              <w:keepLines/>
              <w:spacing w:after="0"/>
              <w:rPr>
                <w:rFonts w:ascii="Arial" w:hAnsi="Arial"/>
                <w:sz w:val="18"/>
              </w:rPr>
            </w:pPr>
            <w:r w:rsidRPr="00971FE6">
              <w:rPr>
                <w:rFonts w:ascii="Arial" w:hAnsi="Arial"/>
                <w:sz w:val="18"/>
                <w:lang w:val="en-US"/>
              </w:rPr>
              <w:t>See clause 11.6.1.1.1 for the definition of Entity</w:t>
            </w:r>
          </w:p>
        </w:tc>
      </w:tr>
      <w:tr w:rsidR="00D4473D" w14:paraId="126AB5AF" w14:textId="77777777" w:rsidTr="00C0391A">
        <w:trPr>
          <w:jc w:val="center"/>
        </w:trPr>
        <w:tc>
          <w:tcPr>
            <w:tcW w:w="1626" w:type="dxa"/>
            <w:tcBorders>
              <w:top w:val="single" w:sz="4" w:space="0" w:color="auto"/>
              <w:left w:val="single" w:sz="4" w:space="0" w:color="auto"/>
              <w:bottom w:val="single" w:sz="4" w:space="0" w:color="auto"/>
              <w:right w:val="single" w:sz="4" w:space="0" w:color="auto"/>
            </w:tcBorders>
            <w:hideMark/>
          </w:tcPr>
          <w:p w14:paraId="0D820C46" w14:textId="77777777" w:rsidR="00D4473D" w:rsidRPr="00971FE6" w:rsidRDefault="00D4473D" w:rsidP="00C0391A">
            <w:pPr>
              <w:pStyle w:val="TAL"/>
              <w:rPr>
                <w:rFonts w:cs="Arial"/>
                <w:lang w:val="fr-FR"/>
              </w:rPr>
            </w:pPr>
            <w:r w:rsidRPr="00971FE6">
              <w:rPr>
                <w:rFonts w:cs="Arial"/>
                <w:lang w:val="fr-FR"/>
              </w:rPr>
              <w:t>objectInstance</w:t>
            </w:r>
          </w:p>
        </w:tc>
        <w:tc>
          <w:tcPr>
            <w:tcW w:w="449" w:type="dxa"/>
            <w:tcBorders>
              <w:top w:val="single" w:sz="4" w:space="0" w:color="auto"/>
              <w:left w:val="single" w:sz="4" w:space="0" w:color="auto"/>
              <w:bottom w:val="single" w:sz="4" w:space="0" w:color="auto"/>
              <w:right w:val="single" w:sz="4" w:space="0" w:color="auto"/>
            </w:tcBorders>
            <w:hideMark/>
          </w:tcPr>
          <w:p w14:paraId="511D7EAB" w14:textId="77777777" w:rsidR="00D4473D" w:rsidRDefault="00D4473D" w:rsidP="00C0391A">
            <w:pPr>
              <w:pStyle w:val="TAC"/>
              <w:rPr>
                <w:lang w:val="fr-FR"/>
              </w:rPr>
            </w:pPr>
            <w:r>
              <w:rPr>
                <w:lang w:val="fr-FR"/>
              </w:rPr>
              <w:t>M</w:t>
            </w:r>
          </w:p>
        </w:tc>
        <w:tc>
          <w:tcPr>
            <w:tcW w:w="3649" w:type="dxa"/>
            <w:tcBorders>
              <w:top w:val="single" w:sz="4" w:space="0" w:color="auto"/>
              <w:left w:val="single" w:sz="4" w:space="0" w:color="auto"/>
              <w:bottom w:val="single" w:sz="4" w:space="0" w:color="auto"/>
              <w:right w:val="single" w:sz="4" w:space="0" w:color="auto"/>
            </w:tcBorders>
            <w:hideMark/>
          </w:tcPr>
          <w:p w14:paraId="73914A86" w14:textId="77777777" w:rsidR="00D4473D" w:rsidRDefault="00D4473D" w:rsidP="00C0391A">
            <w:pPr>
              <w:keepNext/>
              <w:keepLines/>
              <w:spacing w:after="0"/>
              <w:rPr>
                <w:rFonts w:ascii="Arial" w:hAnsi="Arial"/>
                <w:sz w:val="18"/>
                <w:lang w:val="fr-FR"/>
              </w:rPr>
            </w:pPr>
            <w:r>
              <w:rPr>
                <w:rFonts w:ascii="Arial" w:hAnsi="Arial"/>
                <w:sz w:val="18"/>
                <w:lang w:val="fr-FR"/>
              </w:rPr>
              <w:t>Entity.objectInstance</w:t>
            </w:r>
          </w:p>
        </w:tc>
        <w:tc>
          <w:tcPr>
            <w:tcW w:w="3905" w:type="dxa"/>
            <w:tcBorders>
              <w:top w:val="single" w:sz="4" w:space="0" w:color="auto"/>
              <w:left w:val="single" w:sz="4" w:space="0" w:color="auto"/>
              <w:bottom w:val="single" w:sz="4" w:space="0" w:color="auto"/>
              <w:right w:val="single" w:sz="4" w:space="0" w:color="auto"/>
            </w:tcBorders>
            <w:hideMark/>
          </w:tcPr>
          <w:p w14:paraId="27E4DFCE" w14:textId="77777777" w:rsidR="00D4473D" w:rsidRPr="00971FE6" w:rsidRDefault="00D4473D" w:rsidP="00C0391A">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D4473D" w14:paraId="289FD7A7" w14:textId="77777777" w:rsidTr="00C0391A">
        <w:trPr>
          <w:jc w:val="center"/>
        </w:trPr>
        <w:tc>
          <w:tcPr>
            <w:tcW w:w="1626" w:type="dxa"/>
            <w:tcBorders>
              <w:top w:val="single" w:sz="4" w:space="0" w:color="auto"/>
              <w:left w:val="single" w:sz="4" w:space="0" w:color="auto"/>
              <w:bottom w:val="single" w:sz="4" w:space="0" w:color="auto"/>
              <w:right w:val="single" w:sz="4" w:space="0" w:color="auto"/>
            </w:tcBorders>
            <w:hideMark/>
          </w:tcPr>
          <w:p w14:paraId="22C8B7DE" w14:textId="77777777" w:rsidR="00D4473D" w:rsidRPr="00D17BB5" w:rsidRDefault="00D4473D" w:rsidP="00C0391A">
            <w:pPr>
              <w:pStyle w:val="TAL"/>
              <w:rPr>
                <w:rFonts w:cs="Arial"/>
                <w:lang w:val="fr-FR"/>
              </w:rPr>
            </w:pPr>
            <w:r w:rsidRPr="00D17BB5">
              <w:rPr>
                <w:rFonts w:cs="Arial"/>
                <w:lang w:val="fr-FR"/>
              </w:rPr>
              <w:t>notificationId</w:t>
            </w:r>
          </w:p>
        </w:tc>
        <w:tc>
          <w:tcPr>
            <w:tcW w:w="449" w:type="dxa"/>
            <w:tcBorders>
              <w:top w:val="single" w:sz="4" w:space="0" w:color="auto"/>
              <w:left w:val="single" w:sz="4" w:space="0" w:color="auto"/>
              <w:bottom w:val="single" w:sz="4" w:space="0" w:color="auto"/>
              <w:right w:val="single" w:sz="4" w:space="0" w:color="auto"/>
            </w:tcBorders>
            <w:hideMark/>
          </w:tcPr>
          <w:p w14:paraId="09428975" w14:textId="77777777" w:rsidR="00D4473D" w:rsidRDefault="00D4473D" w:rsidP="00C0391A">
            <w:pPr>
              <w:pStyle w:val="TAC"/>
              <w:rPr>
                <w:lang w:val="fr-FR"/>
              </w:rPr>
            </w:pPr>
            <w:r>
              <w:rPr>
                <w:lang w:val="fr-FR"/>
              </w:rPr>
              <w:t>M</w:t>
            </w:r>
          </w:p>
        </w:tc>
        <w:tc>
          <w:tcPr>
            <w:tcW w:w="3649" w:type="dxa"/>
            <w:tcBorders>
              <w:top w:val="single" w:sz="4" w:space="0" w:color="auto"/>
              <w:left w:val="single" w:sz="4" w:space="0" w:color="auto"/>
              <w:bottom w:val="single" w:sz="4" w:space="0" w:color="auto"/>
              <w:right w:val="single" w:sz="4" w:space="0" w:color="auto"/>
            </w:tcBorders>
            <w:hideMark/>
          </w:tcPr>
          <w:p w14:paraId="589FFDC2" w14:textId="77777777" w:rsidR="00D4473D" w:rsidRDefault="00D4473D" w:rsidP="00C0391A">
            <w:pPr>
              <w:pStyle w:val="TAL"/>
              <w:tabs>
                <w:tab w:val="left" w:pos="765"/>
              </w:tabs>
              <w:rPr>
                <w:lang w:val="fr-FR"/>
              </w:rPr>
            </w:pPr>
            <w:ins w:id="247" w:author="balazs160" w:date="2025-03-06T15:04:00Z">
              <w:r>
                <w:rPr>
                  <w:rFonts w:cs="Arial"/>
                </w:rPr>
                <w:t>See clause 11.0.2</w:t>
              </w:r>
            </w:ins>
            <w:del w:id="248" w:author="balazs160" w:date="2025-03-06T15:04:00Z">
              <w:r w:rsidDel="00496736">
                <w:rPr>
                  <w:lang w:val="fr-FR"/>
                </w:rPr>
                <w:delText>-</w:delText>
              </w:r>
            </w:del>
            <w:del w:id="249" w:author="balazs160" w:date="2025-03-06T15:03:00Z">
              <w:r w:rsidDel="00496736">
                <w:rPr>
                  <w:lang w:val="fr-FR"/>
                </w:rPr>
                <w:delText>-</w:delText>
              </w:r>
            </w:del>
          </w:p>
        </w:tc>
        <w:tc>
          <w:tcPr>
            <w:tcW w:w="3905" w:type="dxa"/>
            <w:tcBorders>
              <w:top w:val="single" w:sz="4" w:space="0" w:color="auto"/>
              <w:left w:val="single" w:sz="4" w:space="0" w:color="auto"/>
              <w:bottom w:val="single" w:sz="4" w:space="0" w:color="auto"/>
              <w:right w:val="single" w:sz="4" w:space="0" w:color="auto"/>
            </w:tcBorders>
            <w:hideMark/>
          </w:tcPr>
          <w:p w14:paraId="0CD6D46B" w14:textId="77777777" w:rsidR="00D4473D" w:rsidRDefault="00D4473D" w:rsidP="00C0391A">
            <w:pPr>
              <w:pStyle w:val="TAL"/>
              <w:rPr>
                <w:lang w:val="fr-FR"/>
              </w:rPr>
            </w:pPr>
            <w:r>
              <w:rPr>
                <w:lang w:val="fr-FR"/>
              </w:rPr>
              <w:t>See Table 11.6.1.1.2-1.</w:t>
            </w:r>
          </w:p>
        </w:tc>
      </w:tr>
      <w:tr w:rsidR="00D4473D" w14:paraId="143BAB4E" w14:textId="77777777" w:rsidTr="00C0391A">
        <w:trPr>
          <w:jc w:val="center"/>
        </w:trPr>
        <w:tc>
          <w:tcPr>
            <w:tcW w:w="1626" w:type="dxa"/>
            <w:tcBorders>
              <w:top w:val="single" w:sz="4" w:space="0" w:color="auto"/>
              <w:left w:val="single" w:sz="4" w:space="0" w:color="auto"/>
              <w:bottom w:val="single" w:sz="4" w:space="0" w:color="auto"/>
              <w:right w:val="single" w:sz="4" w:space="0" w:color="auto"/>
            </w:tcBorders>
          </w:tcPr>
          <w:p w14:paraId="1720DFC9" w14:textId="77777777" w:rsidR="00D4473D" w:rsidRPr="00D17BB5" w:rsidRDefault="00D4473D" w:rsidP="00C0391A">
            <w:pPr>
              <w:pStyle w:val="TAL"/>
              <w:rPr>
                <w:rFonts w:cs="Arial"/>
                <w:lang w:val="fr-FR"/>
              </w:rPr>
            </w:pPr>
            <w:r w:rsidRPr="00971FE6">
              <w:rPr>
                <w:rFonts w:cs="Arial"/>
                <w:lang w:val="fr-FR"/>
              </w:rPr>
              <w:t>notificationType</w:t>
            </w:r>
          </w:p>
        </w:tc>
        <w:tc>
          <w:tcPr>
            <w:tcW w:w="449" w:type="dxa"/>
            <w:tcBorders>
              <w:top w:val="single" w:sz="4" w:space="0" w:color="auto"/>
              <w:left w:val="single" w:sz="4" w:space="0" w:color="auto"/>
              <w:bottom w:val="single" w:sz="4" w:space="0" w:color="auto"/>
              <w:right w:val="single" w:sz="4" w:space="0" w:color="auto"/>
            </w:tcBorders>
          </w:tcPr>
          <w:p w14:paraId="6335EBBF" w14:textId="77777777" w:rsidR="00D4473D" w:rsidRDefault="00D4473D" w:rsidP="00C0391A">
            <w:pPr>
              <w:pStyle w:val="TAC"/>
              <w:rPr>
                <w:lang w:val="fr-FR"/>
              </w:rPr>
            </w:pPr>
            <w:r>
              <w:rPr>
                <w:lang w:val="fr-FR"/>
              </w:rPr>
              <w:t>M</w:t>
            </w:r>
          </w:p>
        </w:tc>
        <w:tc>
          <w:tcPr>
            <w:tcW w:w="3649" w:type="dxa"/>
            <w:tcBorders>
              <w:top w:val="single" w:sz="4" w:space="0" w:color="auto"/>
              <w:left w:val="single" w:sz="4" w:space="0" w:color="auto"/>
              <w:bottom w:val="single" w:sz="4" w:space="0" w:color="auto"/>
              <w:right w:val="single" w:sz="4" w:space="0" w:color="auto"/>
            </w:tcBorders>
          </w:tcPr>
          <w:p w14:paraId="26A1F467" w14:textId="77777777" w:rsidR="00D4473D" w:rsidRDefault="00D4473D" w:rsidP="00C0391A">
            <w:pPr>
              <w:pStyle w:val="TAL"/>
              <w:rPr>
                <w:lang w:val="fr-FR"/>
              </w:rPr>
            </w:pPr>
            <w:r>
              <w:rPr>
                <w:lang w:val="fr-FR"/>
              </w:rPr>
              <w:t>"notifyFilePreparationError"</w:t>
            </w:r>
          </w:p>
        </w:tc>
        <w:tc>
          <w:tcPr>
            <w:tcW w:w="3905" w:type="dxa"/>
            <w:tcBorders>
              <w:top w:val="single" w:sz="4" w:space="0" w:color="auto"/>
              <w:left w:val="single" w:sz="4" w:space="0" w:color="auto"/>
              <w:bottom w:val="single" w:sz="4" w:space="0" w:color="auto"/>
              <w:right w:val="single" w:sz="4" w:space="0" w:color="auto"/>
            </w:tcBorders>
          </w:tcPr>
          <w:p w14:paraId="2E29CA1E" w14:textId="77777777" w:rsidR="00D4473D" w:rsidRDefault="00D4473D" w:rsidP="00C0391A">
            <w:pPr>
              <w:pStyle w:val="TAL"/>
              <w:rPr>
                <w:lang w:val="fr-FR"/>
              </w:rPr>
            </w:pPr>
          </w:p>
        </w:tc>
      </w:tr>
      <w:tr w:rsidR="00D4473D" w14:paraId="1CF6CB41" w14:textId="77777777" w:rsidTr="00C0391A">
        <w:trPr>
          <w:jc w:val="center"/>
        </w:trPr>
        <w:tc>
          <w:tcPr>
            <w:tcW w:w="1626" w:type="dxa"/>
            <w:tcBorders>
              <w:top w:val="single" w:sz="4" w:space="0" w:color="auto"/>
              <w:left w:val="single" w:sz="4" w:space="0" w:color="auto"/>
              <w:bottom w:val="single" w:sz="4" w:space="0" w:color="auto"/>
              <w:right w:val="single" w:sz="4" w:space="0" w:color="auto"/>
            </w:tcBorders>
            <w:hideMark/>
          </w:tcPr>
          <w:p w14:paraId="502790F9" w14:textId="77777777" w:rsidR="00D4473D" w:rsidRPr="00D17BB5" w:rsidRDefault="00D4473D" w:rsidP="00C0391A">
            <w:pPr>
              <w:pStyle w:val="TAL"/>
              <w:rPr>
                <w:rFonts w:cs="Arial"/>
                <w:lang w:val="fr-FR"/>
              </w:rPr>
            </w:pPr>
            <w:r w:rsidRPr="00D17BB5">
              <w:rPr>
                <w:rFonts w:cs="Arial"/>
                <w:lang w:val="fr-FR"/>
              </w:rPr>
              <w:t>eventTime</w:t>
            </w:r>
          </w:p>
        </w:tc>
        <w:tc>
          <w:tcPr>
            <w:tcW w:w="449" w:type="dxa"/>
            <w:tcBorders>
              <w:top w:val="single" w:sz="4" w:space="0" w:color="auto"/>
              <w:left w:val="single" w:sz="4" w:space="0" w:color="auto"/>
              <w:bottom w:val="single" w:sz="4" w:space="0" w:color="auto"/>
              <w:right w:val="single" w:sz="4" w:space="0" w:color="auto"/>
            </w:tcBorders>
            <w:hideMark/>
          </w:tcPr>
          <w:p w14:paraId="18F17ECB" w14:textId="77777777" w:rsidR="00D4473D" w:rsidRDefault="00D4473D" w:rsidP="00C0391A">
            <w:pPr>
              <w:pStyle w:val="TAC"/>
              <w:rPr>
                <w:lang w:val="fr-FR"/>
              </w:rPr>
            </w:pPr>
            <w:r>
              <w:rPr>
                <w:lang w:val="fr-FR"/>
              </w:rPr>
              <w:t>M</w:t>
            </w:r>
          </w:p>
        </w:tc>
        <w:tc>
          <w:tcPr>
            <w:tcW w:w="3649" w:type="dxa"/>
            <w:tcBorders>
              <w:top w:val="single" w:sz="4" w:space="0" w:color="auto"/>
              <w:left w:val="single" w:sz="4" w:space="0" w:color="auto"/>
              <w:bottom w:val="single" w:sz="4" w:space="0" w:color="auto"/>
              <w:right w:val="single" w:sz="4" w:space="0" w:color="auto"/>
            </w:tcBorders>
            <w:hideMark/>
          </w:tcPr>
          <w:p w14:paraId="0399FF87" w14:textId="77777777" w:rsidR="00D4473D" w:rsidRDefault="00D4473D" w:rsidP="00C0391A">
            <w:pPr>
              <w:pStyle w:val="TAL"/>
              <w:rPr>
                <w:lang w:val="fr-FR"/>
              </w:rPr>
            </w:pPr>
            <w:ins w:id="250" w:author="balazs160" w:date="2025-03-06T15:04:00Z">
              <w:r>
                <w:rPr>
                  <w:rFonts w:cs="Arial"/>
                </w:rPr>
                <w:t>See clause 11.0.2</w:t>
              </w:r>
            </w:ins>
            <w:del w:id="251" w:author="balazs160" w:date="2025-03-06T15:04:00Z">
              <w:r w:rsidDel="0053789F">
                <w:rPr>
                  <w:lang w:val="fr-FR"/>
                </w:rPr>
                <w:delText>-</w:delText>
              </w:r>
              <w:r w:rsidDel="00496736">
                <w:rPr>
                  <w:lang w:val="fr-FR"/>
                </w:rPr>
                <w:delText>-</w:delText>
              </w:r>
            </w:del>
          </w:p>
        </w:tc>
        <w:tc>
          <w:tcPr>
            <w:tcW w:w="3905" w:type="dxa"/>
            <w:tcBorders>
              <w:top w:val="single" w:sz="4" w:space="0" w:color="auto"/>
              <w:left w:val="single" w:sz="4" w:space="0" w:color="auto"/>
              <w:bottom w:val="single" w:sz="4" w:space="0" w:color="auto"/>
              <w:right w:val="single" w:sz="4" w:space="0" w:color="auto"/>
            </w:tcBorders>
            <w:hideMark/>
          </w:tcPr>
          <w:p w14:paraId="45EC7FFC" w14:textId="77777777" w:rsidR="00D4473D" w:rsidRPr="00971FE6" w:rsidRDefault="00D4473D" w:rsidP="00C0391A">
            <w:pPr>
              <w:pStyle w:val="TAL"/>
            </w:pPr>
            <w:r w:rsidRPr="00971FE6">
              <w:rPr>
                <w:lang w:val="en-US"/>
              </w:rPr>
              <w:t>Time when the file preparation error occur</w:t>
            </w:r>
            <w:r>
              <w:rPr>
                <w:lang w:val="en-US"/>
              </w:rPr>
              <w:t>ed</w:t>
            </w:r>
          </w:p>
        </w:tc>
      </w:tr>
      <w:tr w:rsidR="00D4473D" w14:paraId="4B4AAA17" w14:textId="77777777" w:rsidTr="00C0391A">
        <w:trPr>
          <w:jc w:val="center"/>
        </w:trPr>
        <w:tc>
          <w:tcPr>
            <w:tcW w:w="1626" w:type="dxa"/>
            <w:tcBorders>
              <w:top w:val="single" w:sz="4" w:space="0" w:color="auto"/>
              <w:left w:val="single" w:sz="4" w:space="0" w:color="auto"/>
              <w:bottom w:val="single" w:sz="4" w:space="0" w:color="auto"/>
              <w:right w:val="single" w:sz="4" w:space="0" w:color="auto"/>
            </w:tcBorders>
          </w:tcPr>
          <w:p w14:paraId="42E034E2" w14:textId="77777777" w:rsidR="00D4473D" w:rsidRPr="00D17BB5" w:rsidRDefault="00D4473D" w:rsidP="00C0391A">
            <w:pPr>
              <w:pStyle w:val="TAL"/>
              <w:rPr>
                <w:rFonts w:cs="Arial"/>
                <w:lang w:val="fr-FR"/>
              </w:rPr>
            </w:pPr>
            <w:r w:rsidRPr="00971FE6">
              <w:rPr>
                <w:rFonts w:cs="Arial"/>
                <w:lang w:val="fr-FR"/>
              </w:rPr>
              <w:t>systemDN</w:t>
            </w:r>
          </w:p>
        </w:tc>
        <w:tc>
          <w:tcPr>
            <w:tcW w:w="449" w:type="dxa"/>
            <w:tcBorders>
              <w:top w:val="single" w:sz="4" w:space="0" w:color="auto"/>
              <w:left w:val="single" w:sz="4" w:space="0" w:color="auto"/>
              <w:bottom w:val="single" w:sz="4" w:space="0" w:color="auto"/>
              <w:right w:val="single" w:sz="4" w:space="0" w:color="auto"/>
            </w:tcBorders>
          </w:tcPr>
          <w:p w14:paraId="2E59ABC0" w14:textId="77777777" w:rsidR="00D4473D" w:rsidRDefault="00D4473D" w:rsidP="00C0391A">
            <w:pPr>
              <w:pStyle w:val="TAC"/>
              <w:rPr>
                <w:lang w:val="fr-FR"/>
              </w:rPr>
            </w:pPr>
            <w:r>
              <w:rPr>
                <w:lang w:val="fr-FR"/>
              </w:rPr>
              <w:t>M</w:t>
            </w:r>
          </w:p>
        </w:tc>
        <w:tc>
          <w:tcPr>
            <w:tcW w:w="3649" w:type="dxa"/>
            <w:tcBorders>
              <w:top w:val="single" w:sz="4" w:space="0" w:color="auto"/>
              <w:left w:val="single" w:sz="4" w:space="0" w:color="auto"/>
              <w:bottom w:val="single" w:sz="4" w:space="0" w:color="auto"/>
              <w:right w:val="single" w:sz="4" w:space="0" w:color="auto"/>
            </w:tcBorders>
          </w:tcPr>
          <w:p w14:paraId="411EC2EF" w14:textId="77777777" w:rsidR="00D4473D" w:rsidRDefault="00D4473D" w:rsidP="00C0391A">
            <w:pPr>
              <w:pStyle w:val="TAL"/>
              <w:rPr>
                <w:lang w:val="fr-FR"/>
              </w:rPr>
            </w:pPr>
            <w:ins w:id="252" w:author="balazs160" w:date="2025-03-06T15:04:00Z">
              <w:r>
                <w:rPr>
                  <w:rFonts w:cs="Arial"/>
                </w:rPr>
                <w:t>See clause 11.0.2</w:t>
              </w:r>
            </w:ins>
          </w:p>
        </w:tc>
        <w:tc>
          <w:tcPr>
            <w:tcW w:w="3905" w:type="dxa"/>
            <w:tcBorders>
              <w:top w:val="single" w:sz="4" w:space="0" w:color="auto"/>
              <w:left w:val="single" w:sz="4" w:space="0" w:color="auto"/>
              <w:bottom w:val="single" w:sz="4" w:space="0" w:color="auto"/>
              <w:right w:val="single" w:sz="4" w:space="0" w:color="auto"/>
            </w:tcBorders>
          </w:tcPr>
          <w:p w14:paraId="54293107" w14:textId="77777777" w:rsidR="00D4473D" w:rsidRDefault="00D4473D" w:rsidP="00C0391A">
            <w:pPr>
              <w:pStyle w:val="TAL"/>
              <w:rPr>
                <w:lang w:val="fr-FR"/>
              </w:rPr>
            </w:pPr>
          </w:p>
        </w:tc>
      </w:tr>
      <w:tr w:rsidR="00D4473D" w14:paraId="2A539656" w14:textId="77777777" w:rsidTr="00C0391A">
        <w:trPr>
          <w:jc w:val="center"/>
          <w:ins w:id="253" w:author="balazs160" w:date="2025-03-06T15:03:00Z"/>
        </w:trPr>
        <w:tc>
          <w:tcPr>
            <w:tcW w:w="1626" w:type="dxa"/>
            <w:tcBorders>
              <w:top w:val="single" w:sz="4" w:space="0" w:color="auto"/>
              <w:left w:val="single" w:sz="4" w:space="0" w:color="auto"/>
              <w:bottom w:val="single" w:sz="4" w:space="0" w:color="auto"/>
              <w:right w:val="single" w:sz="4" w:space="0" w:color="auto"/>
            </w:tcBorders>
          </w:tcPr>
          <w:p w14:paraId="0A6C1850" w14:textId="77777777" w:rsidR="00D4473D" w:rsidRPr="00971FE6" w:rsidRDefault="00D4473D" w:rsidP="00C0391A">
            <w:pPr>
              <w:pStyle w:val="TAL"/>
              <w:rPr>
                <w:ins w:id="254" w:author="balazs160" w:date="2025-03-06T15:03:00Z"/>
                <w:rFonts w:cs="Arial"/>
                <w:lang w:val="fr-FR" w:eastAsia="zh-CN"/>
              </w:rPr>
            </w:pPr>
            <w:ins w:id="255" w:author="balazs160" w:date="2025-03-06T15:03:00Z">
              <w:r>
                <w:rPr>
                  <w:rFonts w:cs="Arial"/>
                </w:rPr>
                <w:t>sequenceNo</w:t>
              </w:r>
            </w:ins>
          </w:p>
        </w:tc>
        <w:tc>
          <w:tcPr>
            <w:tcW w:w="449" w:type="dxa"/>
            <w:tcBorders>
              <w:top w:val="single" w:sz="4" w:space="0" w:color="auto"/>
              <w:left w:val="single" w:sz="4" w:space="0" w:color="auto"/>
              <w:bottom w:val="single" w:sz="4" w:space="0" w:color="auto"/>
              <w:right w:val="single" w:sz="4" w:space="0" w:color="auto"/>
            </w:tcBorders>
          </w:tcPr>
          <w:p w14:paraId="6FED7460" w14:textId="77777777" w:rsidR="00D4473D" w:rsidRDefault="00D4473D" w:rsidP="00C0391A">
            <w:pPr>
              <w:pStyle w:val="TAC"/>
              <w:rPr>
                <w:ins w:id="256" w:author="balazs160" w:date="2025-03-06T15:03:00Z"/>
                <w:lang w:val="fr-FR" w:eastAsia="zh-CN"/>
              </w:rPr>
            </w:pPr>
            <w:ins w:id="257" w:author="balazs160" w:date="2025-03-06T15:03:00Z">
              <w:r>
                <w:rPr>
                  <w:rFonts w:cs="Arial"/>
                </w:rPr>
                <w:t>CM</w:t>
              </w:r>
            </w:ins>
          </w:p>
        </w:tc>
        <w:tc>
          <w:tcPr>
            <w:tcW w:w="3649" w:type="dxa"/>
            <w:tcBorders>
              <w:top w:val="single" w:sz="4" w:space="0" w:color="auto"/>
              <w:left w:val="single" w:sz="4" w:space="0" w:color="auto"/>
              <w:bottom w:val="single" w:sz="4" w:space="0" w:color="auto"/>
              <w:right w:val="single" w:sz="4" w:space="0" w:color="auto"/>
            </w:tcBorders>
          </w:tcPr>
          <w:p w14:paraId="03967360" w14:textId="77777777" w:rsidR="00D4473D" w:rsidRDefault="00D4473D" w:rsidP="00C0391A">
            <w:pPr>
              <w:pStyle w:val="TAL"/>
              <w:rPr>
                <w:ins w:id="258" w:author="balazs160" w:date="2025-03-06T15:03:00Z"/>
                <w:lang w:val="fr-FR"/>
              </w:rPr>
            </w:pPr>
            <w:ins w:id="259" w:author="balazs160" w:date="2025-03-06T15:03:00Z">
              <w:r>
                <w:rPr>
                  <w:rFonts w:cs="Arial"/>
                </w:rPr>
                <w:t>See clause 11.0.2</w:t>
              </w:r>
            </w:ins>
          </w:p>
        </w:tc>
        <w:tc>
          <w:tcPr>
            <w:tcW w:w="3905" w:type="dxa"/>
            <w:tcBorders>
              <w:top w:val="single" w:sz="4" w:space="0" w:color="auto"/>
              <w:left w:val="single" w:sz="4" w:space="0" w:color="auto"/>
              <w:bottom w:val="single" w:sz="4" w:space="0" w:color="auto"/>
              <w:right w:val="single" w:sz="4" w:space="0" w:color="auto"/>
            </w:tcBorders>
          </w:tcPr>
          <w:p w14:paraId="3DD4DDF3" w14:textId="77777777" w:rsidR="00D4473D" w:rsidRDefault="00D4473D" w:rsidP="00C0391A">
            <w:pPr>
              <w:pStyle w:val="TAL"/>
              <w:rPr>
                <w:ins w:id="260" w:author="balazs160" w:date="2025-03-06T15:03:00Z"/>
                <w:lang w:val="en-US" w:eastAsia="zh-CN"/>
              </w:rPr>
            </w:pPr>
          </w:p>
        </w:tc>
      </w:tr>
      <w:tr w:rsidR="00D4473D" w14:paraId="39DDC745" w14:textId="77777777" w:rsidTr="00C0391A">
        <w:trPr>
          <w:jc w:val="center"/>
          <w:ins w:id="261" w:author="balazs160" w:date="2025-03-06T15:03:00Z"/>
        </w:trPr>
        <w:tc>
          <w:tcPr>
            <w:tcW w:w="1626" w:type="dxa"/>
            <w:tcBorders>
              <w:top w:val="single" w:sz="4" w:space="0" w:color="auto"/>
              <w:left w:val="single" w:sz="4" w:space="0" w:color="auto"/>
              <w:bottom w:val="single" w:sz="4" w:space="0" w:color="auto"/>
              <w:right w:val="single" w:sz="4" w:space="0" w:color="auto"/>
            </w:tcBorders>
          </w:tcPr>
          <w:p w14:paraId="63BB19A9" w14:textId="77777777" w:rsidR="00D4473D" w:rsidRPr="00971FE6" w:rsidRDefault="00D4473D" w:rsidP="00C0391A">
            <w:pPr>
              <w:pStyle w:val="TAL"/>
              <w:rPr>
                <w:ins w:id="262" w:author="balazs160" w:date="2025-03-06T15:03:00Z"/>
                <w:rFonts w:cs="Arial"/>
                <w:lang w:val="fr-FR" w:eastAsia="zh-CN"/>
              </w:rPr>
            </w:pPr>
            <w:ins w:id="263" w:author="balazs160" w:date="2025-03-06T15:03:00Z">
              <w:r>
                <w:rPr>
                  <w:rFonts w:cs="Arial"/>
                </w:rPr>
                <w:t>subscriptionId</w:t>
              </w:r>
            </w:ins>
          </w:p>
        </w:tc>
        <w:tc>
          <w:tcPr>
            <w:tcW w:w="449" w:type="dxa"/>
            <w:tcBorders>
              <w:top w:val="single" w:sz="4" w:space="0" w:color="auto"/>
              <w:left w:val="single" w:sz="4" w:space="0" w:color="auto"/>
              <w:bottom w:val="single" w:sz="4" w:space="0" w:color="auto"/>
              <w:right w:val="single" w:sz="4" w:space="0" w:color="auto"/>
            </w:tcBorders>
          </w:tcPr>
          <w:p w14:paraId="1BD45FFC" w14:textId="77777777" w:rsidR="00D4473D" w:rsidRDefault="00D4473D" w:rsidP="00C0391A">
            <w:pPr>
              <w:pStyle w:val="TAC"/>
              <w:rPr>
                <w:ins w:id="264" w:author="balazs160" w:date="2025-03-06T15:03:00Z"/>
                <w:lang w:val="fr-FR" w:eastAsia="zh-CN"/>
              </w:rPr>
            </w:pPr>
            <w:ins w:id="265" w:author="balazs160" w:date="2025-03-06T15:03:00Z">
              <w:r>
                <w:rPr>
                  <w:rFonts w:cs="Arial"/>
                </w:rPr>
                <w:t>CM</w:t>
              </w:r>
            </w:ins>
          </w:p>
        </w:tc>
        <w:tc>
          <w:tcPr>
            <w:tcW w:w="3649" w:type="dxa"/>
            <w:tcBorders>
              <w:top w:val="single" w:sz="4" w:space="0" w:color="auto"/>
              <w:left w:val="single" w:sz="4" w:space="0" w:color="auto"/>
              <w:bottom w:val="single" w:sz="4" w:space="0" w:color="auto"/>
              <w:right w:val="single" w:sz="4" w:space="0" w:color="auto"/>
            </w:tcBorders>
          </w:tcPr>
          <w:p w14:paraId="3D72F620" w14:textId="77777777" w:rsidR="00D4473D" w:rsidRDefault="00D4473D" w:rsidP="00C0391A">
            <w:pPr>
              <w:pStyle w:val="TAL"/>
              <w:rPr>
                <w:ins w:id="266" w:author="balazs160" w:date="2025-03-06T15:03:00Z"/>
                <w:lang w:val="fr-FR"/>
              </w:rPr>
            </w:pPr>
            <w:ins w:id="267" w:author="balazs160" w:date="2025-03-06T15:03:00Z">
              <w:r>
                <w:rPr>
                  <w:rFonts w:cs="Arial"/>
                </w:rPr>
                <w:t>See clause 11.0.2</w:t>
              </w:r>
            </w:ins>
          </w:p>
        </w:tc>
        <w:tc>
          <w:tcPr>
            <w:tcW w:w="3905" w:type="dxa"/>
            <w:tcBorders>
              <w:top w:val="single" w:sz="4" w:space="0" w:color="auto"/>
              <w:left w:val="single" w:sz="4" w:space="0" w:color="auto"/>
              <w:bottom w:val="single" w:sz="4" w:space="0" w:color="auto"/>
              <w:right w:val="single" w:sz="4" w:space="0" w:color="auto"/>
            </w:tcBorders>
          </w:tcPr>
          <w:p w14:paraId="7E591093" w14:textId="77777777" w:rsidR="00D4473D" w:rsidRDefault="00D4473D" w:rsidP="00C0391A">
            <w:pPr>
              <w:pStyle w:val="TAL"/>
              <w:rPr>
                <w:ins w:id="268" w:author="balazs160" w:date="2025-03-06T15:03:00Z"/>
                <w:lang w:val="en-US" w:eastAsia="zh-CN"/>
              </w:rPr>
            </w:pPr>
          </w:p>
        </w:tc>
      </w:tr>
      <w:tr w:rsidR="00D4473D" w14:paraId="1FF84145" w14:textId="77777777" w:rsidTr="00C0391A">
        <w:trPr>
          <w:jc w:val="center"/>
        </w:trPr>
        <w:tc>
          <w:tcPr>
            <w:tcW w:w="1626" w:type="dxa"/>
            <w:tcBorders>
              <w:top w:val="single" w:sz="4" w:space="0" w:color="auto"/>
              <w:left w:val="single" w:sz="4" w:space="0" w:color="auto"/>
              <w:bottom w:val="single" w:sz="4" w:space="0" w:color="auto"/>
              <w:right w:val="single" w:sz="4" w:space="0" w:color="auto"/>
            </w:tcBorders>
            <w:hideMark/>
          </w:tcPr>
          <w:p w14:paraId="0C328340" w14:textId="77777777" w:rsidR="00D4473D" w:rsidRPr="00971FE6" w:rsidRDefault="00D4473D" w:rsidP="00C0391A">
            <w:pPr>
              <w:pStyle w:val="TAL"/>
              <w:rPr>
                <w:rFonts w:cs="Arial"/>
                <w:lang w:val="fr-FR" w:eastAsia="zh-CN"/>
              </w:rPr>
            </w:pPr>
            <w:r w:rsidRPr="00971FE6">
              <w:rPr>
                <w:rFonts w:cs="Arial"/>
                <w:lang w:val="fr-FR" w:eastAsia="zh-CN"/>
              </w:rPr>
              <w:t>fileInfoList</w:t>
            </w:r>
          </w:p>
        </w:tc>
        <w:tc>
          <w:tcPr>
            <w:tcW w:w="449" w:type="dxa"/>
            <w:tcBorders>
              <w:top w:val="single" w:sz="4" w:space="0" w:color="auto"/>
              <w:left w:val="single" w:sz="4" w:space="0" w:color="auto"/>
              <w:bottom w:val="single" w:sz="4" w:space="0" w:color="auto"/>
              <w:right w:val="single" w:sz="4" w:space="0" w:color="auto"/>
            </w:tcBorders>
            <w:hideMark/>
          </w:tcPr>
          <w:p w14:paraId="08E1F848" w14:textId="77777777" w:rsidR="00D4473D" w:rsidRDefault="00D4473D" w:rsidP="00C0391A">
            <w:pPr>
              <w:pStyle w:val="TAC"/>
              <w:rPr>
                <w:lang w:val="fr-FR" w:eastAsia="zh-CN"/>
              </w:rPr>
            </w:pPr>
            <w:r>
              <w:rPr>
                <w:lang w:val="fr-FR" w:eastAsia="zh-CN"/>
              </w:rPr>
              <w:t>M</w:t>
            </w:r>
          </w:p>
        </w:tc>
        <w:tc>
          <w:tcPr>
            <w:tcW w:w="3649" w:type="dxa"/>
            <w:tcBorders>
              <w:top w:val="single" w:sz="4" w:space="0" w:color="auto"/>
              <w:left w:val="single" w:sz="4" w:space="0" w:color="auto"/>
              <w:bottom w:val="single" w:sz="4" w:space="0" w:color="auto"/>
              <w:right w:val="single" w:sz="4" w:space="0" w:color="auto"/>
            </w:tcBorders>
            <w:hideMark/>
          </w:tcPr>
          <w:p w14:paraId="5FFEA750" w14:textId="77777777" w:rsidR="00D4473D" w:rsidRDefault="00D4473D" w:rsidP="00C0391A">
            <w:pPr>
              <w:pStyle w:val="TAL"/>
              <w:rPr>
                <w:lang w:val="fr-FR"/>
              </w:rPr>
            </w:pPr>
            <w:r>
              <w:rPr>
                <w:lang w:val="fr-FR"/>
              </w:rPr>
              <w:t>See Table 11.6.1.1.2-1.</w:t>
            </w:r>
          </w:p>
        </w:tc>
        <w:tc>
          <w:tcPr>
            <w:tcW w:w="3905" w:type="dxa"/>
            <w:tcBorders>
              <w:top w:val="single" w:sz="4" w:space="0" w:color="auto"/>
              <w:left w:val="single" w:sz="4" w:space="0" w:color="auto"/>
              <w:bottom w:val="single" w:sz="4" w:space="0" w:color="auto"/>
              <w:right w:val="single" w:sz="4" w:space="0" w:color="auto"/>
            </w:tcBorders>
            <w:hideMark/>
          </w:tcPr>
          <w:p w14:paraId="47659B01" w14:textId="77777777" w:rsidR="00D4473D" w:rsidRPr="00971FE6" w:rsidRDefault="00D4473D" w:rsidP="00C0391A">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D4473D" w14:paraId="3A657065" w14:textId="77777777" w:rsidTr="00C0391A">
        <w:trPr>
          <w:jc w:val="center"/>
        </w:trPr>
        <w:tc>
          <w:tcPr>
            <w:tcW w:w="1626" w:type="dxa"/>
            <w:tcBorders>
              <w:top w:val="single" w:sz="4" w:space="0" w:color="auto"/>
              <w:left w:val="single" w:sz="4" w:space="0" w:color="auto"/>
              <w:bottom w:val="single" w:sz="4" w:space="0" w:color="auto"/>
              <w:right w:val="single" w:sz="4" w:space="0" w:color="auto"/>
            </w:tcBorders>
            <w:hideMark/>
          </w:tcPr>
          <w:p w14:paraId="11ECA79F" w14:textId="77777777" w:rsidR="00D4473D" w:rsidRPr="00971FE6" w:rsidRDefault="00D4473D" w:rsidP="00C0391A">
            <w:pPr>
              <w:pStyle w:val="TAL"/>
              <w:rPr>
                <w:rFonts w:cs="Arial"/>
                <w:lang w:val="fr-FR" w:eastAsia="zh-CN"/>
              </w:rPr>
            </w:pPr>
            <w:r w:rsidRPr="00971FE6">
              <w:rPr>
                <w:rFonts w:cs="Arial"/>
                <w:lang w:val="fr-FR" w:eastAsia="zh-CN"/>
              </w:rPr>
              <w:t>reason</w:t>
            </w:r>
          </w:p>
        </w:tc>
        <w:tc>
          <w:tcPr>
            <w:tcW w:w="449" w:type="dxa"/>
            <w:tcBorders>
              <w:top w:val="single" w:sz="4" w:space="0" w:color="auto"/>
              <w:left w:val="single" w:sz="4" w:space="0" w:color="auto"/>
              <w:bottom w:val="single" w:sz="4" w:space="0" w:color="auto"/>
              <w:right w:val="single" w:sz="4" w:space="0" w:color="auto"/>
            </w:tcBorders>
            <w:hideMark/>
          </w:tcPr>
          <w:p w14:paraId="3EE7310A" w14:textId="77777777" w:rsidR="00D4473D" w:rsidRDefault="00D4473D" w:rsidP="00C0391A">
            <w:pPr>
              <w:pStyle w:val="TAC"/>
              <w:rPr>
                <w:lang w:val="fr-FR" w:eastAsia="zh-CN"/>
              </w:rPr>
            </w:pPr>
            <w:r>
              <w:rPr>
                <w:lang w:val="fr-FR" w:eastAsia="zh-CN"/>
              </w:rPr>
              <w:t>M</w:t>
            </w:r>
          </w:p>
        </w:tc>
        <w:tc>
          <w:tcPr>
            <w:tcW w:w="3649" w:type="dxa"/>
            <w:tcBorders>
              <w:top w:val="single" w:sz="4" w:space="0" w:color="auto"/>
              <w:left w:val="single" w:sz="4" w:space="0" w:color="auto"/>
              <w:bottom w:val="single" w:sz="4" w:space="0" w:color="auto"/>
              <w:right w:val="single" w:sz="4" w:space="0" w:color="auto"/>
            </w:tcBorders>
            <w:hideMark/>
          </w:tcPr>
          <w:p w14:paraId="465121E7" w14:textId="77777777" w:rsidR="00D4473D" w:rsidRPr="00087D02" w:rsidRDefault="00D4473D" w:rsidP="00C0391A">
            <w:pPr>
              <w:pStyle w:val="TAL"/>
              <w:rPr>
                <w:lang w:eastAsia="zh-CN"/>
              </w:rPr>
            </w:pPr>
            <w:r>
              <w:rPr>
                <w:lang w:eastAsia="zh-CN"/>
              </w:rPr>
              <w:t>--</w:t>
            </w:r>
          </w:p>
        </w:tc>
        <w:tc>
          <w:tcPr>
            <w:tcW w:w="3905" w:type="dxa"/>
            <w:tcBorders>
              <w:top w:val="single" w:sz="4" w:space="0" w:color="auto"/>
              <w:left w:val="single" w:sz="4" w:space="0" w:color="auto"/>
              <w:bottom w:val="single" w:sz="4" w:space="0" w:color="auto"/>
              <w:right w:val="single" w:sz="4" w:space="0" w:color="auto"/>
            </w:tcBorders>
            <w:hideMark/>
          </w:tcPr>
          <w:p w14:paraId="318E6985" w14:textId="77777777" w:rsidR="00D4473D" w:rsidRPr="00087D02" w:rsidRDefault="00D4473D" w:rsidP="00C0391A">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3F72DB8C" w14:textId="77777777" w:rsidR="00D4473D" w:rsidRPr="00087D02" w:rsidRDefault="00D4473D" w:rsidP="00C0391A">
            <w:pPr>
              <w:pStyle w:val="TAL"/>
              <w:rPr>
                <w:lang w:eastAsia="zh-CN"/>
              </w:rPr>
            </w:pPr>
            <w:r>
              <w:rPr>
                <w:lang w:eastAsia="zh-CN"/>
              </w:rPr>
              <w:t xml:space="preserve">- </w:t>
            </w:r>
            <w:r w:rsidRPr="00087D02">
              <w:rPr>
                <w:lang w:eastAsia="zh-CN"/>
              </w:rPr>
              <w:t>errorInPreparation</w:t>
            </w:r>
          </w:p>
          <w:p w14:paraId="345D6799" w14:textId="77777777" w:rsidR="00D4473D" w:rsidRPr="00087D02" w:rsidRDefault="00D4473D" w:rsidP="00C0391A">
            <w:pPr>
              <w:pStyle w:val="TAL"/>
              <w:rPr>
                <w:lang w:eastAsia="zh-CN"/>
              </w:rPr>
            </w:pPr>
            <w:r>
              <w:rPr>
                <w:lang w:eastAsia="zh-CN"/>
              </w:rPr>
              <w:t xml:space="preserve">- </w:t>
            </w:r>
            <w:r w:rsidRPr="00087D02">
              <w:rPr>
                <w:lang w:eastAsia="zh-CN"/>
              </w:rPr>
              <w:t>hardDiskFull</w:t>
            </w:r>
          </w:p>
          <w:p w14:paraId="7E5C14F9" w14:textId="77777777" w:rsidR="00D4473D" w:rsidRPr="00087D02" w:rsidRDefault="00D4473D" w:rsidP="00C0391A">
            <w:pPr>
              <w:pStyle w:val="TAL"/>
              <w:rPr>
                <w:lang w:eastAsia="zh-CN"/>
              </w:rPr>
            </w:pPr>
            <w:r>
              <w:rPr>
                <w:lang w:eastAsia="zh-CN"/>
              </w:rPr>
              <w:t xml:space="preserve">- </w:t>
            </w:r>
            <w:r w:rsidRPr="00087D02">
              <w:rPr>
                <w:lang w:eastAsia="zh-CN"/>
              </w:rPr>
              <w:t>hardDiskFailure</w:t>
            </w:r>
          </w:p>
          <w:p w14:paraId="2D9D7DBC" w14:textId="77777777" w:rsidR="00D4473D" w:rsidRPr="00087D02" w:rsidRDefault="00D4473D" w:rsidP="00C0391A">
            <w:pPr>
              <w:pStyle w:val="TAL"/>
              <w:rPr>
                <w:lang w:eastAsia="zh-CN"/>
              </w:rPr>
            </w:pPr>
            <w:r>
              <w:rPr>
                <w:lang w:eastAsia="zh-CN"/>
              </w:rPr>
              <w:t xml:space="preserve">- </w:t>
            </w:r>
            <w:r w:rsidRPr="00087D02">
              <w:rPr>
                <w:lang w:eastAsia="zh-CN"/>
              </w:rPr>
              <w:t>tooManyFiles</w:t>
            </w:r>
          </w:p>
          <w:p w14:paraId="0DED50B8" w14:textId="77777777" w:rsidR="00D4473D" w:rsidRPr="00087D02" w:rsidRDefault="00D4473D" w:rsidP="00C0391A">
            <w:pPr>
              <w:pStyle w:val="TAL"/>
              <w:rPr>
                <w:lang w:eastAsia="zh-CN"/>
              </w:rPr>
            </w:pPr>
            <w:r>
              <w:rPr>
                <w:lang w:eastAsia="zh-CN"/>
              </w:rPr>
              <w:t xml:space="preserve">- </w:t>
            </w:r>
            <w:r w:rsidRPr="00087D02">
              <w:rPr>
                <w:lang w:eastAsia="zh-CN"/>
              </w:rPr>
              <w:t>collectionTimeOut</w:t>
            </w:r>
          </w:p>
          <w:p w14:paraId="643E57E4" w14:textId="77777777" w:rsidR="00D4473D" w:rsidRPr="00087D02" w:rsidRDefault="00D4473D" w:rsidP="00C0391A">
            <w:pPr>
              <w:pStyle w:val="TAL"/>
              <w:rPr>
                <w:lang w:eastAsia="zh-CN"/>
              </w:rPr>
            </w:pPr>
            <w:r>
              <w:rPr>
                <w:lang w:eastAsia="zh-CN"/>
              </w:rPr>
              <w:t xml:space="preserve">- </w:t>
            </w:r>
            <w:r w:rsidRPr="00087D02">
              <w:rPr>
                <w:lang w:eastAsia="zh-CN"/>
              </w:rPr>
              <w:t>incompleteTruncatedFile</w:t>
            </w:r>
          </w:p>
          <w:p w14:paraId="46BEB6BF" w14:textId="77777777" w:rsidR="00D4473D" w:rsidRPr="00971FE6" w:rsidRDefault="00D4473D" w:rsidP="00C0391A">
            <w:pPr>
              <w:pStyle w:val="TAL"/>
              <w:rPr>
                <w:lang w:eastAsia="zh-CN"/>
              </w:rPr>
            </w:pPr>
            <w:r w:rsidRPr="00971FE6">
              <w:rPr>
                <w:lang w:eastAsia="zh-CN"/>
              </w:rPr>
              <w:t>- corruptedFile</w:t>
            </w:r>
          </w:p>
          <w:p w14:paraId="1D758CF7" w14:textId="77777777" w:rsidR="00D4473D" w:rsidRPr="00971FE6" w:rsidRDefault="00D4473D" w:rsidP="00C0391A">
            <w:pPr>
              <w:pStyle w:val="TAL"/>
              <w:rPr>
                <w:lang w:eastAsia="zh-CN"/>
              </w:rPr>
            </w:pPr>
            <w:r w:rsidRPr="00971FE6">
              <w:rPr>
                <w:lang w:eastAsia="zh-CN"/>
              </w:rPr>
              <w:t>- lowMemory</w:t>
            </w:r>
          </w:p>
          <w:p w14:paraId="41AD8F76" w14:textId="77777777" w:rsidR="00D4473D" w:rsidRDefault="00D4473D" w:rsidP="00C0391A">
            <w:pPr>
              <w:pStyle w:val="TAL"/>
              <w:rPr>
                <w:lang w:val="fr-FR" w:eastAsia="zh-CN"/>
              </w:rPr>
            </w:pPr>
            <w:r>
              <w:rPr>
                <w:lang w:val="fr-FR" w:eastAsia="zh-CN"/>
              </w:rPr>
              <w:t>- dataNotAvailable</w:t>
            </w:r>
          </w:p>
        </w:tc>
      </w:tr>
      <w:tr w:rsidR="00D4473D" w14:paraId="49DCF0B3" w14:textId="77777777" w:rsidTr="00C0391A">
        <w:trPr>
          <w:jc w:val="center"/>
        </w:trPr>
        <w:tc>
          <w:tcPr>
            <w:tcW w:w="1626" w:type="dxa"/>
            <w:tcBorders>
              <w:top w:val="single" w:sz="4" w:space="0" w:color="auto"/>
              <w:left w:val="single" w:sz="4" w:space="0" w:color="auto"/>
              <w:bottom w:val="single" w:sz="4" w:space="0" w:color="auto"/>
              <w:right w:val="single" w:sz="4" w:space="0" w:color="auto"/>
            </w:tcBorders>
            <w:hideMark/>
          </w:tcPr>
          <w:p w14:paraId="609593F4" w14:textId="77777777" w:rsidR="00D4473D" w:rsidRPr="00971FE6" w:rsidRDefault="00D4473D" w:rsidP="00C0391A">
            <w:pPr>
              <w:pStyle w:val="TAL"/>
              <w:rPr>
                <w:rFonts w:cs="Arial"/>
                <w:lang w:val="fr-FR"/>
              </w:rPr>
            </w:pPr>
            <w:r w:rsidRPr="00971FE6">
              <w:rPr>
                <w:rFonts w:cs="Arial"/>
                <w:lang w:val="fr-FR"/>
              </w:rPr>
              <w:t>additionalText</w:t>
            </w:r>
          </w:p>
        </w:tc>
        <w:tc>
          <w:tcPr>
            <w:tcW w:w="449" w:type="dxa"/>
            <w:tcBorders>
              <w:top w:val="single" w:sz="4" w:space="0" w:color="auto"/>
              <w:left w:val="single" w:sz="4" w:space="0" w:color="auto"/>
              <w:bottom w:val="single" w:sz="4" w:space="0" w:color="auto"/>
              <w:right w:val="single" w:sz="4" w:space="0" w:color="auto"/>
            </w:tcBorders>
            <w:hideMark/>
          </w:tcPr>
          <w:p w14:paraId="6559D97F" w14:textId="77777777" w:rsidR="00D4473D" w:rsidRDefault="00D4473D" w:rsidP="00C0391A">
            <w:pPr>
              <w:pStyle w:val="TAC"/>
              <w:rPr>
                <w:lang w:val="fr-FR"/>
              </w:rPr>
            </w:pPr>
            <w:r>
              <w:rPr>
                <w:lang w:val="fr-FR" w:eastAsia="zh-CN"/>
              </w:rPr>
              <w:t>O</w:t>
            </w:r>
          </w:p>
        </w:tc>
        <w:tc>
          <w:tcPr>
            <w:tcW w:w="3649" w:type="dxa"/>
            <w:tcBorders>
              <w:top w:val="single" w:sz="4" w:space="0" w:color="auto"/>
              <w:left w:val="single" w:sz="4" w:space="0" w:color="auto"/>
              <w:bottom w:val="single" w:sz="4" w:space="0" w:color="auto"/>
              <w:right w:val="single" w:sz="4" w:space="0" w:color="auto"/>
            </w:tcBorders>
            <w:hideMark/>
          </w:tcPr>
          <w:p w14:paraId="42F9BF85" w14:textId="77777777" w:rsidR="00D4473D" w:rsidRDefault="00D4473D" w:rsidP="00C0391A">
            <w:pPr>
              <w:pStyle w:val="TAL"/>
              <w:rPr>
                <w:lang w:val="fr-FR"/>
              </w:rPr>
            </w:pPr>
            <w:r>
              <w:rPr>
                <w:lang w:val="fr-FR"/>
              </w:rPr>
              <w:t>--</w:t>
            </w:r>
          </w:p>
        </w:tc>
        <w:tc>
          <w:tcPr>
            <w:tcW w:w="3905" w:type="dxa"/>
            <w:tcBorders>
              <w:top w:val="single" w:sz="4" w:space="0" w:color="auto"/>
              <w:left w:val="single" w:sz="4" w:space="0" w:color="auto"/>
              <w:bottom w:val="single" w:sz="4" w:space="0" w:color="auto"/>
              <w:right w:val="single" w:sz="4" w:space="0" w:color="auto"/>
            </w:tcBorders>
            <w:hideMark/>
          </w:tcPr>
          <w:p w14:paraId="023517C1" w14:textId="77777777" w:rsidR="00D4473D" w:rsidRPr="00971FE6" w:rsidRDefault="00D4473D" w:rsidP="00C0391A">
            <w:pPr>
              <w:pStyle w:val="TAL"/>
            </w:pPr>
            <w:r>
              <w:rPr>
                <w:lang w:eastAsia="de-DE"/>
              </w:rPr>
              <w:t xml:space="preserve">Allows a free form text description to be reported </w:t>
            </w:r>
            <w:r>
              <w:t xml:space="preserve">as defined in </w:t>
            </w:r>
            <w:r>
              <w:rPr>
                <w:szCs w:val="18"/>
              </w:rPr>
              <w:t>ITU-T Rec. X. 733 [4]</w:t>
            </w:r>
          </w:p>
        </w:tc>
      </w:tr>
    </w:tbl>
    <w:p w14:paraId="3C0AD59A" w14:textId="77777777" w:rsidR="00D4473D" w:rsidRDefault="00D4473D" w:rsidP="00D4473D">
      <w:pPr>
        <w:rPr>
          <w:noProof/>
        </w:rPr>
      </w:pPr>
    </w:p>
    <w:p w14:paraId="06B145DF"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9D23614" w14:textId="77777777" w:rsidR="00D4473D" w:rsidRPr="00215D3C" w:rsidRDefault="00D4473D" w:rsidP="00D4473D">
      <w:pPr>
        <w:pStyle w:val="Heading5"/>
      </w:pPr>
      <w:bookmarkStart w:id="269" w:name="_Toc20494618"/>
      <w:bookmarkStart w:id="270" w:name="_Toc26975673"/>
      <w:bookmarkStart w:id="271" w:name="_Toc35856546"/>
      <w:bookmarkStart w:id="272" w:name="_Toc44001434"/>
      <w:bookmarkStart w:id="273" w:name="_Toc51581035"/>
      <w:bookmarkStart w:id="274" w:name="_Toc52356298"/>
      <w:bookmarkStart w:id="275" w:name="_Toc55227868"/>
      <w:bookmarkStart w:id="276" w:name="_Toc138323423"/>
      <w:bookmarkStart w:id="277" w:name="_Toc18740123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269"/>
      <w:bookmarkEnd w:id="270"/>
      <w:bookmarkEnd w:id="271"/>
      <w:bookmarkEnd w:id="272"/>
      <w:bookmarkEnd w:id="273"/>
      <w:bookmarkEnd w:id="274"/>
      <w:bookmarkEnd w:id="275"/>
      <w:bookmarkEnd w:id="276"/>
      <w:bookmarkEnd w:id="277"/>
    </w:p>
    <w:p w14:paraId="707194B3" w14:textId="77777777" w:rsidR="00D4473D" w:rsidRPr="00215D3C" w:rsidRDefault="00D4473D" w:rsidP="00D4473D">
      <w:r w:rsidRPr="00215D3C">
        <w:t>The IS notification parameters are mapped to SS equivale</w:t>
      </w:r>
      <w:r>
        <w:t>nts according to table 12.</w:t>
      </w:r>
      <w:r w:rsidRPr="00A420B8">
        <w:t>1.1</w:t>
      </w:r>
      <w:r>
        <w:t>.2.2-1.</w:t>
      </w:r>
    </w:p>
    <w:p w14:paraId="50628565" w14:textId="77777777" w:rsidR="00D4473D" w:rsidRPr="00215D3C" w:rsidRDefault="00D4473D" w:rsidP="00D4473D">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0"/>
        <w:gridCol w:w="2080"/>
        <w:gridCol w:w="2078"/>
        <w:gridCol w:w="2760"/>
        <w:gridCol w:w="391"/>
      </w:tblGrid>
      <w:tr w:rsidR="00D4473D" w:rsidRPr="00215D3C" w14:paraId="11165B28" w14:textId="77777777" w:rsidTr="00C0391A">
        <w:tc>
          <w:tcPr>
            <w:tcW w:w="1205" w:type="pct"/>
            <w:shd w:val="clear" w:color="auto" w:fill="BFBFBF"/>
          </w:tcPr>
          <w:p w14:paraId="6EA462F5" w14:textId="77777777" w:rsidR="00D4473D" w:rsidRPr="00215D3C" w:rsidRDefault="00D4473D" w:rsidP="00C0391A">
            <w:pPr>
              <w:keepNext/>
              <w:keepLines/>
              <w:spacing w:after="0"/>
              <w:jc w:val="center"/>
              <w:rPr>
                <w:rFonts w:ascii="Arial" w:hAnsi="Arial"/>
                <w:b/>
                <w:sz w:val="18"/>
                <w:lang w:eastAsia="zh-CN"/>
              </w:rPr>
            </w:pPr>
            <w:bookmarkStart w:id="278" w:name="MCCQCTEMPBM_00000166"/>
            <w:r w:rsidRPr="00215D3C">
              <w:rPr>
                <w:rFonts w:ascii="Arial" w:hAnsi="Arial"/>
                <w:b/>
                <w:sz w:val="18"/>
              </w:rPr>
              <w:t>IS parameter name</w:t>
            </w:r>
          </w:p>
        </w:tc>
        <w:tc>
          <w:tcPr>
            <w:tcW w:w="1080" w:type="pct"/>
            <w:shd w:val="clear" w:color="auto" w:fill="BFBFBF"/>
          </w:tcPr>
          <w:p w14:paraId="33754718"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5352163"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24E993F"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C59EE43" w14:textId="77777777" w:rsidR="00D4473D" w:rsidRPr="00215D3C" w:rsidRDefault="00D4473D" w:rsidP="00C0391A">
            <w:pPr>
              <w:keepNext/>
              <w:keepLines/>
              <w:spacing w:after="0"/>
              <w:jc w:val="center"/>
              <w:rPr>
                <w:rFonts w:ascii="Arial" w:hAnsi="Arial"/>
                <w:b/>
                <w:sz w:val="18"/>
                <w:lang w:eastAsia="zh-CN"/>
              </w:rPr>
            </w:pPr>
            <w:r>
              <w:rPr>
                <w:rFonts w:ascii="Arial" w:hAnsi="Arial"/>
                <w:b/>
                <w:sz w:val="18"/>
                <w:lang w:eastAsia="zh-CN"/>
              </w:rPr>
              <w:t>S</w:t>
            </w:r>
          </w:p>
        </w:tc>
      </w:tr>
      <w:tr w:rsidR="00D4473D" w:rsidRPr="00215D3C" w14:paraId="423AF8BF" w14:textId="77777777" w:rsidTr="00C0391A">
        <w:tc>
          <w:tcPr>
            <w:tcW w:w="1205" w:type="pct"/>
            <w:shd w:val="clear" w:color="auto" w:fill="auto"/>
          </w:tcPr>
          <w:p w14:paraId="21B3C6B4"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8DAB193"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8DB0122"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14C7600D" w14:textId="77777777" w:rsidR="00D4473D" w:rsidRPr="00603D3F" w:rsidRDefault="00D4473D" w:rsidP="00C0391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3FBC9F60"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0AE3E2C2" w14:textId="77777777" w:rsidTr="00C0391A">
        <w:tc>
          <w:tcPr>
            <w:tcW w:w="1205" w:type="pct"/>
            <w:shd w:val="clear" w:color="auto" w:fill="auto"/>
          </w:tcPr>
          <w:p w14:paraId="6B658D2D"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31E5F6BA" w14:textId="77777777" w:rsidR="00D4473D" w:rsidRPr="00215D3C" w:rsidRDefault="00D4473D" w:rsidP="00C0391A">
            <w:pPr>
              <w:keepNext/>
              <w:keepLines/>
              <w:spacing w:after="0"/>
              <w:rPr>
                <w:rFonts w:ascii="Arial" w:hAnsi="Arial"/>
                <w:sz w:val="18"/>
                <w:szCs w:val="18"/>
                <w:lang w:eastAsia="zh-CN"/>
              </w:rPr>
            </w:pPr>
          </w:p>
        </w:tc>
        <w:tc>
          <w:tcPr>
            <w:tcW w:w="1079" w:type="pct"/>
            <w:vMerge/>
          </w:tcPr>
          <w:p w14:paraId="5E370F51" w14:textId="77777777" w:rsidR="00D4473D" w:rsidRPr="00215D3C" w:rsidRDefault="00D4473D" w:rsidP="00C0391A">
            <w:pPr>
              <w:keepNext/>
              <w:keepLines/>
              <w:spacing w:after="0"/>
              <w:rPr>
                <w:rFonts w:ascii="Arial" w:hAnsi="Arial"/>
                <w:sz w:val="18"/>
                <w:szCs w:val="18"/>
                <w:lang w:eastAsia="zh-CN"/>
              </w:rPr>
            </w:pPr>
          </w:p>
        </w:tc>
        <w:tc>
          <w:tcPr>
            <w:tcW w:w="1433" w:type="pct"/>
            <w:vMerge/>
          </w:tcPr>
          <w:p w14:paraId="015376CA" w14:textId="77777777" w:rsidR="00D4473D" w:rsidRDefault="00D4473D" w:rsidP="00C0391A">
            <w:pPr>
              <w:keepNext/>
              <w:keepLines/>
              <w:spacing w:after="0"/>
              <w:rPr>
                <w:rFonts w:ascii="Arial" w:hAnsi="Arial"/>
                <w:sz w:val="18"/>
                <w:szCs w:val="18"/>
                <w:lang w:eastAsia="zh-CN"/>
              </w:rPr>
            </w:pPr>
          </w:p>
        </w:tc>
        <w:tc>
          <w:tcPr>
            <w:tcW w:w="203" w:type="pct"/>
            <w:vMerge/>
            <w:shd w:val="clear" w:color="auto" w:fill="auto"/>
          </w:tcPr>
          <w:p w14:paraId="7A00C71F" w14:textId="77777777" w:rsidR="00D4473D" w:rsidRPr="00215D3C" w:rsidRDefault="00D4473D" w:rsidP="00C0391A">
            <w:pPr>
              <w:keepNext/>
              <w:keepLines/>
              <w:spacing w:after="0"/>
              <w:jc w:val="center"/>
              <w:rPr>
                <w:rFonts w:ascii="Arial" w:hAnsi="Arial"/>
                <w:sz w:val="18"/>
                <w:szCs w:val="18"/>
                <w:lang w:eastAsia="zh-CN"/>
              </w:rPr>
            </w:pPr>
          </w:p>
        </w:tc>
      </w:tr>
      <w:tr w:rsidR="00D4473D" w:rsidRPr="00215D3C" w14:paraId="42F81745" w14:textId="77777777" w:rsidTr="00C0391A">
        <w:tc>
          <w:tcPr>
            <w:tcW w:w="1205" w:type="pct"/>
            <w:shd w:val="clear" w:color="auto" w:fill="auto"/>
          </w:tcPr>
          <w:p w14:paraId="637EDA1B"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14822F67"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16143FA"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6B79CB8C"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3A82B21F"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CAB8705" w14:textId="77777777" w:rsidTr="00C0391A">
        <w:tc>
          <w:tcPr>
            <w:tcW w:w="1205" w:type="pct"/>
            <w:shd w:val="clear" w:color="auto" w:fill="auto"/>
          </w:tcPr>
          <w:p w14:paraId="42A17AE6"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47F4924F"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C9DC8DA"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1C2F191B"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55E2E657"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1919799" w14:textId="77777777" w:rsidTr="00C0391A">
        <w:tc>
          <w:tcPr>
            <w:tcW w:w="1205" w:type="pct"/>
            <w:shd w:val="clear" w:color="auto" w:fill="auto"/>
          </w:tcPr>
          <w:p w14:paraId="5B67CED7"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3876EA0B"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4FD7CF7"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4BAFE8D2"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36839901"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36EDE34" w14:textId="77777777" w:rsidTr="00C0391A">
        <w:tc>
          <w:tcPr>
            <w:tcW w:w="1205" w:type="pct"/>
            <w:shd w:val="clear" w:color="auto" w:fill="auto"/>
          </w:tcPr>
          <w:p w14:paraId="7971B96C"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1AE3535B"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E018BEC"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3C61A99D"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09B4AD74"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32CB7B6C" w14:textId="77777777" w:rsidTr="00C0391A">
        <w:trPr>
          <w:ins w:id="279" w:author="balazs160" w:date="2025-03-10T12:34:00Z"/>
        </w:trPr>
        <w:tc>
          <w:tcPr>
            <w:tcW w:w="1205" w:type="pct"/>
            <w:shd w:val="clear" w:color="auto" w:fill="auto"/>
          </w:tcPr>
          <w:p w14:paraId="7F4F7164" w14:textId="77777777" w:rsidR="00D4473D" w:rsidRPr="007667E4" w:rsidRDefault="00D4473D" w:rsidP="00C0391A">
            <w:pPr>
              <w:keepNext/>
              <w:keepLines/>
              <w:spacing w:after="0"/>
              <w:rPr>
                <w:ins w:id="280" w:author="balazs160" w:date="2025-03-10T12:34:00Z"/>
                <w:rFonts w:ascii="Arial" w:hAnsi="Arial"/>
                <w:sz w:val="18"/>
                <w:szCs w:val="18"/>
                <w:lang w:eastAsia="zh-CN"/>
              </w:rPr>
            </w:pPr>
            <w:ins w:id="281" w:author="balazs160" w:date="2025-03-10T12:35:00Z">
              <w:r w:rsidRPr="007667E4">
                <w:rPr>
                  <w:rFonts w:ascii="Arial" w:hAnsi="Arial"/>
                  <w:sz w:val="18"/>
                  <w:szCs w:val="18"/>
                  <w:lang w:eastAsia="zh-CN"/>
                </w:rPr>
                <w:t>sequenceNo</w:t>
              </w:r>
            </w:ins>
          </w:p>
        </w:tc>
        <w:tc>
          <w:tcPr>
            <w:tcW w:w="1080" w:type="pct"/>
          </w:tcPr>
          <w:p w14:paraId="25BDF6F3" w14:textId="77777777" w:rsidR="00D4473D" w:rsidRPr="00215D3C" w:rsidRDefault="00D4473D" w:rsidP="00C0391A">
            <w:pPr>
              <w:keepNext/>
              <w:keepLines/>
              <w:spacing w:after="0"/>
              <w:rPr>
                <w:ins w:id="282" w:author="balazs160" w:date="2025-03-10T12:34:00Z"/>
                <w:rFonts w:ascii="Arial" w:hAnsi="Arial"/>
                <w:sz w:val="18"/>
                <w:szCs w:val="18"/>
                <w:lang w:eastAsia="zh-CN"/>
              </w:rPr>
            </w:pPr>
            <w:ins w:id="283" w:author="balazs160" w:date="2025-03-10T12:35: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03B7983B" w14:textId="77777777" w:rsidR="00D4473D" w:rsidRPr="00215D3C" w:rsidRDefault="00D4473D" w:rsidP="00C0391A">
            <w:pPr>
              <w:keepNext/>
              <w:keepLines/>
              <w:spacing w:after="0"/>
              <w:rPr>
                <w:ins w:id="284" w:author="balazs160" w:date="2025-03-10T12:34:00Z"/>
                <w:rFonts w:ascii="Arial" w:hAnsi="Arial"/>
                <w:sz w:val="18"/>
                <w:szCs w:val="18"/>
                <w:lang w:eastAsia="zh-CN"/>
              </w:rPr>
            </w:pPr>
            <w:ins w:id="285" w:author="balazs160" w:date="2025-03-10T12:35:00Z">
              <w:r w:rsidRPr="007667E4">
                <w:rPr>
                  <w:rFonts w:ascii="Arial" w:hAnsi="Arial"/>
                  <w:sz w:val="18"/>
                  <w:szCs w:val="18"/>
                  <w:lang w:eastAsia="zh-CN"/>
                </w:rPr>
                <w:t>sequenceNo</w:t>
              </w:r>
            </w:ins>
          </w:p>
        </w:tc>
        <w:tc>
          <w:tcPr>
            <w:tcW w:w="1433" w:type="pct"/>
          </w:tcPr>
          <w:p w14:paraId="3557BBA4" w14:textId="77777777" w:rsidR="00D4473D" w:rsidRDefault="00D4473D" w:rsidP="00C0391A">
            <w:pPr>
              <w:keepNext/>
              <w:keepLines/>
              <w:spacing w:after="0"/>
              <w:rPr>
                <w:ins w:id="286" w:author="balazs160" w:date="2025-03-10T12:34:00Z"/>
                <w:rFonts w:ascii="Arial" w:hAnsi="Arial"/>
                <w:sz w:val="18"/>
                <w:szCs w:val="18"/>
                <w:lang w:eastAsia="zh-CN"/>
              </w:rPr>
            </w:pPr>
            <w:ins w:id="287" w:author="balazs160" w:date="2025-03-13T17:53:00Z">
              <w:r>
                <w:rPr>
                  <w:rFonts w:ascii="Arial" w:hAnsi="Arial"/>
                  <w:sz w:val="18"/>
                  <w:szCs w:val="18"/>
                  <w:lang w:eastAsia="zh-CN"/>
                </w:rPr>
                <w:t>integer</w:t>
              </w:r>
            </w:ins>
          </w:p>
        </w:tc>
        <w:tc>
          <w:tcPr>
            <w:tcW w:w="203" w:type="pct"/>
            <w:shd w:val="clear" w:color="auto" w:fill="auto"/>
          </w:tcPr>
          <w:p w14:paraId="01C662DD" w14:textId="77777777" w:rsidR="00D4473D" w:rsidRPr="00215D3C" w:rsidRDefault="00D4473D" w:rsidP="00C0391A">
            <w:pPr>
              <w:keepNext/>
              <w:keepLines/>
              <w:spacing w:after="0"/>
              <w:jc w:val="center"/>
              <w:rPr>
                <w:ins w:id="288" w:author="balazs160" w:date="2025-03-10T12:34:00Z"/>
                <w:rFonts w:ascii="Arial" w:hAnsi="Arial"/>
                <w:sz w:val="18"/>
                <w:szCs w:val="18"/>
                <w:lang w:eastAsia="zh-CN"/>
              </w:rPr>
            </w:pPr>
            <w:ins w:id="289" w:author="balazs160" w:date="2025-03-10T12:37:00Z">
              <w:r>
                <w:rPr>
                  <w:rFonts w:ascii="Arial" w:hAnsi="Arial"/>
                  <w:sz w:val="18"/>
                  <w:szCs w:val="18"/>
                  <w:lang w:eastAsia="zh-CN"/>
                </w:rPr>
                <w:t>CM</w:t>
              </w:r>
            </w:ins>
          </w:p>
        </w:tc>
      </w:tr>
      <w:tr w:rsidR="00D4473D" w:rsidRPr="00215D3C" w14:paraId="386404B9" w14:textId="77777777" w:rsidTr="00C0391A">
        <w:trPr>
          <w:ins w:id="290" w:author="balazs160" w:date="2025-03-10T12:34:00Z"/>
        </w:trPr>
        <w:tc>
          <w:tcPr>
            <w:tcW w:w="1205" w:type="pct"/>
            <w:shd w:val="clear" w:color="auto" w:fill="auto"/>
          </w:tcPr>
          <w:p w14:paraId="434AAE7C" w14:textId="77777777" w:rsidR="00D4473D" w:rsidRPr="007667E4" w:rsidRDefault="00D4473D" w:rsidP="00C0391A">
            <w:pPr>
              <w:keepNext/>
              <w:keepLines/>
              <w:spacing w:after="0"/>
              <w:rPr>
                <w:ins w:id="291" w:author="balazs160" w:date="2025-03-10T12:34:00Z"/>
                <w:rFonts w:ascii="Arial" w:hAnsi="Arial"/>
                <w:sz w:val="18"/>
                <w:szCs w:val="18"/>
                <w:lang w:eastAsia="zh-CN"/>
              </w:rPr>
            </w:pPr>
            <w:ins w:id="292" w:author="balazs160" w:date="2025-03-10T12:35:00Z">
              <w:r w:rsidRPr="007667E4">
                <w:rPr>
                  <w:rFonts w:ascii="Arial" w:hAnsi="Arial"/>
                  <w:sz w:val="18"/>
                  <w:szCs w:val="18"/>
                  <w:lang w:eastAsia="zh-CN"/>
                </w:rPr>
                <w:t>subscriptionId</w:t>
              </w:r>
            </w:ins>
          </w:p>
        </w:tc>
        <w:tc>
          <w:tcPr>
            <w:tcW w:w="1080" w:type="pct"/>
          </w:tcPr>
          <w:p w14:paraId="2314AA22" w14:textId="77777777" w:rsidR="00D4473D" w:rsidRPr="00215D3C" w:rsidRDefault="00D4473D" w:rsidP="00C0391A">
            <w:pPr>
              <w:keepNext/>
              <w:keepLines/>
              <w:spacing w:after="0"/>
              <w:rPr>
                <w:ins w:id="293" w:author="balazs160" w:date="2025-03-10T12:34:00Z"/>
                <w:rFonts w:ascii="Arial" w:hAnsi="Arial"/>
                <w:sz w:val="18"/>
                <w:szCs w:val="18"/>
                <w:lang w:eastAsia="zh-CN"/>
              </w:rPr>
            </w:pPr>
            <w:ins w:id="294" w:author="balazs160" w:date="2025-03-10T12:35: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6ACFA115" w14:textId="77777777" w:rsidR="00D4473D" w:rsidRPr="00215D3C" w:rsidRDefault="00D4473D" w:rsidP="00C0391A">
            <w:pPr>
              <w:keepNext/>
              <w:keepLines/>
              <w:spacing w:after="0"/>
              <w:rPr>
                <w:ins w:id="295" w:author="balazs160" w:date="2025-03-10T12:34:00Z"/>
                <w:rFonts w:ascii="Arial" w:hAnsi="Arial"/>
                <w:sz w:val="18"/>
                <w:szCs w:val="18"/>
                <w:lang w:eastAsia="zh-CN"/>
              </w:rPr>
            </w:pPr>
            <w:ins w:id="296" w:author="balazs160" w:date="2025-03-10T12:35:00Z">
              <w:r w:rsidRPr="007667E4">
                <w:rPr>
                  <w:rFonts w:ascii="Arial" w:hAnsi="Arial"/>
                  <w:sz w:val="18"/>
                  <w:szCs w:val="18"/>
                  <w:lang w:eastAsia="zh-CN"/>
                </w:rPr>
                <w:t>subscriptionId</w:t>
              </w:r>
            </w:ins>
          </w:p>
        </w:tc>
        <w:tc>
          <w:tcPr>
            <w:tcW w:w="1433" w:type="pct"/>
          </w:tcPr>
          <w:p w14:paraId="3A638E74" w14:textId="77777777" w:rsidR="00D4473D" w:rsidRDefault="00D4473D" w:rsidP="00C0391A">
            <w:pPr>
              <w:keepNext/>
              <w:keepLines/>
              <w:spacing w:after="0"/>
              <w:rPr>
                <w:ins w:id="297" w:author="balazs160" w:date="2025-03-10T12:34:00Z"/>
                <w:rFonts w:ascii="Arial" w:hAnsi="Arial"/>
                <w:sz w:val="18"/>
                <w:szCs w:val="18"/>
                <w:lang w:eastAsia="zh-CN"/>
              </w:rPr>
            </w:pPr>
            <w:ins w:id="298" w:author="balazs160" w:date="2025-03-13T17:53:00Z">
              <w:r>
                <w:rPr>
                  <w:rFonts w:ascii="Arial" w:hAnsi="Arial"/>
                  <w:sz w:val="18"/>
                  <w:szCs w:val="18"/>
                  <w:lang w:eastAsia="zh-CN"/>
                </w:rPr>
                <w:t>DN</w:t>
              </w:r>
            </w:ins>
          </w:p>
        </w:tc>
        <w:tc>
          <w:tcPr>
            <w:tcW w:w="203" w:type="pct"/>
            <w:shd w:val="clear" w:color="auto" w:fill="auto"/>
          </w:tcPr>
          <w:p w14:paraId="185CBA4E" w14:textId="77777777" w:rsidR="00D4473D" w:rsidRPr="00215D3C" w:rsidRDefault="00D4473D" w:rsidP="00C0391A">
            <w:pPr>
              <w:keepNext/>
              <w:keepLines/>
              <w:spacing w:after="0"/>
              <w:jc w:val="center"/>
              <w:rPr>
                <w:ins w:id="299" w:author="balazs160" w:date="2025-03-10T12:34:00Z"/>
                <w:rFonts w:ascii="Arial" w:hAnsi="Arial"/>
                <w:sz w:val="18"/>
                <w:szCs w:val="18"/>
                <w:lang w:eastAsia="zh-CN"/>
              </w:rPr>
            </w:pPr>
            <w:ins w:id="300" w:author="balazs160" w:date="2025-03-10T12:37:00Z">
              <w:r>
                <w:rPr>
                  <w:rFonts w:ascii="Arial" w:hAnsi="Arial"/>
                  <w:sz w:val="18"/>
                  <w:szCs w:val="18"/>
                  <w:lang w:eastAsia="zh-CN"/>
                </w:rPr>
                <w:t>CM</w:t>
              </w:r>
            </w:ins>
          </w:p>
        </w:tc>
      </w:tr>
      <w:tr w:rsidR="00D4473D" w:rsidRPr="00215D3C" w14:paraId="0786280A" w14:textId="77777777" w:rsidTr="00C0391A">
        <w:tc>
          <w:tcPr>
            <w:tcW w:w="1205" w:type="pct"/>
            <w:shd w:val="clear" w:color="auto" w:fill="auto"/>
          </w:tcPr>
          <w:p w14:paraId="7016047F"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17B76D6E"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2EDE103"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2ADE17F1" w14:textId="77777777" w:rsidR="00D4473D" w:rsidRPr="00215D3C" w:rsidRDefault="00D4473D" w:rsidP="00C0391A">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2549491A"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D4473D" w:rsidRPr="00215D3C" w14:paraId="63C90924" w14:textId="77777777" w:rsidTr="00C0391A">
        <w:trPr>
          <w:trHeight w:val="98"/>
        </w:trPr>
        <w:tc>
          <w:tcPr>
            <w:tcW w:w="1205" w:type="pct"/>
            <w:shd w:val="clear" w:color="auto" w:fill="auto"/>
          </w:tcPr>
          <w:p w14:paraId="40BAC6F3"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86F1E69"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9EE7C95"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D2E4330"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42D440DC"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D4473D" w:rsidRPr="00215D3C" w14:paraId="1CE0E287" w14:textId="77777777" w:rsidTr="00C0391A">
        <w:trPr>
          <w:trHeight w:val="193"/>
        </w:trPr>
        <w:tc>
          <w:tcPr>
            <w:tcW w:w="1205" w:type="pct"/>
            <w:shd w:val="clear" w:color="auto" w:fill="auto"/>
          </w:tcPr>
          <w:p w14:paraId="3270A663"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26ABE48E"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2B6BE518"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65408476"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77268C4A"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tr w:rsidR="00D4473D" w:rsidRPr="00215D3C" w14:paraId="6C35E97A" w14:textId="77777777" w:rsidTr="00C0391A">
        <w:trPr>
          <w:trHeight w:val="193"/>
        </w:trPr>
        <w:tc>
          <w:tcPr>
            <w:tcW w:w="1205" w:type="pct"/>
            <w:shd w:val="clear" w:color="auto" w:fill="auto"/>
          </w:tcPr>
          <w:p w14:paraId="7A5F2164" w14:textId="77777777" w:rsidR="00D4473D" w:rsidRPr="007B5E64"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2E90FD0E"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B48C227"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014D1143"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49BE892"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bookmarkEnd w:id="278"/>
    </w:tbl>
    <w:p w14:paraId="6B4ADABF" w14:textId="77777777" w:rsidR="00D4473D" w:rsidRPr="00215D3C" w:rsidRDefault="00D4473D" w:rsidP="00D4473D"/>
    <w:p w14:paraId="31B6C1DB" w14:textId="77777777" w:rsidR="00D4473D" w:rsidRPr="00215D3C" w:rsidRDefault="00D4473D" w:rsidP="00D4473D">
      <w:pPr>
        <w:pStyle w:val="Heading5"/>
      </w:pPr>
      <w:bookmarkStart w:id="301" w:name="_Toc20494619"/>
      <w:bookmarkStart w:id="302" w:name="_Toc26975674"/>
      <w:bookmarkStart w:id="303" w:name="_Toc35856547"/>
      <w:bookmarkStart w:id="304" w:name="_Toc44001435"/>
      <w:bookmarkStart w:id="305" w:name="_Toc51581036"/>
      <w:bookmarkStart w:id="306" w:name="_Toc52356299"/>
      <w:bookmarkStart w:id="307" w:name="_Toc55227869"/>
      <w:bookmarkStart w:id="308" w:name="_Toc138323424"/>
      <w:bookmarkStart w:id="309" w:name="_Toc187401236"/>
      <w:r>
        <w:t>12.</w:t>
      </w:r>
      <w:r w:rsidRPr="00A420B8">
        <w:t>1.1</w:t>
      </w:r>
      <w:r w:rsidRPr="00215D3C">
        <w:rPr>
          <w:rFonts w:hint="eastAsia"/>
        </w:rPr>
        <w:t>.</w:t>
      </w:r>
      <w:r>
        <w:t>2.3</w:t>
      </w:r>
      <w:r w:rsidRPr="00215D3C">
        <w:tab/>
      </w:r>
      <w:r>
        <w:t>Notification</w:t>
      </w:r>
      <w:r w:rsidRPr="00215D3C">
        <w:t xml:space="preserve"> </w:t>
      </w:r>
      <w:r w:rsidRPr="00645434">
        <w:t>notifyMOIDeletion</w:t>
      </w:r>
      <w:bookmarkEnd w:id="301"/>
      <w:bookmarkEnd w:id="302"/>
      <w:bookmarkEnd w:id="303"/>
      <w:bookmarkEnd w:id="304"/>
      <w:bookmarkEnd w:id="305"/>
      <w:bookmarkEnd w:id="306"/>
      <w:bookmarkEnd w:id="307"/>
      <w:bookmarkEnd w:id="308"/>
      <w:bookmarkEnd w:id="309"/>
    </w:p>
    <w:p w14:paraId="4B37BAC3" w14:textId="77777777" w:rsidR="00D4473D" w:rsidRPr="00215D3C" w:rsidRDefault="00D4473D" w:rsidP="00D4473D">
      <w:r w:rsidRPr="00215D3C">
        <w:t>The IS notification parameters are mapped to SS equivale</w:t>
      </w:r>
      <w:r>
        <w:t>nts according to table 12.</w:t>
      </w:r>
      <w:r w:rsidRPr="00A420B8">
        <w:t>1.1</w:t>
      </w:r>
      <w:r>
        <w:t>.2.3-1.</w:t>
      </w:r>
    </w:p>
    <w:p w14:paraId="34049A44" w14:textId="77777777" w:rsidR="00D4473D" w:rsidRPr="00215D3C" w:rsidRDefault="00D4473D" w:rsidP="00D4473D">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0"/>
        <w:gridCol w:w="2080"/>
        <w:gridCol w:w="2078"/>
        <w:gridCol w:w="2760"/>
        <w:gridCol w:w="391"/>
      </w:tblGrid>
      <w:tr w:rsidR="00D4473D" w:rsidRPr="00215D3C" w14:paraId="567C91A8" w14:textId="77777777" w:rsidTr="00C0391A">
        <w:tc>
          <w:tcPr>
            <w:tcW w:w="1205" w:type="pct"/>
            <w:shd w:val="clear" w:color="auto" w:fill="BFBFBF"/>
          </w:tcPr>
          <w:p w14:paraId="2F9EEADC" w14:textId="77777777" w:rsidR="00D4473D" w:rsidRPr="00215D3C" w:rsidRDefault="00D4473D" w:rsidP="00C0391A">
            <w:pPr>
              <w:keepNext/>
              <w:keepLines/>
              <w:spacing w:after="0"/>
              <w:jc w:val="center"/>
              <w:rPr>
                <w:rFonts w:ascii="Arial" w:hAnsi="Arial"/>
                <w:b/>
                <w:sz w:val="18"/>
                <w:lang w:eastAsia="zh-CN"/>
              </w:rPr>
            </w:pPr>
            <w:bookmarkStart w:id="310" w:name="MCCQCTEMPBM_00000167"/>
            <w:r w:rsidRPr="00215D3C">
              <w:rPr>
                <w:rFonts w:ascii="Arial" w:hAnsi="Arial"/>
                <w:b/>
                <w:sz w:val="18"/>
              </w:rPr>
              <w:t>IS parameter name</w:t>
            </w:r>
          </w:p>
        </w:tc>
        <w:tc>
          <w:tcPr>
            <w:tcW w:w="1080" w:type="pct"/>
            <w:shd w:val="clear" w:color="auto" w:fill="BFBFBF"/>
          </w:tcPr>
          <w:p w14:paraId="7EA4D0AF"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13E6D6D1"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9CBD28A"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3B58BDF7" w14:textId="77777777" w:rsidR="00D4473D" w:rsidRPr="00215D3C" w:rsidRDefault="00D4473D" w:rsidP="00C0391A">
            <w:pPr>
              <w:keepNext/>
              <w:keepLines/>
              <w:spacing w:after="0"/>
              <w:jc w:val="center"/>
              <w:rPr>
                <w:rFonts w:ascii="Arial" w:hAnsi="Arial"/>
                <w:b/>
                <w:sz w:val="18"/>
                <w:lang w:eastAsia="zh-CN"/>
              </w:rPr>
            </w:pPr>
            <w:r>
              <w:rPr>
                <w:rFonts w:ascii="Arial" w:hAnsi="Arial"/>
                <w:b/>
                <w:sz w:val="18"/>
                <w:lang w:eastAsia="zh-CN"/>
              </w:rPr>
              <w:t>S</w:t>
            </w:r>
          </w:p>
        </w:tc>
      </w:tr>
      <w:tr w:rsidR="00D4473D" w:rsidRPr="00215D3C" w14:paraId="352EC34F" w14:textId="77777777" w:rsidTr="00C0391A">
        <w:tc>
          <w:tcPr>
            <w:tcW w:w="1205" w:type="pct"/>
            <w:shd w:val="clear" w:color="auto" w:fill="auto"/>
          </w:tcPr>
          <w:p w14:paraId="03ECCD93"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E973754"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7A324A75"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65F6C80"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5D27066"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4DC907B" w14:textId="77777777" w:rsidTr="00C0391A">
        <w:tc>
          <w:tcPr>
            <w:tcW w:w="1205" w:type="pct"/>
            <w:shd w:val="clear" w:color="auto" w:fill="auto"/>
          </w:tcPr>
          <w:p w14:paraId="5E0787C3"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1F02A6A" w14:textId="77777777" w:rsidR="00D4473D" w:rsidRPr="00215D3C" w:rsidRDefault="00D4473D" w:rsidP="00C0391A">
            <w:pPr>
              <w:keepNext/>
              <w:keepLines/>
              <w:spacing w:after="0"/>
              <w:rPr>
                <w:rFonts w:ascii="Arial" w:hAnsi="Arial"/>
                <w:sz w:val="18"/>
                <w:szCs w:val="18"/>
                <w:lang w:eastAsia="zh-CN"/>
              </w:rPr>
            </w:pPr>
          </w:p>
        </w:tc>
        <w:tc>
          <w:tcPr>
            <w:tcW w:w="1079" w:type="pct"/>
            <w:vMerge/>
          </w:tcPr>
          <w:p w14:paraId="559817E5" w14:textId="77777777" w:rsidR="00D4473D" w:rsidRPr="00215D3C" w:rsidRDefault="00D4473D" w:rsidP="00C0391A">
            <w:pPr>
              <w:keepNext/>
              <w:keepLines/>
              <w:spacing w:after="0"/>
              <w:rPr>
                <w:rFonts w:ascii="Arial" w:hAnsi="Arial"/>
                <w:sz w:val="18"/>
                <w:szCs w:val="18"/>
                <w:lang w:eastAsia="zh-CN"/>
              </w:rPr>
            </w:pPr>
          </w:p>
        </w:tc>
        <w:tc>
          <w:tcPr>
            <w:tcW w:w="1433" w:type="pct"/>
            <w:vMerge/>
          </w:tcPr>
          <w:p w14:paraId="46D9A1E7" w14:textId="77777777" w:rsidR="00D4473D" w:rsidRDefault="00D4473D" w:rsidP="00C0391A">
            <w:pPr>
              <w:keepNext/>
              <w:keepLines/>
              <w:spacing w:after="0"/>
              <w:rPr>
                <w:rFonts w:ascii="Arial" w:hAnsi="Arial"/>
                <w:sz w:val="18"/>
                <w:szCs w:val="18"/>
                <w:lang w:eastAsia="zh-CN"/>
              </w:rPr>
            </w:pPr>
          </w:p>
        </w:tc>
        <w:tc>
          <w:tcPr>
            <w:tcW w:w="203" w:type="pct"/>
            <w:vMerge/>
            <w:shd w:val="clear" w:color="auto" w:fill="auto"/>
          </w:tcPr>
          <w:p w14:paraId="26250279" w14:textId="77777777" w:rsidR="00D4473D" w:rsidRPr="00215D3C" w:rsidRDefault="00D4473D" w:rsidP="00C0391A">
            <w:pPr>
              <w:keepNext/>
              <w:keepLines/>
              <w:spacing w:after="0"/>
              <w:jc w:val="center"/>
              <w:rPr>
                <w:rFonts w:ascii="Arial" w:hAnsi="Arial"/>
                <w:sz w:val="18"/>
                <w:szCs w:val="18"/>
                <w:lang w:eastAsia="zh-CN"/>
              </w:rPr>
            </w:pPr>
          </w:p>
        </w:tc>
      </w:tr>
      <w:tr w:rsidR="00D4473D" w:rsidRPr="00215D3C" w14:paraId="7DB4BC3F" w14:textId="77777777" w:rsidTr="00C0391A">
        <w:tc>
          <w:tcPr>
            <w:tcW w:w="1205" w:type="pct"/>
            <w:shd w:val="clear" w:color="auto" w:fill="auto"/>
          </w:tcPr>
          <w:p w14:paraId="4C9FA52F"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2390E87F"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934239C"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3046D87C"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28EBEB75"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3E080E13" w14:textId="77777777" w:rsidTr="00C0391A">
        <w:tc>
          <w:tcPr>
            <w:tcW w:w="1205" w:type="pct"/>
            <w:shd w:val="clear" w:color="auto" w:fill="auto"/>
          </w:tcPr>
          <w:p w14:paraId="19A6A770"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972328E"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1D0A3446"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B842E3C"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08EE6E3F"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450F1226" w14:textId="77777777" w:rsidTr="00C0391A">
        <w:tc>
          <w:tcPr>
            <w:tcW w:w="1205" w:type="pct"/>
            <w:shd w:val="clear" w:color="auto" w:fill="auto"/>
          </w:tcPr>
          <w:p w14:paraId="5610C8AA"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5CEF12D3"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AB20629"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7AA3471B"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64EBCC72"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53F99C4" w14:textId="77777777" w:rsidTr="00C0391A">
        <w:tc>
          <w:tcPr>
            <w:tcW w:w="1205" w:type="pct"/>
            <w:shd w:val="clear" w:color="auto" w:fill="auto"/>
          </w:tcPr>
          <w:p w14:paraId="6E380262"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75C06DD9"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2430E99"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1193EBA9"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2C47168"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340B373A" w14:textId="77777777" w:rsidTr="00C0391A">
        <w:trPr>
          <w:ins w:id="311" w:author="balazs160" w:date="2025-03-10T12:37:00Z"/>
        </w:trPr>
        <w:tc>
          <w:tcPr>
            <w:tcW w:w="1205" w:type="pct"/>
            <w:shd w:val="clear" w:color="auto" w:fill="auto"/>
          </w:tcPr>
          <w:p w14:paraId="23FADF21" w14:textId="77777777" w:rsidR="00D4473D" w:rsidRPr="007B5E64" w:rsidRDefault="00D4473D" w:rsidP="00C0391A">
            <w:pPr>
              <w:keepNext/>
              <w:keepLines/>
              <w:spacing w:after="0"/>
              <w:rPr>
                <w:ins w:id="312" w:author="balazs160" w:date="2025-03-10T12:37:00Z"/>
                <w:rFonts w:ascii="Arial" w:hAnsi="Arial"/>
                <w:sz w:val="18"/>
                <w:szCs w:val="18"/>
                <w:lang w:eastAsia="zh-CN"/>
              </w:rPr>
            </w:pPr>
            <w:ins w:id="313" w:author="balazs160" w:date="2025-03-10T12:38:00Z">
              <w:r w:rsidRPr="007667E4">
                <w:rPr>
                  <w:rFonts w:ascii="Arial" w:hAnsi="Arial"/>
                  <w:sz w:val="18"/>
                  <w:szCs w:val="18"/>
                  <w:lang w:eastAsia="zh-CN"/>
                </w:rPr>
                <w:t>sequenceNo</w:t>
              </w:r>
            </w:ins>
          </w:p>
        </w:tc>
        <w:tc>
          <w:tcPr>
            <w:tcW w:w="1080" w:type="pct"/>
          </w:tcPr>
          <w:p w14:paraId="6A4EB041" w14:textId="77777777" w:rsidR="00D4473D" w:rsidRPr="00215D3C" w:rsidRDefault="00D4473D" w:rsidP="00C0391A">
            <w:pPr>
              <w:keepNext/>
              <w:keepLines/>
              <w:spacing w:after="0"/>
              <w:rPr>
                <w:ins w:id="314" w:author="balazs160" w:date="2025-03-10T12:37:00Z"/>
                <w:rFonts w:ascii="Arial" w:hAnsi="Arial"/>
                <w:sz w:val="18"/>
                <w:szCs w:val="18"/>
                <w:lang w:eastAsia="zh-CN"/>
              </w:rPr>
            </w:pPr>
            <w:ins w:id="315" w:author="balazs160" w:date="2025-03-10T12:38: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67CCA173" w14:textId="77777777" w:rsidR="00D4473D" w:rsidRPr="00215D3C" w:rsidRDefault="00D4473D" w:rsidP="00C0391A">
            <w:pPr>
              <w:keepNext/>
              <w:keepLines/>
              <w:spacing w:after="0"/>
              <w:rPr>
                <w:ins w:id="316" w:author="balazs160" w:date="2025-03-10T12:37:00Z"/>
                <w:rFonts w:ascii="Arial" w:hAnsi="Arial"/>
                <w:sz w:val="18"/>
                <w:szCs w:val="18"/>
                <w:lang w:eastAsia="zh-CN"/>
              </w:rPr>
            </w:pPr>
            <w:ins w:id="317" w:author="balazs160" w:date="2025-03-10T12:38:00Z">
              <w:r w:rsidRPr="007667E4">
                <w:rPr>
                  <w:rFonts w:ascii="Arial" w:hAnsi="Arial"/>
                  <w:sz w:val="18"/>
                  <w:szCs w:val="18"/>
                  <w:lang w:eastAsia="zh-CN"/>
                </w:rPr>
                <w:t>sequenceNo</w:t>
              </w:r>
            </w:ins>
          </w:p>
        </w:tc>
        <w:tc>
          <w:tcPr>
            <w:tcW w:w="1433" w:type="pct"/>
          </w:tcPr>
          <w:p w14:paraId="305AB1F0" w14:textId="77777777" w:rsidR="00D4473D" w:rsidRDefault="00D4473D" w:rsidP="00C0391A">
            <w:pPr>
              <w:keepNext/>
              <w:keepLines/>
              <w:spacing w:after="0"/>
              <w:rPr>
                <w:ins w:id="318" w:author="balazs160" w:date="2025-03-10T12:37:00Z"/>
                <w:rFonts w:ascii="Arial" w:hAnsi="Arial"/>
                <w:sz w:val="18"/>
                <w:szCs w:val="18"/>
                <w:lang w:eastAsia="zh-CN"/>
              </w:rPr>
            </w:pPr>
            <w:ins w:id="319" w:author="balazs160" w:date="2025-03-13T17:53:00Z">
              <w:r>
                <w:rPr>
                  <w:rFonts w:ascii="Arial" w:hAnsi="Arial"/>
                  <w:sz w:val="18"/>
                  <w:szCs w:val="18"/>
                  <w:lang w:eastAsia="zh-CN"/>
                </w:rPr>
                <w:t>integer</w:t>
              </w:r>
            </w:ins>
          </w:p>
        </w:tc>
        <w:tc>
          <w:tcPr>
            <w:tcW w:w="203" w:type="pct"/>
            <w:shd w:val="clear" w:color="auto" w:fill="auto"/>
          </w:tcPr>
          <w:p w14:paraId="22691304" w14:textId="77777777" w:rsidR="00D4473D" w:rsidRPr="00215D3C" w:rsidRDefault="00D4473D" w:rsidP="00C0391A">
            <w:pPr>
              <w:keepNext/>
              <w:keepLines/>
              <w:spacing w:after="0"/>
              <w:jc w:val="center"/>
              <w:rPr>
                <w:ins w:id="320" w:author="balazs160" w:date="2025-03-10T12:37:00Z"/>
                <w:rFonts w:ascii="Arial" w:hAnsi="Arial"/>
                <w:sz w:val="18"/>
                <w:szCs w:val="18"/>
                <w:lang w:eastAsia="zh-CN"/>
              </w:rPr>
            </w:pPr>
            <w:ins w:id="321" w:author="balazs160" w:date="2025-03-10T12:38:00Z">
              <w:r>
                <w:rPr>
                  <w:rFonts w:ascii="Arial" w:hAnsi="Arial"/>
                  <w:sz w:val="18"/>
                  <w:szCs w:val="18"/>
                  <w:lang w:eastAsia="zh-CN"/>
                </w:rPr>
                <w:t>CM</w:t>
              </w:r>
            </w:ins>
          </w:p>
        </w:tc>
      </w:tr>
      <w:tr w:rsidR="00D4473D" w:rsidRPr="00215D3C" w14:paraId="25538149" w14:textId="77777777" w:rsidTr="00C0391A">
        <w:trPr>
          <w:ins w:id="322" w:author="balazs160" w:date="2025-03-10T12:37:00Z"/>
        </w:trPr>
        <w:tc>
          <w:tcPr>
            <w:tcW w:w="1205" w:type="pct"/>
            <w:shd w:val="clear" w:color="auto" w:fill="auto"/>
          </w:tcPr>
          <w:p w14:paraId="2D527D72" w14:textId="77777777" w:rsidR="00D4473D" w:rsidRPr="007B5E64" w:rsidRDefault="00D4473D" w:rsidP="00C0391A">
            <w:pPr>
              <w:keepNext/>
              <w:keepLines/>
              <w:spacing w:after="0"/>
              <w:rPr>
                <w:ins w:id="323" w:author="balazs160" w:date="2025-03-10T12:37:00Z"/>
                <w:rFonts w:ascii="Arial" w:hAnsi="Arial"/>
                <w:sz w:val="18"/>
                <w:szCs w:val="18"/>
                <w:lang w:eastAsia="zh-CN"/>
              </w:rPr>
            </w:pPr>
            <w:ins w:id="324" w:author="balazs160" w:date="2025-03-10T12:38:00Z">
              <w:r w:rsidRPr="007667E4">
                <w:rPr>
                  <w:rFonts w:ascii="Arial" w:hAnsi="Arial"/>
                  <w:sz w:val="18"/>
                  <w:szCs w:val="18"/>
                  <w:lang w:eastAsia="zh-CN"/>
                </w:rPr>
                <w:t>subscriptionId</w:t>
              </w:r>
            </w:ins>
          </w:p>
        </w:tc>
        <w:tc>
          <w:tcPr>
            <w:tcW w:w="1080" w:type="pct"/>
          </w:tcPr>
          <w:p w14:paraId="50A33BEE" w14:textId="77777777" w:rsidR="00D4473D" w:rsidRPr="00215D3C" w:rsidRDefault="00D4473D" w:rsidP="00C0391A">
            <w:pPr>
              <w:keepNext/>
              <w:keepLines/>
              <w:spacing w:after="0"/>
              <w:rPr>
                <w:ins w:id="325" w:author="balazs160" w:date="2025-03-10T12:37:00Z"/>
                <w:rFonts w:ascii="Arial" w:hAnsi="Arial"/>
                <w:sz w:val="18"/>
                <w:szCs w:val="18"/>
                <w:lang w:eastAsia="zh-CN"/>
              </w:rPr>
            </w:pPr>
            <w:ins w:id="326" w:author="balazs160" w:date="2025-03-10T12:38: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213EF82C" w14:textId="77777777" w:rsidR="00D4473D" w:rsidRPr="00215D3C" w:rsidRDefault="00D4473D" w:rsidP="00C0391A">
            <w:pPr>
              <w:keepNext/>
              <w:keepLines/>
              <w:spacing w:after="0"/>
              <w:rPr>
                <w:ins w:id="327" w:author="balazs160" w:date="2025-03-10T12:37:00Z"/>
                <w:rFonts w:ascii="Arial" w:hAnsi="Arial"/>
                <w:sz w:val="18"/>
                <w:szCs w:val="18"/>
                <w:lang w:eastAsia="zh-CN"/>
              </w:rPr>
            </w:pPr>
            <w:ins w:id="328" w:author="balazs160" w:date="2025-03-10T12:38:00Z">
              <w:r w:rsidRPr="007667E4">
                <w:rPr>
                  <w:rFonts w:ascii="Arial" w:hAnsi="Arial"/>
                  <w:sz w:val="18"/>
                  <w:szCs w:val="18"/>
                  <w:lang w:eastAsia="zh-CN"/>
                </w:rPr>
                <w:t>subscriptionId</w:t>
              </w:r>
            </w:ins>
          </w:p>
        </w:tc>
        <w:tc>
          <w:tcPr>
            <w:tcW w:w="1433" w:type="pct"/>
          </w:tcPr>
          <w:p w14:paraId="07C37A3E" w14:textId="77777777" w:rsidR="00D4473D" w:rsidRDefault="00D4473D" w:rsidP="00C0391A">
            <w:pPr>
              <w:keepNext/>
              <w:keepLines/>
              <w:spacing w:after="0"/>
              <w:rPr>
                <w:ins w:id="329" w:author="balazs160" w:date="2025-03-10T12:37:00Z"/>
                <w:rFonts w:ascii="Arial" w:hAnsi="Arial"/>
                <w:sz w:val="18"/>
                <w:szCs w:val="18"/>
                <w:lang w:eastAsia="zh-CN"/>
              </w:rPr>
            </w:pPr>
            <w:ins w:id="330" w:author="balazs160" w:date="2025-03-13T17:53:00Z">
              <w:r>
                <w:rPr>
                  <w:rFonts w:ascii="Arial" w:hAnsi="Arial"/>
                  <w:sz w:val="18"/>
                  <w:szCs w:val="18"/>
                  <w:lang w:eastAsia="zh-CN"/>
                </w:rPr>
                <w:t>DN</w:t>
              </w:r>
            </w:ins>
          </w:p>
        </w:tc>
        <w:tc>
          <w:tcPr>
            <w:tcW w:w="203" w:type="pct"/>
            <w:shd w:val="clear" w:color="auto" w:fill="auto"/>
          </w:tcPr>
          <w:p w14:paraId="71355039" w14:textId="77777777" w:rsidR="00D4473D" w:rsidRPr="00215D3C" w:rsidRDefault="00D4473D" w:rsidP="00C0391A">
            <w:pPr>
              <w:keepNext/>
              <w:keepLines/>
              <w:spacing w:after="0"/>
              <w:jc w:val="center"/>
              <w:rPr>
                <w:ins w:id="331" w:author="balazs160" w:date="2025-03-10T12:37:00Z"/>
                <w:rFonts w:ascii="Arial" w:hAnsi="Arial"/>
                <w:sz w:val="18"/>
                <w:szCs w:val="18"/>
                <w:lang w:eastAsia="zh-CN"/>
              </w:rPr>
            </w:pPr>
            <w:ins w:id="332" w:author="balazs160" w:date="2025-03-10T12:38:00Z">
              <w:r>
                <w:rPr>
                  <w:rFonts w:ascii="Arial" w:hAnsi="Arial"/>
                  <w:sz w:val="18"/>
                  <w:szCs w:val="18"/>
                  <w:lang w:eastAsia="zh-CN"/>
                </w:rPr>
                <w:t>CM</w:t>
              </w:r>
            </w:ins>
          </w:p>
        </w:tc>
      </w:tr>
      <w:tr w:rsidR="00D4473D" w:rsidRPr="00215D3C" w14:paraId="40951E16" w14:textId="77777777" w:rsidTr="00C0391A">
        <w:trPr>
          <w:trHeight w:val="195"/>
        </w:trPr>
        <w:tc>
          <w:tcPr>
            <w:tcW w:w="1205" w:type="pct"/>
            <w:shd w:val="clear" w:color="auto" w:fill="auto"/>
          </w:tcPr>
          <w:p w14:paraId="0F939AA0"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2C9F9C15"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2338EB3"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0EF61DEE" w14:textId="77777777" w:rsidR="00D4473D" w:rsidRPr="00215D3C" w:rsidRDefault="00D4473D" w:rsidP="00C0391A">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12E6F015"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D4473D" w:rsidRPr="00215D3C" w14:paraId="72F27F6D" w14:textId="77777777" w:rsidTr="00C0391A">
        <w:trPr>
          <w:trHeight w:val="98"/>
        </w:trPr>
        <w:tc>
          <w:tcPr>
            <w:tcW w:w="1205" w:type="pct"/>
            <w:shd w:val="clear" w:color="auto" w:fill="auto"/>
          </w:tcPr>
          <w:p w14:paraId="33AFFE45"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1BA7376"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8EC39E6"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49762A10"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5387BCE"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D4473D" w:rsidRPr="00215D3C" w14:paraId="01EF807A" w14:textId="77777777" w:rsidTr="00C0391A">
        <w:trPr>
          <w:trHeight w:val="193"/>
        </w:trPr>
        <w:tc>
          <w:tcPr>
            <w:tcW w:w="1205" w:type="pct"/>
            <w:shd w:val="clear" w:color="auto" w:fill="auto"/>
          </w:tcPr>
          <w:p w14:paraId="5C0F6086"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4F6CC1F"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019A21"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2782A7CD"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A6C25B5"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tr w:rsidR="00D4473D" w:rsidRPr="00215D3C" w14:paraId="3BF74C84" w14:textId="77777777" w:rsidTr="00C0391A">
        <w:tc>
          <w:tcPr>
            <w:tcW w:w="1205" w:type="pct"/>
            <w:shd w:val="clear" w:color="auto" w:fill="auto"/>
          </w:tcPr>
          <w:p w14:paraId="5C207520"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643A3E4B"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2974A2C8" w14:textId="77777777" w:rsidR="00D4473D" w:rsidRPr="00215D3C" w:rsidRDefault="00D4473D" w:rsidP="00C0391A">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7A959CD5"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58AE90D6"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bookmarkEnd w:id="310"/>
    </w:tbl>
    <w:p w14:paraId="193F3793" w14:textId="77777777" w:rsidR="00D4473D" w:rsidRDefault="00D4473D" w:rsidP="00D4473D"/>
    <w:p w14:paraId="2943D127" w14:textId="77777777" w:rsidR="00D4473D" w:rsidRPr="00215D3C" w:rsidRDefault="00D4473D" w:rsidP="00D4473D">
      <w:pPr>
        <w:pStyle w:val="Heading5"/>
      </w:pPr>
      <w:bookmarkStart w:id="333" w:name="_Toc20494620"/>
      <w:bookmarkStart w:id="334" w:name="_Toc26975675"/>
      <w:bookmarkStart w:id="335" w:name="_Toc35856548"/>
      <w:bookmarkStart w:id="336" w:name="_Toc44001436"/>
      <w:bookmarkStart w:id="337" w:name="_Toc51581037"/>
      <w:bookmarkStart w:id="338" w:name="_Toc52356300"/>
      <w:bookmarkStart w:id="339" w:name="_Toc55227870"/>
      <w:bookmarkStart w:id="340" w:name="_Toc138323425"/>
      <w:bookmarkStart w:id="341" w:name="_Toc18740123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333"/>
      <w:bookmarkEnd w:id="334"/>
      <w:bookmarkEnd w:id="335"/>
      <w:bookmarkEnd w:id="336"/>
      <w:bookmarkEnd w:id="337"/>
      <w:bookmarkEnd w:id="338"/>
      <w:bookmarkEnd w:id="339"/>
      <w:bookmarkEnd w:id="340"/>
      <w:bookmarkEnd w:id="341"/>
    </w:p>
    <w:p w14:paraId="29BB9B56" w14:textId="77777777" w:rsidR="00D4473D" w:rsidRPr="00215D3C" w:rsidRDefault="00D4473D" w:rsidP="00D4473D">
      <w:r w:rsidRPr="00215D3C">
        <w:t>The IS notification parameters are mapped to SS equivale</w:t>
      </w:r>
      <w:r>
        <w:t>nts according to table 12.</w:t>
      </w:r>
      <w:r w:rsidRPr="004A792B">
        <w:t>1.1</w:t>
      </w:r>
      <w:r>
        <w:t>.2.4-1.</w:t>
      </w:r>
    </w:p>
    <w:p w14:paraId="1D4307BD" w14:textId="77777777" w:rsidR="00D4473D" w:rsidRPr="00215D3C" w:rsidRDefault="00D4473D" w:rsidP="00D4473D">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6"/>
        <w:gridCol w:w="2113"/>
        <w:gridCol w:w="2078"/>
        <w:gridCol w:w="2767"/>
        <w:gridCol w:w="385"/>
      </w:tblGrid>
      <w:tr w:rsidR="00D4473D" w:rsidRPr="00215D3C" w14:paraId="21689D37" w14:textId="77777777" w:rsidTr="00C0391A">
        <w:tc>
          <w:tcPr>
            <w:tcW w:w="1187" w:type="pct"/>
            <w:shd w:val="clear" w:color="auto" w:fill="BFBFBF"/>
          </w:tcPr>
          <w:p w14:paraId="2F8C9ACE" w14:textId="77777777" w:rsidR="00D4473D" w:rsidRPr="00215D3C" w:rsidRDefault="00D4473D" w:rsidP="00C0391A">
            <w:pPr>
              <w:keepNext/>
              <w:keepLines/>
              <w:spacing w:after="0"/>
              <w:jc w:val="center"/>
              <w:rPr>
                <w:rFonts w:ascii="Arial" w:hAnsi="Arial"/>
                <w:b/>
                <w:sz w:val="18"/>
                <w:lang w:eastAsia="zh-CN"/>
              </w:rPr>
            </w:pPr>
            <w:bookmarkStart w:id="342" w:name="MCCQCTEMPBM_00000168"/>
            <w:r w:rsidRPr="00215D3C">
              <w:rPr>
                <w:rFonts w:ascii="Arial" w:hAnsi="Arial"/>
                <w:b/>
                <w:sz w:val="18"/>
              </w:rPr>
              <w:t>IS parameter name</w:t>
            </w:r>
          </w:p>
        </w:tc>
        <w:tc>
          <w:tcPr>
            <w:tcW w:w="1097" w:type="pct"/>
            <w:shd w:val="clear" w:color="auto" w:fill="BFBFBF"/>
          </w:tcPr>
          <w:p w14:paraId="401B8CB4"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BF1B43F"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029CD372"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556867F2" w14:textId="77777777" w:rsidR="00D4473D" w:rsidRPr="00215D3C" w:rsidRDefault="00D4473D" w:rsidP="00C0391A">
            <w:pPr>
              <w:keepNext/>
              <w:keepLines/>
              <w:spacing w:after="0"/>
              <w:jc w:val="center"/>
              <w:rPr>
                <w:rFonts w:ascii="Arial" w:hAnsi="Arial"/>
                <w:b/>
                <w:sz w:val="18"/>
                <w:lang w:eastAsia="zh-CN"/>
              </w:rPr>
            </w:pPr>
            <w:r>
              <w:rPr>
                <w:rFonts w:ascii="Arial" w:hAnsi="Arial"/>
                <w:b/>
                <w:sz w:val="18"/>
                <w:lang w:eastAsia="zh-CN"/>
              </w:rPr>
              <w:t>S</w:t>
            </w:r>
          </w:p>
        </w:tc>
      </w:tr>
      <w:tr w:rsidR="00D4473D" w:rsidRPr="00215D3C" w14:paraId="4A2D5989" w14:textId="77777777" w:rsidTr="00C0391A">
        <w:tc>
          <w:tcPr>
            <w:tcW w:w="1187" w:type="pct"/>
            <w:shd w:val="clear" w:color="auto" w:fill="auto"/>
          </w:tcPr>
          <w:p w14:paraId="4563F97B"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2766CDDC"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2DF43329"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0C5B7541"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2BADEB6C"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3EF9E402" w14:textId="77777777" w:rsidTr="00C0391A">
        <w:tc>
          <w:tcPr>
            <w:tcW w:w="1187" w:type="pct"/>
            <w:shd w:val="clear" w:color="auto" w:fill="auto"/>
          </w:tcPr>
          <w:p w14:paraId="48D0CBAA"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0D220C02" w14:textId="77777777" w:rsidR="00D4473D" w:rsidRPr="00215D3C" w:rsidRDefault="00D4473D" w:rsidP="00C0391A">
            <w:pPr>
              <w:keepNext/>
              <w:keepLines/>
              <w:spacing w:after="0"/>
              <w:rPr>
                <w:rFonts w:ascii="Arial" w:hAnsi="Arial"/>
                <w:sz w:val="18"/>
                <w:szCs w:val="18"/>
                <w:lang w:eastAsia="zh-CN"/>
              </w:rPr>
            </w:pPr>
          </w:p>
        </w:tc>
        <w:tc>
          <w:tcPr>
            <w:tcW w:w="1079" w:type="pct"/>
            <w:vMerge/>
          </w:tcPr>
          <w:p w14:paraId="6E3354A2" w14:textId="77777777" w:rsidR="00D4473D" w:rsidRPr="00215D3C" w:rsidRDefault="00D4473D" w:rsidP="00C0391A">
            <w:pPr>
              <w:keepNext/>
              <w:keepLines/>
              <w:spacing w:after="0"/>
              <w:rPr>
                <w:rFonts w:ascii="Arial" w:hAnsi="Arial"/>
                <w:sz w:val="18"/>
                <w:szCs w:val="18"/>
                <w:lang w:eastAsia="zh-CN"/>
              </w:rPr>
            </w:pPr>
          </w:p>
        </w:tc>
        <w:tc>
          <w:tcPr>
            <w:tcW w:w="1437" w:type="pct"/>
            <w:vMerge/>
          </w:tcPr>
          <w:p w14:paraId="4242B5A0" w14:textId="77777777" w:rsidR="00D4473D" w:rsidRDefault="00D4473D" w:rsidP="00C0391A">
            <w:pPr>
              <w:keepNext/>
              <w:keepLines/>
              <w:spacing w:after="0"/>
              <w:rPr>
                <w:rFonts w:ascii="Arial" w:hAnsi="Arial"/>
                <w:sz w:val="18"/>
                <w:szCs w:val="18"/>
                <w:lang w:eastAsia="zh-CN"/>
              </w:rPr>
            </w:pPr>
          </w:p>
        </w:tc>
        <w:tc>
          <w:tcPr>
            <w:tcW w:w="200" w:type="pct"/>
            <w:vMerge/>
            <w:shd w:val="clear" w:color="auto" w:fill="auto"/>
          </w:tcPr>
          <w:p w14:paraId="143E8ED3" w14:textId="77777777" w:rsidR="00D4473D" w:rsidRPr="00215D3C" w:rsidRDefault="00D4473D" w:rsidP="00C0391A">
            <w:pPr>
              <w:keepNext/>
              <w:keepLines/>
              <w:spacing w:after="0"/>
              <w:jc w:val="center"/>
              <w:rPr>
                <w:rFonts w:ascii="Arial" w:hAnsi="Arial"/>
                <w:sz w:val="18"/>
                <w:szCs w:val="18"/>
                <w:lang w:eastAsia="zh-CN"/>
              </w:rPr>
            </w:pPr>
          </w:p>
        </w:tc>
      </w:tr>
      <w:tr w:rsidR="00D4473D" w:rsidRPr="00215D3C" w14:paraId="40CE84BC" w14:textId="77777777" w:rsidTr="00C0391A">
        <w:tc>
          <w:tcPr>
            <w:tcW w:w="1187" w:type="pct"/>
            <w:shd w:val="clear" w:color="auto" w:fill="auto"/>
          </w:tcPr>
          <w:p w14:paraId="13ACF2C7"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6CEA6BCC"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365117"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56D1D36B"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4AA897A5"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06A64709" w14:textId="77777777" w:rsidTr="00C0391A">
        <w:tc>
          <w:tcPr>
            <w:tcW w:w="1187" w:type="pct"/>
            <w:shd w:val="clear" w:color="auto" w:fill="auto"/>
          </w:tcPr>
          <w:p w14:paraId="4DC6FA6F"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658261DE"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5F170EA"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2A85B719"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6CDF7BF"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523E1292" w14:textId="77777777" w:rsidTr="00C0391A">
        <w:tc>
          <w:tcPr>
            <w:tcW w:w="1187" w:type="pct"/>
            <w:shd w:val="clear" w:color="auto" w:fill="auto"/>
          </w:tcPr>
          <w:p w14:paraId="33FFE648"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7B3232F7"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FDA33A0"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00FB71BF"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49476016"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4B73AAE1" w14:textId="77777777" w:rsidTr="00C0391A">
        <w:tc>
          <w:tcPr>
            <w:tcW w:w="1187" w:type="pct"/>
            <w:shd w:val="clear" w:color="auto" w:fill="auto"/>
          </w:tcPr>
          <w:p w14:paraId="325B4388"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723A7FBC"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9434C80"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5DAB86C"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22E1CC9F"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3B518F4" w14:textId="77777777" w:rsidTr="00C0391A">
        <w:trPr>
          <w:ins w:id="343" w:author="balazs160" w:date="2025-03-10T12:38:00Z"/>
        </w:trPr>
        <w:tc>
          <w:tcPr>
            <w:tcW w:w="1187" w:type="pct"/>
            <w:shd w:val="clear" w:color="auto" w:fill="auto"/>
          </w:tcPr>
          <w:p w14:paraId="2F6F5FA4" w14:textId="77777777" w:rsidR="00D4473D" w:rsidRPr="007B5E64" w:rsidRDefault="00D4473D" w:rsidP="00C0391A">
            <w:pPr>
              <w:keepNext/>
              <w:keepLines/>
              <w:spacing w:after="0"/>
              <w:rPr>
                <w:ins w:id="344" w:author="balazs160" w:date="2025-03-10T12:38:00Z"/>
                <w:rFonts w:ascii="Arial" w:hAnsi="Arial"/>
                <w:sz w:val="18"/>
                <w:szCs w:val="18"/>
                <w:lang w:eastAsia="zh-CN"/>
              </w:rPr>
            </w:pPr>
            <w:ins w:id="345" w:author="balazs160" w:date="2025-03-10T12:38:00Z">
              <w:r w:rsidRPr="007667E4">
                <w:rPr>
                  <w:rFonts w:ascii="Arial" w:hAnsi="Arial"/>
                  <w:sz w:val="18"/>
                  <w:szCs w:val="18"/>
                  <w:lang w:eastAsia="zh-CN"/>
                </w:rPr>
                <w:t>sequenceNo</w:t>
              </w:r>
            </w:ins>
          </w:p>
        </w:tc>
        <w:tc>
          <w:tcPr>
            <w:tcW w:w="1097" w:type="pct"/>
          </w:tcPr>
          <w:p w14:paraId="5EB4F19D" w14:textId="77777777" w:rsidR="00D4473D" w:rsidRPr="00215D3C" w:rsidRDefault="00D4473D" w:rsidP="00C0391A">
            <w:pPr>
              <w:keepNext/>
              <w:keepLines/>
              <w:spacing w:after="0"/>
              <w:rPr>
                <w:ins w:id="346" w:author="balazs160" w:date="2025-03-10T12:38:00Z"/>
                <w:rFonts w:ascii="Arial" w:hAnsi="Arial"/>
                <w:sz w:val="18"/>
                <w:szCs w:val="18"/>
                <w:lang w:eastAsia="zh-CN"/>
              </w:rPr>
            </w:pPr>
            <w:ins w:id="347" w:author="balazs160" w:date="2025-03-10T12:38: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5EA60879" w14:textId="77777777" w:rsidR="00D4473D" w:rsidRPr="00215D3C" w:rsidRDefault="00D4473D" w:rsidP="00C0391A">
            <w:pPr>
              <w:keepNext/>
              <w:keepLines/>
              <w:spacing w:after="0"/>
              <w:rPr>
                <w:ins w:id="348" w:author="balazs160" w:date="2025-03-10T12:38:00Z"/>
                <w:rFonts w:ascii="Arial" w:hAnsi="Arial"/>
                <w:sz w:val="18"/>
                <w:szCs w:val="18"/>
                <w:lang w:eastAsia="zh-CN"/>
              </w:rPr>
            </w:pPr>
            <w:ins w:id="349" w:author="balazs160" w:date="2025-03-10T12:38:00Z">
              <w:r w:rsidRPr="007667E4">
                <w:rPr>
                  <w:rFonts w:ascii="Arial" w:hAnsi="Arial"/>
                  <w:sz w:val="18"/>
                  <w:szCs w:val="18"/>
                  <w:lang w:eastAsia="zh-CN"/>
                </w:rPr>
                <w:t>sequenceNo</w:t>
              </w:r>
            </w:ins>
          </w:p>
        </w:tc>
        <w:tc>
          <w:tcPr>
            <w:tcW w:w="1437" w:type="pct"/>
          </w:tcPr>
          <w:p w14:paraId="229FEE23" w14:textId="77777777" w:rsidR="00D4473D" w:rsidRDefault="00D4473D" w:rsidP="00C0391A">
            <w:pPr>
              <w:keepNext/>
              <w:keepLines/>
              <w:spacing w:after="0"/>
              <w:rPr>
                <w:ins w:id="350" w:author="balazs160" w:date="2025-03-10T12:38:00Z"/>
                <w:rFonts w:ascii="Arial" w:hAnsi="Arial"/>
                <w:sz w:val="18"/>
                <w:szCs w:val="18"/>
                <w:lang w:eastAsia="zh-CN"/>
              </w:rPr>
            </w:pPr>
            <w:ins w:id="351" w:author="balazs160" w:date="2025-03-13T17:53:00Z">
              <w:r>
                <w:rPr>
                  <w:rFonts w:ascii="Arial" w:hAnsi="Arial"/>
                  <w:sz w:val="18"/>
                  <w:szCs w:val="18"/>
                  <w:lang w:eastAsia="zh-CN"/>
                </w:rPr>
                <w:t>integer</w:t>
              </w:r>
            </w:ins>
          </w:p>
        </w:tc>
        <w:tc>
          <w:tcPr>
            <w:tcW w:w="200" w:type="pct"/>
            <w:shd w:val="clear" w:color="auto" w:fill="auto"/>
          </w:tcPr>
          <w:p w14:paraId="6C7F88EF" w14:textId="77777777" w:rsidR="00D4473D" w:rsidRPr="00215D3C" w:rsidRDefault="00D4473D" w:rsidP="00C0391A">
            <w:pPr>
              <w:keepNext/>
              <w:keepLines/>
              <w:spacing w:after="0"/>
              <w:jc w:val="center"/>
              <w:rPr>
                <w:ins w:id="352" w:author="balazs160" w:date="2025-03-10T12:38:00Z"/>
                <w:rFonts w:ascii="Arial" w:hAnsi="Arial"/>
                <w:sz w:val="18"/>
                <w:szCs w:val="18"/>
                <w:lang w:eastAsia="zh-CN"/>
              </w:rPr>
            </w:pPr>
            <w:ins w:id="353" w:author="balazs160" w:date="2025-03-10T12:38:00Z">
              <w:r>
                <w:rPr>
                  <w:rFonts w:ascii="Arial" w:hAnsi="Arial"/>
                  <w:sz w:val="18"/>
                  <w:szCs w:val="18"/>
                  <w:lang w:eastAsia="zh-CN"/>
                </w:rPr>
                <w:t>CM</w:t>
              </w:r>
            </w:ins>
          </w:p>
        </w:tc>
      </w:tr>
      <w:tr w:rsidR="00D4473D" w:rsidRPr="00215D3C" w14:paraId="73D701F7" w14:textId="77777777" w:rsidTr="00C0391A">
        <w:trPr>
          <w:ins w:id="354" w:author="balazs160" w:date="2025-03-10T12:38:00Z"/>
        </w:trPr>
        <w:tc>
          <w:tcPr>
            <w:tcW w:w="1187" w:type="pct"/>
            <w:shd w:val="clear" w:color="auto" w:fill="auto"/>
          </w:tcPr>
          <w:p w14:paraId="058B4AA5" w14:textId="77777777" w:rsidR="00D4473D" w:rsidRPr="007B5E64" w:rsidRDefault="00D4473D" w:rsidP="00C0391A">
            <w:pPr>
              <w:keepNext/>
              <w:keepLines/>
              <w:spacing w:after="0"/>
              <w:rPr>
                <w:ins w:id="355" w:author="balazs160" w:date="2025-03-10T12:38:00Z"/>
                <w:rFonts w:ascii="Arial" w:hAnsi="Arial"/>
                <w:sz w:val="18"/>
                <w:szCs w:val="18"/>
                <w:lang w:eastAsia="zh-CN"/>
              </w:rPr>
            </w:pPr>
            <w:ins w:id="356" w:author="balazs160" w:date="2025-03-10T12:38:00Z">
              <w:r w:rsidRPr="007667E4">
                <w:rPr>
                  <w:rFonts w:ascii="Arial" w:hAnsi="Arial"/>
                  <w:sz w:val="18"/>
                  <w:szCs w:val="18"/>
                  <w:lang w:eastAsia="zh-CN"/>
                </w:rPr>
                <w:t>subscriptionId</w:t>
              </w:r>
            </w:ins>
          </w:p>
        </w:tc>
        <w:tc>
          <w:tcPr>
            <w:tcW w:w="1097" w:type="pct"/>
          </w:tcPr>
          <w:p w14:paraId="4BBB551C" w14:textId="77777777" w:rsidR="00D4473D" w:rsidRPr="00215D3C" w:rsidRDefault="00D4473D" w:rsidP="00C0391A">
            <w:pPr>
              <w:keepNext/>
              <w:keepLines/>
              <w:spacing w:after="0"/>
              <w:rPr>
                <w:ins w:id="357" w:author="balazs160" w:date="2025-03-10T12:38:00Z"/>
                <w:rFonts w:ascii="Arial" w:hAnsi="Arial"/>
                <w:sz w:val="18"/>
                <w:szCs w:val="18"/>
                <w:lang w:eastAsia="zh-CN"/>
              </w:rPr>
            </w:pPr>
            <w:ins w:id="358" w:author="balazs160" w:date="2025-03-10T12:38: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6CBD03B6" w14:textId="77777777" w:rsidR="00D4473D" w:rsidRPr="00215D3C" w:rsidRDefault="00D4473D" w:rsidP="00C0391A">
            <w:pPr>
              <w:keepNext/>
              <w:keepLines/>
              <w:spacing w:after="0"/>
              <w:rPr>
                <w:ins w:id="359" w:author="balazs160" w:date="2025-03-10T12:38:00Z"/>
                <w:rFonts w:ascii="Arial" w:hAnsi="Arial"/>
                <w:sz w:val="18"/>
                <w:szCs w:val="18"/>
                <w:lang w:eastAsia="zh-CN"/>
              </w:rPr>
            </w:pPr>
            <w:ins w:id="360" w:author="balazs160" w:date="2025-03-10T12:38:00Z">
              <w:r w:rsidRPr="007667E4">
                <w:rPr>
                  <w:rFonts w:ascii="Arial" w:hAnsi="Arial"/>
                  <w:sz w:val="18"/>
                  <w:szCs w:val="18"/>
                  <w:lang w:eastAsia="zh-CN"/>
                </w:rPr>
                <w:t>subscriptionId</w:t>
              </w:r>
            </w:ins>
          </w:p>
        </w:tc>
        <w:tc>
          <w:tcPr>
            <w:tcW w:w="1437" w:type="pct"/>
          </w:tcPr>
          <w:p w14:paraId="2A445694" w14:textId="77777777" w:rsidR="00D4473D" w:rsidRDefault="00D4473D" w:rsidP="00C0391A">
            <w:pPr>
              <w:keepNext/>
              <w:keepLines/>
              <w:spacing w:after="0"/>
              <w:rPr>
                <w:ins w:id="361" w:author="balazs160" w:date="2025-03-10T12:38:00Z"/>
                <w:rFonts w:ascii="Arial" w:hAnsi="Arial"/>
                <w:sz w:val="18"/>
                <w:szCs w:val="18"/>
                <w:lang w:eastAsia="zh-CN"/>
              </w:rPr>
            </w:pPr>
            <w:ins w:id="362" w:author="balazs160" w:date="2025-03-13T17:53:00Z">
              <w:r>
                <w:rPr>
                  <w:rFonts w:ascii="Arial" w:hAnsi="Arial"/>
                  <w:sz w:val="18"/>
                  <w:szCs w:val="18"/>
                  <w:lang w:eastAsia="zh-CN"/>
                </w:rPr>
                <w:t>DN</w:t>
              </w:r>
            </w:ins>
          </w:p>
        </w:tc>
        <w:tc>
          <w:tcPr>
            <w:tcW w:w="200" w:type="pct"/>
            <w:shd w:val="clear" w:color="auto" w:fill="auto"/>
          </w:tcPr>
          <w:p w14:paraId="1ABA302E" w14:textId="77777777" w:rsidR="00D4473D" w:rsidRPr="00215D3C" w:rsidRDefault="00D4473D" w:rsidP="00C0391A">
            <w:pPr>
              <w:keepNext/>
              <w:keepLines/>
              <w:spacing w:after="0"/>
              <w:jc w:val="center"/>
              <w:rPr>
                <w:ins w:id="363" w:author="balazs160" w:date="2025-03-10T12:38:00Z"/>
                <w:rFonts w:ascii="Arial" w:hAnsi="Arial"/>
                <w:sz w:val="18"/>
                <w:szCs w:val="18"/>
                <w:lang w:eastAsia="zh-CN"/>
              </w:rPr>
            </w:pPr>
            <w:ins w:id="364" w:author="balazs160" w:date="2025-03-10T12:38:00Z">
              <w:r>
                <w:rPr>
                  <w:rFonts w:ascii="Arial" w:hAnsi="Arial"/>
                  <w:sz w:val="18"/>
                  <w:szCs w:val="18"/>
                  <w:lang w:eastAsia="zh-CN"/>
                </w:rPr>
                <w:t>CM</w:t>
              </w:r>
            </w:ins>
          </w:p>
        </w:tc>
      </w:tr>
      <w:tr w:rsidR="00D4473D" w:rsidRPr="00215D3C" w14:paraId="52505F7B" w14:textId="77777777" w:rsidTr="00C0391A">
        <w:trPr>
          <w:trHeight w:val="195"/>
        </w:trPr>
        <w:tc>
          <w:tcPr>
            <w:tcW w:w="1187" w:type="pct"/>
            <w:shd w:val="clear" w:color="auto" w:fill="auto"/>
          </w:tcPr>
          <w:p w14:paraId="1A7355D9"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55B115B6"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9AC395"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D4DE427" w14:textId="77777777" w:rsidR="00D4473D" w:rsidRPr="00215D3C" w:rsidRDefault="00D4473D" w:rsidP="00C0391A">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50366869"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D4473D" w:rsidRPr="00215D3C" w14:paraId="3526B30A" w14:textId="77777777" w:rsidTr="00C0391A">
        <w:trPr>
          <w:trHeight w:val="98"/>
        </w:trPr>
        <w:tc>
          <w:tcPr>
            <w:tcW w:w="1187" w:type="pct"/>
            <w:shd w:val="clear" w:color="auto" w:fill="auto"/>
          </w:tcPr>
          <w:p w14:paraId="706BDBA1"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4D5A98B"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3D635A7"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0BD520C3"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0A568B32"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D4473D" w:rsidRPr="00215D3C" w14:paraId="23EB8D35" w14:textId="77777777" w:rsidTr="00C0391A">
        <w:trPr>
          <w:trHeight w:val="193"/>
        </w:trPr>
        <w:tc>
          <w:tcPr>
            <w:tcW w:w="1187" w:type="pct"/>
            <w:shd w:val="clear" w:color="auto" w:fill="auto"/>
          </w:tcPr>
          <w:p w14:paraId="28AF511D"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68C78E23"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AA4D54B"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30976C66"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3C2649D7"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tr w:rsidR="00D4473D" w:rsidRPr="00215D3C" w14:paraId="5BA9D1CC" w14:textId="77777777" w:rsidTr="00C0391A">
        <w:tc>
          <w:tcPr>
            <w:tcW w:w="1187" w:type="pct"/>
            <w:shd w:val="clear" w:color="auto" w:fill="auto"/>
          </w:tcPr>
          <w:p w14:paraId="1E94E467"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510AF518"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2C6983F8" w14:textId="77777777" w:rsidR="00D4473D" w:rsidRPr="00215D3C" w:rsidRDefault="00D4473D" w:rsidP="00C0391A">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66F88A4C"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67DE7134"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bookmarkEnd w:id="342"/>
    </w:tbl>
    <w:p w14:paraId="1CE26D42" w14:textId="77777777" w:rsidR="00D4473D" w:rsidRPr="00645434" w:rsidRDefault="00D4473D" w:rsidP="00D4473D"/>
    <w:p w14:paraId="358630E7" w14:textId="77777777" w:rsidR="00D4473D" w:rsidRPr="00215D3C" w:rsidRDefault="00D4473D" w:rsidP="00D4473D">
      <w:pPr>
        <w:pStyle w:val="Heading5"/>
      </w:pPr>
      <w:bookmarkStart w:id="365" w:name="_Toc44001437"/>
      <w:bookmarkStart w:id="366" w:name="_Toc51581038"/>
      <w:bookmarkStart w:id="367" w:name="_Toc52356301"/>
      <w:bookmarkStart w:id="368" w:name="_Toc55227871"/>
      <w:bookmarkStart w:id="369" w:name="_Toc138323426"/>
      <w:bookmarkStart w:id="370" w:name="_Toc18740123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365"/>
      <w:bookmarkEnd w:id="366"/>
      <w:bookmarkEnd w:id="367"/>
      <w:bookmarkEnd w:id="368"/>
      <w:bookmarkEnd w:id="369"/>
      <w:bookmarkEnd w:id="370"/>
    </w:p>
    <w:p w14:paraId="780EE309" w14:textId="77777777" w:rsidR="00D4473D" w:rsidRPr="00215D3C" w:rsidRDefault="00D4473D" w:rsidP="00D4473D">
      <w:r w:rsidRPr="00215D3C">
        <w:t>The IS notification parameters are mapped to SS equivale</w:t>
      </w:r>
      <w:r>
        <w:t>nts according to table 12.</w:t>
      </w:r>
      <w:r w:rsidRPr="004A792B">
        <w:t>1.1</w:t>
      </w:r>
      <w:r>
        <w:t>.2.5-1.</w:t>
      </w:r>
    </w:p>
    <w:p w14:paraId="6E28B74B" w14:textId="77777777" w:rsidR="00D4473D" w:rsidRPr="00215D3C" w:rsidRDefault="00D4473D" w:rsidP="00D4473D">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0"/>
        <w:gridCol w:w="2078"/>
        <w:gridCol w:w="2588"/>
        <w:gridCol w:w="562"/>
      </w:tblGrid>
      <w:tr w:rsidR="00D4473D" w:rsidRPr="00215D3C" w14:paraId="15DC7A50" w14:textId="77777777" w:rsidTr="00C0391A">
        <w:tc>
          <w:tcPr>
            <w:tcW w:w="1205" w:type="pct"/>
            <w:shd w:val="clear" w:color="auto" w:fill="BFBFBF"/>
          </w:tcPr>
          <w:p w14:paraId="2B0CAF29" w14:textId="77777777" w:rsidR="00D4473D" w:rsidRPr="00215D3C" w:rsidRDefault="00D4473D" w:rsidP="00C0391A">
            <w:pPr>
              <w:keepNext/>
              <w:keepLines/>
              <w:spacing w:after="0"/>
              <w:jc w:val="center"/>
              <w:rPr>
                <w:rFonts w:ascii="Arial" w:hAnsi="Arial"/>
                <w:b/>
                <w:sz w:val="18"/>
                <w:lang w:eastAsia="zh-CN"/>
              </w:rPr>
            </w:pPr>
            <w:bookmarkStart w:id="371" w:name="MCCQCTEMPBM_00000169"/>
            <w:r w:rsidRPr="00215D3C">
              <w:rPr>
                <w:rFonts w:ascii="Arial" w:hAnsi="Arial"/>
                <w:b/>
                <w:sz w:val="18"/>
              </w:rPr>
              <w:t>IS parameter name</w:t>
            </w:r>
          </w:p>
        </w:tc>
        <w:tc>
          <w:tcPr>
            <w:tcW w:w="1080" w:type="pct"/>
            <w:shd w:val="clear" w:color="auto" w:fill="BFBFBF"/>
          </w:tcPr>
          <w:p w14:paraId="20A87590"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9B2DB98"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344" w:type="pct"/>
            <w:shd w:val="clear" w:color="auto" w:fill="BFBFBF"/>
          </w:tcPr>
          <w:p w14:paraId="5D9F3E98"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BFBFBF"/>
          </w:tcPr>
          <w:p w14:paraId="4131281B" w14:textId="77777777" w:rsidR="00D4473D" w:rsidRPr="00215D3C" w:rsidRDefault="00D4473D" w:rsidP="00C0391A">
            <w:pPr>
              <w:keepNext/>
              <w:keepLines/>
              <w:spacing w:after="0"/>
              <w:jc w:val="center"/>
              <w:rPr>
                <w:rFonts w:ascii="Arial" w:hAnsi="Arial"/>
                <w:b/>
                <w:sz w:val="18"/>
                <w:lang w:eastAsia="zh-CN"/>
              </w:rPr>
            </w:pPr>
            <w:r>
              <w:rPr>
                <w:rFonts w:ascii="Arial" w:hAnsi="Arial"/>
                <w:b/>
                <w:sz w:val="18"/>
                <w:lang w:eastAsia="zh-CN"/>
              </w:rPr>
              <w:t>S</w:t>
            </w:r>
          </w:p>
        </w:tc>
      </w:tr>
      <w:tr w:rsidR="00D4473D" w:rsidRPr="00215D3C" w14:paraId="6761778F" w14:textId="77777777" w:rsidTr="00C0391A">
        <w:tc>
          <w:tcPr>
            <w:tcW w:w="1205" w:type="pct"/>
            <w:shd w:val="clear" w:color="auto" w:fill="auto"/>
          </w:tcPr>
          <w:p w14:paraId="464D151F"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163019BC"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E58021C"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href</w:t>
            </w:r>
          </w:p>
        </w:tc>
        <w:tc>
          <w:tcPr>
            <w:tcW w:w="1344" w:type="pct"/>
            <w:vMerge w:val="restart"/>
          </w:tcPr>
          <w:p w14:paraId="2155CA95" w14:textId="77777777" w:rsidR="00D4473D" w:rsidRPr="00367F3A" w:rsidRDefault="00D4473D" w:rsidP="00C0391A">
            <w:pPr>
              <w:keepNext/>
              <w:keepLines/>
              <w:spacing w:after="0"/>
              <w:rPr>
                <w:rFonts w:ascii="Arial" w:hAnsi="Arial"/>
                <w:sz w:val="18"/>
                <w:szCs w:val="18"/>
                <w:lang w:eastAsia="zh-CN"/>
              </w:rPr>
            </w:pPr>
            <w:r>
              <w:rPr>
                <w:rFonts w:ascii="Arial" w:hAnsi="Arial"/>
                <w:sz w:val="18"/>
                <w:szCs w:val="18"/>
                <w:lang w:eastAsia="zh-CN"/>
              </w:rPr>
              <w:t>Uri</w:t>
            </w:r>
          </w:p>
        </w:tc>
        <w:tc>
          <w:tcPr>
            <w:tcW w:w="292" w:type="pct"/>
            <w:vMerge w:val="restart"/>
            <w:shd w:val="clear" w:color="auto" w:fill="auto"/>
          </w:tcPr>
          <w:p w14:paraId="73498ADF"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454F85AF" w14:textId="77777777" w:rsidTr="00C0391A">
        <w:tc>
          <w:tcPr>
            <w:tcW w:w="1205" w:type="pct"/>
            <w:shd w:val="clear" w:color="auto" w:fill="auto"/>
          </w:tcPr>
          <w:p w14:paraId="21348E2E"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783F3D65" w14:textId="77777777" w:rsidR="00D4473D" w:rsidRPr="00215D3C" w:rsidRDefault="00D4473D" w:rsidP="00C0391A">
            <w:pPr>
              <w:keepNext/>
              <w:keepLines/>
              <w:spacing w:after="0"/>
              <w:rPr>
                <w:rFonts w:ascii="Arial" w:hAnsi="Arial"/>
                <w:sz w:val="18"/>
                <w:szCs w:val="18"/>
                <w:lang w:eastAsia="zh-CN"/>
              </w:rPr>
            </w:pPr>
          </w:p>
        </w:tc>
        <w:tc>
          <w:tcPr>
            <w:tcW w:w="1079" w:type="pct"/>
            <w:vMerge/>
          </w:tcPr>
          <w:p w14:paraId="2D233EDC" w14:textId="77777777" w:rsidR="00D4473D" w:rsidRPr="00215D3C" w:rsidRDefault="00D4473D" w:rsidP="00C0391A">
            <w:pPr>
              <w:keepNext/>
              <w:keepLines/>
              <w:spacing w:after="0"/>
              <w:rPr>
                <w:rFonts w:ascii="Arial" w:hAnsi="Arial"/>
                <w:sz w:val="18"/>
                <w:szCs w:val="18"/>
                <w:lang w:eastAsia="zh-CN"/>
              </w:rPr>
            </w:pPr>
          </w:p>
        </w:tc>
        <w:tc>
          <w:tcPr>
            <w:tcW w:w="1344" w:type="pct"/>
            <w:vMerge/>
          </w:tcPr>
          <w:p w14:paraId="3C2F3871" w14:textId="77777777" w:rsidR="00D4473D" w:rsidRDefault="00D4473D" w:rsidP="00C0391A">
            <w:pPr>
              <w:keepNext/>
              <w:keepLines/>
              <w:spacing w:after="0"/>
              <w:rPr>
                <w:rFonts w:ascii="Arial" w:hAnsi="Arial"/>
                <w:sz w:val="18"/>
                <w:szCs w:val="18"/>
                <w:lang w:eastAsia="zh-CN"/>
              </w:rPr>
            </w:pPr>
          </w:p>
        </w:tc>
        <w:tc>
          <w:tcPr>
            <w:tcW w:w="292" w:type="pct"/>
            <w:vMerge/>
            <w:shd w:val="clear" w:color="auto" w:fill="auto"/>
          </w:tcPr>
          <w:p w14:paraId="7A951B91" w14:textId="77777777" w:rsidR="00D4473D" w:rsidRPr="00215D3C" w:rsidRDefault="00D4473D" w:rsidP="00C0391A">
            <w:pPr>
              <w:keepNext/>
              <w:keepLines/>
              <w:spacing w:after="0"/>
              <w:jc w:val="center"/>
              <w:rPr>
                <w:rFonts w:ascii="Arial" w:hAnsi="Arial"/>
                <w:sz w:val="18"/>
                <w:szCs w:val="18"/>
                <w:lang w:eastAsia="zh-CN"/>
              </w:rPr>
            </w:pPr>
          </w:p>
        </w:tc>
      </w:tr>
      <w:tr w:rsidR="00D4473D" w:rsidRPr="00215D3C" w14:paraId="5A5F8979" w14:textId="77777777" w:rsidTr="00C0391A">
        <w:tc>
          <w:tcPr>
            <w:tcW w:w="1205" w:type="pct"/>
            <w:shd w:val="clear" w:color="auto" w:fill="auto"/>
          </w:tcPr>
          <w:p w14:paraId="16C855BB"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1E8DA188"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A7A9388"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344" w:type="pct"/>
          </w:tcPr>
          <w:p w14:paraId="0B7A99EF"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92" w:type="pct"/>
            <w:shd w:val="clear" w:color="auto" w:fill="auto"/>
          </w:tcPr>
          <w:p w14:paraId="79700AE9"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287BD84D" w14:textId="77777777" w:rsidTr="00C0391A">
        <w:tc>
          <w:tcPr>
            <w:tcW w:w="1205" w:type="pct"/>
            <w:shd w:val="clear" w:color="auto" w:fill="auto"/>
          </w:tcPr>
          <w:p w14:paraId="1E29D87A"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46627AEA"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B123E7F"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344" w:type="pct"/>
          </w:tcPr>
          <w:p w14:paraId="15F45FA9"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92" w:type="pct"/>
            <w:shd w:val="clear" w:color="auto" w:fill="auto"/>
          </w:tcPr>
          <w:p w14:paraId="5B06A1D9"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3E66BEDB" w14:textId="77777777" w:rsidTr="00C0391A">
        <w:tc>
          <w:tcPr>
            <w:tcW w:w="1205" w:type="pct"/>
            <w:shd w:val="clear" w:color="auto" w:fill="auto"/>
          </w:tcPr>
          <w:p w14:paraId="3225CCFA"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6F3565D7"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6E90CCD5"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344" w:type="pct"/>
          </w:tcPr>
          <w:p w14:paraId="440EFE97"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DateTime</w:t>
            </w:r>
          </w:p>
        </w:tc>
        <w:tc>
          <w:tcPr>
            <w:tcW w:w="292" w:type="pct"/>
            <w:shd w:val="clear" w:color="auto" w:fill="auto"/>
          </w:tcPr>
          <w:p w14:paraId="0E49C066"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73AF60E" w14:textId="77777777" w:rsidTr="00C0391A">
        <w:tc>
          <w:tcPr>
            <w:tcW w:w="1205" w:type="pct"/>
            <w:shd w:val="clear" w:color="auto" w:fill="auto"/>
          </w:tcPr>
          <w:p w14:paraId="06B49B13"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9ADCE44"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BCEE08A"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344" w:type="pct"/>
          </w:tcPr>
          <w:p w14:paraId="4A89062B"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92" w:type="pct"/>
            <w:shd w:val="clear" w:color="auto" w:fill="auto"/>
          </w:tcPr>
          <w:p w14:paraId="05BE792A"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156DB1C4" w14:textId="77777777" w:rsidTr="00C0391A">
        <w:trPr>
          <w:ins w:id="372" w:author="balazs160" w:date="2025-03-10T12:38:00Z"/>
        </w:trPr>
        <w:tc>
          <w:tcPr>
            <w:tcW w:w="1205" w:type="pct"/>
            <w:shd w:val="clear" w:color="auto" w:fill="auto"/>
          </w:tcPr>
          <w:p w14:paraId="2BFE60F6" w14:textId="77777777" w:rsidR="00D4473D" w:rsidRPr="007B5E64" w:rsidRDefault="00D4473D" w:rsidP="00C0391A">
            <w:pPr>
              <w:keepNext/>
              <w:keepLines/>
              <w:spacing w:after="0"/>
              <w:rPr>
                <w:ins w:id="373" w:author="balazs160" w:date="2025-03-10T12:38:00Z"/>
                <w:rFonts w:ascii="Arial" w:hAnsi="Arial"/>
                <w:sz w:val="18"/>
                <w:szCs w:val="18"/>
                <w:lang w:eastAsia="zh-CN"/>
              </w:rPr>
            </w:pPr>
            <w:ins w:id="374" w:author="balazs160" w:date="2025-03-10T12:38:00Z">
              <w:r w:rsidRPr="007667E4">
                <w:rPr>
                  <w:rFonts w:ascii="Arial" w:hAnsi="Arial"/>
                  <w:sz w:val="18"/>
                  <w:szCs w:val="18"/>
                  <w:lang w:eastAsia="zh-CN"/>
                </w:rPr>
                <w:t>sequenceNo</w:t>
              </w:r>
            </w:ins>
          </w:p>
        </w:tc>
        <w:tc>
          <w:tcPr>
            <w:tcW w:w="1080" w:type="pct"/>
          </w:tcPr>
          <w:p w14:paraId="58DA8A2B" w14:textId="77777777" w:rsidR="00D4473D" w:rsidRPr="00215D3C" w:rsidRDefault="00D4473D" w:rsidP="00C0391A">
            <w:pPr>
              <w:keepNext/>
              <w:keepLines/>
              <w:spacing w:after="0"/>
              <w:rPr>
                <w:ins w:id="375" w:author="balazs160" w:date="2025-03-10T12:38:00Z"/>
                <w:rFonts w:ascii="Arial" w:hAnsi="Arial"/>
                <w:sz w:val="18"/>
                <w:szCs w:val="18"/>
                <w:lang w:eastAsia="zh-CN"/>
              </w:rPr>
            </w:pPr>
            <w:ins w:id="376" w:author="balazs160" w:date="2025-03-10T12:38: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52F3746D" w14:textId="77777777" w:rsidR="00D4473D" w:rsidRPr="00215D3C" w:rsidRDefault="00D4473D" w:rsidP="00C0391A">
            <w:pPr>
              <w:keepNext/>
              <w:keepLines/>
              <w:spacing w:after="0"/>
              <w:rPr>
                <w:ins w:id="377" w:author="balazs160" w:date="2025-03-10T12:38:00Z"/>
                <w:rFonts w:ascii="Arial" w:hAnsi="Arial"/>
                <w:sz w:val="18"/>
                <w:szCs w:val="18"/>
                <w:lang w:eastAsia="zh-CN"/>
              </w:rPr>
            </w:pPr>
            <w:ins w:id="378" w:author="balazs160" w:date="2025-03-10T12:38:00Z">
              <w:r w:rsidRPr="007667E4">
                <w:rPr>
                  <w:rFonts w:ascii="Arial" w:hAnsi="Arial"/>
                  <w:sz w:val="18"/>
                  <w:szCs w:val="18"/>
                  <w:lang w:eastAsia="zh-CN"/>
                </w:rPr>
                <w:t>sequenceNo</w:t>
              </w:r>
            </w:ins>
          </w:p>
        </w:tc>
        <w:tc>
          <w:tcPr>
            <w:tcW w:w="1344" w:type="pct"/>
          </w:tcPr>
          <w:p w14:paraId="60C66D83" w14:textId="77777777" w:rsidR="00D4473D" w:rsidRDefault="00D4473D" w:rsidP="00C0391A">
            <w:pPr>
              <w:keepNext/>
              <w:keepLines/>
              <w:spacing w:after="0"/>
              <w:rPr>
                <w:ins w:id="379" w:author="balazs160" w:date="2025-03-10T12:38:00Z"/>
                <w:rFonts w:ascii="Arial" w:hAnsi="Arial"/>
                <w:sz w:val="18"/>
                <w:szCs w:val="18"/>
                <w:lang w:eastAsia="zh-CN"/>
              </w:rPr>
            </w:pPr>
            <w:ins w:id="380" w:author="balazs160" w:date="2025-03-13T17:52:00Z">
              <w:r>
                <w:rPr>
                  <w:rFonts w:ascii="Arial" w:hAnsi="Arial"/>
                  <w:sz w:val="18"/>
                  <w:szCs w:val="18"/>
                  <w:lang w:eastAsia="zh-CN"/>
                </w:rPr>
                <w:t>integer</w:t>
              </w:r>
            </w:ins>
          </w:p>
        </w:tc>
        <w:tc>
          <w:tcPr>
            <w:tcW w:w="292" w:type="pct"/>
            <w:shd w:val="clear" w:color="auto" w:fill="auto"/>
          </w:tcPr>
          <w:p w14:paraId="3764145B" w14:textId="77777777" w:rsidR="00D4473D" w:rsidRPr="00215D3C" w:rsidRDefault="00D4473D" w:rsidP="00C0391A">
            <w:pPr>
              <w:keepNext/>
              <w:keepLines/>
              <w:spacing w:after="0"/>
              <w:jc w:val="center"/>
              <w:rPr>
                <w:ins w:id="381" w:author="balazs160" w:date="2025-03-10T12:38:00Z"/>
                <w:rFonts w:ascii="Arial" w:hAnsi="Arial"/>
                <w:sz w:val="18"/>
                <w:szCs w:val="18"/>
                <w:lang w:eastAsia="zh-CN"/>
              </w:rPr>
            </w:pPr>
            <w:ins w:id="382" w:author="balazs160" w:date="2025-03-10T12:38:00Z">
              <w:r>
                <w:rPr>
                  <w:rFonts w:ascii="Arial" w:hAnsi="Arial"/>
                  <w:sz w:val="18"/>
                  <w:szCs w:val="18"/>
                  <w:lang w:eastAsia="zh-CN"/>
                </w:rPr>
                <w:t>CM</w:t>
              </w:r>
            </w:ins>
          </w:p>
        </w:tc>
      </w:tr>
      <w:tr w:rsidR="00D4473D" w:rsidRPr="00215D3C" w14:paraId="51641F81" w14:textId="77777777" w:rsidTr="00C0391A">
        <w:trPr>
          <w:ins w:id="383" w:author="balazs160" w:date="2025-03-10T12:38:00Z"/>
        </w:trPr>
        <w:tc>
          <w:tcPr>
            <w:tcW w:w="1205" w:type="pct"/>
            <w:shd w:val="clear" w:color="auto" w:fill="auto"/>
          </w:tcPr>
          <w:p w14:paraId="2C49635A" w14:textId="77777777" w:rsidR="00D4473D" w:rsidRPr="007B5E64" w:rsidRDefault="00D4473D" w:rsidP="00C0391A">
            <w:pPr>
              <w:keepNext/>
              <w:keepLines/>
              <w:spacing w:after="0"/>
              <w:rPr>
                <w:ins w:id="384" w:author="balazs160" w:date="2025-03-10T12:38:00Z"/>
                <w:rFonts w:ascii="Arial" w:hAnsi="Arial"/>
                <w:sz w:val="18"/>
                <w:szCs w:val="18"/>
                <w:lang w:eastAsia="zh-CN"/>
              </w:rPr>
            </w:pPr>
            <w:ins w:id="385" w:author="balazs160" w:date="2025-03-10T12:38:00Z">
              <w:r w:rsidRPr="007667E4">
                <w:rPr>
                  <w:rFonts w:ascii="Arial" w:hAnsi="Arial"/>
                  <w:sz w:val="18"/>
                  <w:szCs w:val="18"/>
                  <w:lang w:eastAsia="zh-CN"/>
                </w:rPr>
                <w:t>subscriptionId</w:t>
              </w:r>
            </w:ins>
          </w:p>
        </w:tc>
        <w:tc>
          <w:tcPr>
            <w:tcW w:w="1080" w:type="pct"/>
          </w:tcPr>
          <w:p w14:paraId="1675418C" w14:textId="77777777" w:rsidR="00D4473D" w:rsidRPr="00215D3C" w:rsidRDefault="00D4473D" w:rsidP="00C0391A">
            <w:pPr>
              <w:keepNext/>
              <w:keepLines/>
              <w:spacing w:after="0"/>
              <w:rPr>
                <w:ins w:id="386" w:author="balazs160" w:date="2025-03-10T12:38:00Z"/>
                <w:rFonts w:ascii="Arial" w:hAnsi="Arial"/>
                <w:sz w:val="18"/>
                <w:szCs w:val="18"/>
                <w:lang w:eastAsia="zh-CN"/>
              </w:rPr>
            </w:pPr>
            <w:ins w:id="387" w:author="balazs160" w:date="2025-03-10T12:38: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2B606723" w14:textId="77777777" w:rsidR="00D4473D" w:rsidRPr="00215D3C" w:rsidRDefault="00D4473D" w:rsidP="00C0391A">
            <w:pPr>
              <w:keepNext/>
              <w:keepLines/>
              <w:spacing w:after="0"/>
              <w:rPr>
                <w:ins w:id="388" w:author="balazs160" w:date="2025-03-10T12:38:00Z"/>
                <w:rFonts w:ascii="Arial" w:hAnsi="Arial"/>
                <w:sz w:val="18"/>
                <w:szCs w:val="18"/>
                <w:lang w:eastAsia="zh-CN"/>
              </w:rPr>
            </w:pPr>
            <w:ins w:id="389" w:author="balazs160" w:date="2025-03-10T12:38:00Z">
              <w:r w:rsidRPr="007667E4">
                <w:rPr>
                  <w:rFonts w:ascii="Arial" w:hAnsi="Arial"/>
                  <w:sz w:val="18"/>
                  <w:szCs w:val="18"/>
                  <w:lang w:eastAsia="zh-CN"/>
                </w:rPr>
                <w:t>subscriptionId</w:t>
              </w:r>
            </w:ins>
          </w:p>
        </w:tc>
        <w:tc>
          <w:tcPr>
            <w:tcW w:w="1344" w:type="pct"/>
          </w:tcPr>
          <w:p w14:paraId="2C6163F0" w14:textId="77777777" w:rsidR="00D4473D" w:rsidRDefault="00D4473D" w:rsidP="00C0391A">
            <w:pPr>
              <w:keepNext/>
              <w:keepLines/>
              <w:spacing w:after="0"/>
              <w:rPr>
                <w:ins w:id="390" w:author="balazs160" w:date="2025-03-10T12:38:00Z"/>
                <w:rFonts w:ascii="Arial" w:hAnsi="Arial"/>
                <w:sz w:val="18"/>
                <w:szCs w:val="18"/>
                <w:lang w:eastAsia="zh-CN"/>
              </w:rPr>
            </w:pPr>
            <w:ins w:id="391" w:author="balazs160" w:date="2025-03-13T17:52:00Z">
              <w:r>
                <w:rPr>
                  <w:rFonts w:ascii="Arial" w:hAnsi="Arial"/>
                  <w:sz w:val="18"/>
                  <w:szCs w:val="18"/>
                  <w:lang w:eastAsia="zh-CN"/>
                </w:rPr>
                <w:t>DN</w:t>
              </w:r>
            </w:ins>
          </w:p>
        </w:tc>
        <w:tc>
          <w:tcPr>
            <w:tcW w:w="292" w:type="pct"/>
            <w:shd w:val="clear" w:color="auto" w:fill="auto"/>
          </w:tcPr>
          <w:p w14:paraId="2F43A6D6" w14:textId="77777777" w:rsidR="00D4473D" w:rsidRPr="00215D3C" w:rsidRDefault="00D4473D" w:rsidP="00C0391A">
            <w:pPr>
              <w:keepNext/>
              <w:keepLines/>
              <w:spacing w:after="0"/>
              <w:jc w:val="center"/>
              <w:rPr>
                <w:ins w:id="392" w:author="balazs160" w:date="2025-03-10T12:38:00Z"/>
                <w:rFonts w:ascii="Arial" w:hAnsi="Arial"/>
                <w:sz w:val="18"/>
                <w:szCs w:val="18"/>
                <w:lang w:eastAsia="zh-CN"/>
              </w:rPr>
            </w:pPr>
            <w:ins w:id="393" w:author="balazs160" w:date="2025-03-10T12:38:00Z">
              <w:r>
                <w:rPr>
                  <w:rFonts w:ascii="Arial" w:hAnsi="Arial"/>
                  <w:sz w:val="18"/>
                  <w:szCs w:val="18"/>
                  <w:lang w:eastAsia="zh-CN"/>
                </w:rPr>
                <w:t>CM</w:t>
              </w:r>
            </w:ins>
          </w:p>
        </w:tc>
      </w:tr>
      <w:tr w:rsidR="00D4473D" w:rsidRPr="00215D3C" w14:paraId="6399820B" w14:textId="77777777" w:rsidTr="00C0391A">
        <w:trPr>
          <w:trHeight w:val="195"/>
        </w:trPr>
        <w:tc>
          <w:tcPr>
            <w:tcW w:w="1205" w:type="pct"/>
            <w:shd w:val="clear" w:color="auto" w:fill="auto"/>
          </w:tcPr>
          <w:p w14:paraId="091987CF" w14:textId="77777777" w:rsidR="00D4473D" w:rsidRPr="007B5E64" w:rsidRDefault="00D4473D" w:rsidP="00C0391A">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337BD1EA"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030BCF3"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mOIChanges</w:t>
            </w:r>
          </w:p>
        </w:tc>
        <w:tc>
          <w:tcPr>
            <w:tcW w:w="1344" w:type="pct"/>
          </w:tcPr>
          <w:p w14:paraId="58CD7FEE"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array(MoiChange)</w:t>
            </w:r>
          </w:p>
        </w:tc>
        <w:tc>
          <w:tcPr>
            <w:tcW w:w="292" w:type="pct"/>
            <w:shd w:val="clear" w:color="auto" w:fill="auto"/>
          </w:tcPr>
          <w:p w14:paraId="5EB1BC81"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bl>
    <w:p w14:paraId="131ED064" w14:textId="77777777" w:rsidR="00D4473D" w:rsidRPr="005D3704" w:rsidRDefault="00D4473D" w:rsidP="00D4473D">
      <w:pPr>
        <w:keepNext/>
        <w:keepLines/>
        <w:spacing w:before="120"/>
        <w:ind w:left="1701" w:hanging="1701"/>
        <w:outlineLvl w:val="4"/>
        <w:rPr>
          <w:rFonts w:ascii="Arial" w:hAnsi="Arial"/>
          <w:sz w:val="22"/>
        </w:rPr>
      </w:pPr>
      <w:bookmarkStart w:id="394" w:name="_Toc139374564"/>
      <w:bookmarkEnd w:id="371"/>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394"/>
    </w:p>
    <w:p w14:paraId="202D517D" w14:textId="77777777" w:rsidR="00D4473D" w:rsidRPr="005D3704" w:rsidRDefault="00D4473D" w:rsidP="00D4473D">
      <w:r w:rsidRPr="005D3704">
        <w:t>The IS notification parameters are mapped to SS equivalents according to table 12.1.1.2.</w:t>
      </w:r>
      <w:r>
        <w:t>6</w:t>
      </w:r>
      <w:r w:rsidRPr="005D3704">
        <w:t>-1.</w:t>
      </w:r>
    </w:p>
    <w:p w14:paraId="059BF4FE" w14:textId="77777777" w:rsidR="00D4473D" w:rsidRPr="005D3704" w:rsidRDefault="00D4473D" w:rsidP="00D4473D">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29"/>
        <w:gridCol w:w="422"/>
      </w:tblGrid>
      <w:tr w:rsidR="00D4473D" w:rsidRPr="005D3704" w14:paraId="0BCA6529" w14:textId="77777777" w:rsidTr="00C0391A">
        <w:tc>
          <w:tcPr>
            <w:tcW w:w="1205" w:type="pct"/>
            <w:shd w:val="clear" w:color="auto" w:fill="BFBFBF"/>
          </w:tcPr>
          <w:p w14:paraId="4B1259D0" w14:textId="77777777" w:rsidR="00D4473D" w:rsidRPr="005D3704" w:rsidRDefault="00D4473D" w:rsidP="00C0391A">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1A0C5A7B" w14:textId="77777777" w:rsidR="00D4473D" w:rsidRPr="005D3704" w:rsidRDefault="00D4473D" w:rsidP="00C0391A">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66F7D2F5" w14:textId="77777777" w:rsidR="00D4473D" w:rsidRPr="005D3704" w:rsidRDefault="00D4473D" w:rsidP="00C0391A">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17" w:type="pct"/>
            <w:shd w:val="clear" w:color="auto" w:fill="BFBFBF"/>
          </w:tcPr>
          <w:p w14:paraId="4C64FCA3" w14:textId="77777777" w:rsidR="00D4473D" w:rsidRPr="005D3704" w:rsidRDefault="00D4473D" w:rsidP="00C0391A">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19" w:type="pct"/>
            <w:shd w:val="clear" w:color="auto" w:fill="BFBFBF"/>
          </w:tcPr>
          <w:p w14:paraId="593CC7D0" w14:textId="77777777" w:rsidR="00D4473D" w:rsidRPr="005D3704" w:rsidRDefault="00D4473D" w:rsidP="00C0391A">
            <w:pPr>
              <w:keepNext/>
              <w:keepLines/>
              <w:spacing w:after="0"/>
              <w:jc w:val="center"/>
              <w:rPr>
                <w:rFonts w:ascii="Arial" w:hAnsi="Arial"/>
                <w:b/>
                <w:sz w:val="18"/>
                <w:lang w:eastAsia="zh-CN"/>
              </w:rPr>
            </w:pPr>
            <w:r w:rsidRPr="005D3704">
              <w:rPr>
                <w:rFonts w:ascii="Arial" w:hAnsi="Arial"/>
                <w:b/>
                <w:sz w:val="18"/>
                <w:lang w:eastAsia="zh-CN"/>
              </w:rPr>
              <w:t>S</w:t>
            </w:r>
          </w:p>
        </w:tc>
      </w:tr>
      <w:tr w:rsidR="00D4473D" w:rsidRPr="005D3704" w14:paraId="41781D7F" w14:textId="77777777" w:rsidTr="00C0391A">
        <w:tc>
          <w:tcPr>
            <w:tcW w:w="1205" w:type="pct"/>
            <w:shd w:val="clear" w:color="auto" w:fill="auto"/>
          </w:tcPr>
          <w:p w14:paraId="6E978D44"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47134C75"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4A690DED"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href</w:t>
            </w:r>
          </w:p>
        </w:tc>
        <w:tc>
          <w:tcPr>
            <w:tcW w:w="1417" w:type="pct"/>
            <w:vMerge w:val="restart"/>
          </w:tcPr>
          <w:p w14:paraId="3B482CBE"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Uri</w:t>
            </w:r>
          </w:p>
        </w:tc>
        <w:tc>
          <w:tcPr>
            <w:tcW w:w="219" w:type="pct"/>
            <w:vMerge w:val="restart"/>
            <w:shd w:val="clear" w:color="auto" w:fill="auto"/>
          </w:tcPr>
          <w:p w14:paraId="5AE94139" w14:textId="77777777" w:rsidR="00D4473D" w:rsidRPr="005D3704" w:rsidRDefault="00D4473D" w:rsidP="00C0391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D4473D" w:rsidRPr="005D3704" w14:paraId="44C4FF88" w14:textId="77777777" w:rsidTr="00C0391A">
        <w:tc>
          <w:tcPr>
            <w:tcW w:w="1205" w:type="pct"/>
            <w:shd w:val="clear" w:color="auto" w:fill="auto"/>
          </w:tcPr>
          <w:p w14:paraId="3810594B"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663E6903" w14:textId="77777777" w:rsidR="00D4473D" w:rsidRPr="005D3704" w:rsidRDefault="00D4473D" w:rsidP="00C0391A">
            <w:pPr>
              <w:keepNext/>
              <w:keepLines/>
              <w:spacing w:after="0"/>
              <w:rPr>
                <w:rFonts w:ascii="Arial" w:hAnsi="Arial"/>
                <w:sz w:val="18"/>
                <w:szCs w:val="18"/>
                <w:lang w:eastAsia="zh-CN"/>
              </w:rPr>
            </w:pPr>
          </w:p>
        </w:tc>
        <w:tc>
          <w:tcPr>
            <w:tcW w:w="1079" w:type="pct"/>
            <w:vMerge/>
          </w:tcPr>
          <w:p w14:paraId="034F7EF8" w14:textId="77777777" w:rsidR="00D4473D" w:rsidRPr="005D3704" w:rsidRDefault="00D4473D" w:rsidP="00C0391A">
            <w:pPr>
              <w:keepNext/>
              <w:keepLines/>
              <w:spacing w:after="0"/>
              <w:rPr>
                <w:rFonts w:ascii="Arial" w:hAnsi="Arial"/>
                <w:sz w:val="18"/>
                <w:szCs w:val="18"/>
                <w:lang w:eastAsia="zh-CN"/>
              </w:rPr>
            </w:pPr>
          </w:p>
        </w:tc>
        <w:tc>
          <w:tcPr>
            <w:tcW w:w="1417" w:type="pct"/>
            <w:vMerge/>
          </w:tcPr>
          <w:p w14:paraId="1BC6B2A2" w14:textId="77777777" w:rsidR="00D4473D" w:rsidRPr="005D3704" w:rsidRDefault="00D4473D" w:rsidP="00C0391A">
            <w:pPr>
              <w:keepNext/>
              <w:keepLines/>
              <w:spacing w:after="0"/>
              <w:rPr>
                <w:rFonts w:ascii="Arial" w:hAnsi="Arial"/>
                <w:sz w:val="18"/>
                <w:szCs w:val="18"/>
                <w:lang w:eastAsia="zh-CN"/>
              </w:rPr>
            </w:pPr>
          </w:p>
        </w:tc>
        <w:tc>
          <w:tcPr>
            <w:tcW w:w="219" w:type="pct"/>
            <w:vMerge/>
            <w:shd w:val="clear" w:color="auto" w:fill="auto"/>
          </w:tcPr>
          <w:p w14:paraId="30BFAFB8" w14:textId="77777777" w:rsidR="00D4473D" w:rsidRPr="005D3704" w:rsidRDefault="00D4473D" w:rsidP="00C0391A">
            <w:pPr>
              <w:keepNext/>
              <w:keepLines/>
              <w:spacing w:after="0"/>
              <w:jc w:val="center"/>
              <w:rPr>
                <w:rFonts w:ascii="Arial" w:hAnsi="Arial"/>
                <w:sz w:val="18"/>
                <w:szCs w:val="18"/>
                <w:lang w:eastAsia="zh-CN"/>
              </w:rPr>
            </w:pPr>
          </w:p>
        </w:tc>
      </w:tr>
      <w:tr w:rsidR="00D4473D" w:rsidRPr="005D3704" w14:paraId="468FBB87" w14:textId="77777777" w:rsidTr="00C0391A">
        <w:tc>
          <w:tcPr>
            <w:tcW w:w="1205" w:type="pct"/>
            <w:shd w:val="clear" w:color="auto" w:fill="auto"/>
          </w:tcPr>
          <w:p w14:paraId="548BEE81"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1749AC7F"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006B519E"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17" w:type="pct"/>
          </w:tcPr>
          <w:p w14:paraId="3026C6D5"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19" w:type="pct"/>
            <w:shd w:val="clear" w:color="auto" w:fill="auto"/>
          </w:tcPr>
          <w:p w14:paraId="5AA6A834" w14:textId="77777777" w:rsidR="00D4473D" w:rsidRPr="005D3704" w:rsidRDefault="00D4473D" w:rsidP="00C0391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D4473D" w:rsidRPr="005D3704" w14:paraId="260F3678" w14:textId="77777777" w:rsidTr="00C0391A">
        <w:tc>
          <w:tcPr>
            <w:tcW w:w="1205" w:type="pct"/>
            <w:shd w:val="clear" w:color="auto" w:fill="auto"/>
          </w:tcPr>
          <w:p w14:paraId="131A0A1B"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69025C0A"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1A91C83F"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17" w:type="pct"/>
          </w:tcPr>
          <w:p w14:paraId="65BBDFD8"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19" w:type="pct"/>
            <w:shd w:val="clear" w:color="auto" w:fill="auto"/>
          </w:tcPr>
          <w:p w14:paraId="73873BD4" w14:textId="77777777" w:rsidR="00D4473D" w:rsidRPr="005D3704" w:rsidRDefault="00D4473D" w:rsidP="00C0391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D4473D" w:rsidRPr="005D3704" w14:paraId="21F2B318" w14:textId="77777777" w:rsidTr="00C0391A">
        <w:tc>
          <w:tcPr>
            <w:tcW w:w="1205" w:type="pct"/>
            <w:shd w:val="clear" w:color="auto" w:fill="auto"/>
          </w:tcPr>
          <w:p w14:paraId="30A95636"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6B5D2D6E"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0A4D0AA"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17" w:type="pct"/>
          </w:tcPr>
          <w:p w14:paraId="7DE605C3"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19" w:type="pct"/>
            <w:shd w:val="clear" w:color="auto" w:fill="auto"/>
          </w:tcPr>
          <w:p w14:paraId="7C77FB5A" w14:textId="77777777" w:rsidR="00D4473D" w:rsidRPr="005D3704" w:rsidRDefault="00D4473D" w:rsidP="00C0391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D4473D" w:rsidRPr="005D3704" w14:paraId="3575A3EC" w14:textId="77777777" w:rsidTr="00C0391A">
        <w:tc>
          <w:tcPr>
            <w:tcW w:w="1205" w:type="pct"/>
            <w:shd w:val="clear" w:color="auto" w:fill="auto"/>
          </w:tcPr>
          <w:p w14:paraId="76CD5BE2"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3F4AE7D6"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37ACC499"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17" w:type="pct"/>
          </w:tcPr>
          <w:p w14:paraId="79FF02D6"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19" w:type="pct"/>
            <w:shd w:val="clear" w:color="auto" w:fill="auto"/>
          </w:tcPr>
          <w:p w14:paraId="471CC31A" w14:textId="77777777" w:rsidR="00D4473D" w:rsidRPr="005D3704" w:rsidRDefault="00D4473D" w:rsidP="00C0391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D4473D" w:rsidRPr="005D3704" w14:paraId="3263F1B1" w14:textId="77777777" w:rsidTr="00C0391A">
        <w:trPr>
          <w:ins w:id="395" w:author="balazs160" w:date="2025-03-10T12:39:00Z"/>
        </w:trPr>
        <w:tc>
          <w:tcPr>
            <w:tcW w:w="1205" w:type="pct"/>
            <w:shd w:val="clear" w:color="auto" w:fill="auto"/>
          </w:tcPr>
          <w:p w14:paraId="7D1E68A7" w14:textId="77777777" w:rsidR="00D4473D" w:rsidRPr="005D3704" w:rsidRDefault="00D4473D" w:rsidP="00C0391A">
            <w:pPr>
              <w:keepNext/>
              <w:keepLines/>
              <w:spacing w:after="0"/>
              <w:rPr>
                <w:ins w:id="396" w:author="balazs160" w:date="2025-03-10T12:39:00Z"/>
                <w:rFonts w:ascii="Arial" w:hAnsi="Arial"/>
                <w:sz w:val="18"/>
                <w:szCs w:val="18"/>
                <w:lang w:eastAsia="zh-CN"/>
              </w:rPr>
            </w:pPr>
            <w:ins w:id="397" w:author="balazs160" w:date="2025-03-10T12:39:00Z">
              <w:r w:rsidRPr="007667E4">
                <w:rPr>
                  <w:rFonts w:ascii="Arial" w:hAnsi="Arial"/>
                  <w:sz w:val="18"/>
                  <w:szCs w:val="18"/>
                  <w:lang w:eastAsia="zh-CN"/>
                </w:rPr>
                <w:t>sequenceNo</w:t>
              </w:r>
            </w:ins>
          </w:p>
        </w:tc>
        <w:tc>
          <w:tcPr>
            <w:tcW w:w="1080" w:type="pct"/>
          </w:tcPr>
          <w:p w14:paraId="12A1B94B" w14:textId="77777777" w:rsidR="00D4473D" w:rsidRPr="005D3704" w:rsidRDefault="00D4473D" w:rsidP="00C0391A">
            <w:pPr>
              <w:keepNext/>
              <w:keepLines/>
              <w:spacing w:after="0"/>
              <w:rPr>
                <w:ins w:id="398" w:author="balazs160" w:date="2025-03-10T12:39:00Z"/>
                <w:rFonts w:ascii="Arial" w:hAnsi="Arial"/>
                <w:sz w:val="18"/>
                <w:szCs w:val="18"/>
                <w:lang w:eastAsia="zh-CN"/>
              </w:rPr>
            </w:pPr>
            <w:ins w:id="399" w:author="balazs160" w:date="2025-03-10T12:39: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614E3801" w14:textId="77777777" w:rsidR="00D4473D" w:rsidRPr="005D3704" w:rsidRDefault="00D4473D" w:rsidP="00C0391A">
            <w:pPr>
              <w:keepNext/>
              <w:keepLines/>
              <w:spacing w:after="0"/>
              <w:rPr>
                <w:ins w:id="400" w:author="balazs160" w:date="2025-03-10T12:39:00Z"/>
                <w:rFonts w:ascii="Arial" w:hAnsi="Arial"/>
                <w:sz w:val="18"/>
                <w:szCs w:val="18"/>
                <w:lang w:eastAsia="zh-CN"/>
              </w:rPr>
            </w:pPr>
            <w:ins w:id="401" w:author="balazs160" w:date="2025-03-10T12:39:00Z">
              <w:r w:rsidRPr="007667E4">
                <w:rPr>
                  <w:rFonts w:ascii="Arial" w:hAnsi="Arial"/>
                  <w:sz w:val="18"/>
                  <w:szCs w:val="18"/>
                  <w:lang w:eastAsia="zh-CN"/>
                </w:rPr>
                <w:t>sequenceNo</w:t>
              </w:r>
            </w:ins>
          </w:p>
        </w:tc>
        <w:tc>
          <w:tcPr>
            <w:tcW w:w="1417" w:type="pct"/>
          </w:tcPr>
          <w:p w14:paraId="10C75C54" w14:textId="77777777" w:rsidR="00D4473D" w:rsidRPr="005D3704" w:rsidRDefault="00D4473D" w:rsidP="00C0391A">
            <w:pPr>
              <w:keepNext/>
              <w:keepLines/>
              <w:spacing w:after="0"/>
              <w:rPr>
                <w:ins w:id="402" w:author="balazs160" w:date="2025-03-10T12:39:00Z"/>
                <w:rFonts w:ascii="Arial" w:hAnsi="Arial"/>
                <w:sz w:val="18"/>
                <w:szCs w:val="18"/>
                <w:lang w:eastAsia="zh-CN"/>
              </w:rPr>
            </w:pPr>
            <w:ins w:id="403" w:author="balazs160" w:date="2025-03-13T17:52:00Z">
              <w:r>
                <w:rPr>
                  <w:rFonts w:ascii="Arial" w:hAnsi="Arial"/>
                  <w:sz w:val="18"/>
                  <w:szCs w:val="18"/>
                  <w:lang w:eastAsia="zh-CN"/>
                </w:rPr>
                <w:t>integer</w:t>
              </w:r>
            </w:ins>
          </w:p>
        </w:tc>
        <w:tc>
          <w:tcPr>
            <w:tcW w:w="219" w:type="pct"/>
            <w:shd w:val="clear" w:color="auto" w:fill="auto"/>
          </w:tcPr>
          <w:p w14:paraId="4B2DAD73" w14:textId="77777777" w:rsidR="00D4473D" w:rsidRPr="005D3704" w:rsidRDefault="00D4473D" w:rsidP="00C0391A">
            <w:pPr>
              <w:keepNext/>
              <w:keepLines/>
              <w:spacing w:after="0"/>
              <w:jc w:val="center"/>
              <w:rPr>
                <w:ins w:id="404" w:author="balazs160" w:date="2025-03-10T12:39:00Z"/>
                <w:rFonts w:ascii="Arial" w:hAnsi="Arial"/>
                <w:sz w:val="18"/>
                <w:szCs w:val="18"/>
                <w:lang w:eastAsia="zh-CN"/>
              </w:rPr>
            </w:pPr>
            <w:ins w:id="405" w:author="balazs160" w:date="2025-03-10T12:39:00Z">
              <w:r>
                <w:rPr>
                  <w:rFonts w:ascii="Arial" w:hAnsi="Arial"/>
                  <w:sz w:val="18"/>
                  <w:szCs w:val="18"/>
                  <w:lang w:eastAsia="zh-CN"/>
                </w:rPr>
                <w:t>CM</w:t>
              </w:r>
            </w:ins>
          </w:p>
        </w:tc>
      </w:tr>
      <w:tr w:rsidR="00D4473D" w:rsidRPr="005D3704" w14:paraId="4E27C5D8" w14:textId="77777777" w:rsidTr="00C0391A">
        <w:trPr>
          <w:ins w:id="406" w:author="balazs160" w:date="2025-03-10T12:39:00Z"/>
        </w:trPr>
        <w:tc>
          <w:tcPr>
            <w:tcW w:w="1205" w:type="pct"/>
            <w:shd w:val="clear" w:color="auto" w:fill="auto"/>
          </w:tcPr>
          <w:p w14:paraId="3F3BCFC5" w14:textId="77777777" w:rsidR="00D4473D" w:rsidRPr="005D3704" w:rsidRDefault="00D4473D" w:rsidP="00C0391A">
            <w:pPr>
              <w:keepNext/>
              <w:keepLines/>
              <w:spacing w:after="0"/>
              <w:rPr>
                <w:ins w:id="407" w:author="balazs160" w:date="2025-03-10T12:39:00Z"/>
                <w:rFonts w:ascii="Arial" w:hAnsi="Arial"/>
                <w:sz w:val="18"/>
                <w:szCs w:val="18"/>
                <w:lang w:eastAsia="zh-CN"/>
              </w:rPr>
            </w:pPr>
            <w:ins w:id="408" w:author="balazs160" w:date="2025-03-10T12:39:00Z">
              <w:r w:rsidRPr="007667E4">
                <w:rPr>
                  <w:rFonts w:ascii="Arial" w:hAnsi="Arial"/>
                  <w:sz w:val="18"/>
                  <w:szCs w:val="18"/>
                  <w:lang w:eastAsia="zh-CN"/>
                </w:rPr>
                <w:t>subscriptionId</w:t>
              </w:r>
            </w:ins>
          </w:p>
        </w:tc>
        <w:tc>
          <w:tcPr>
            <w:tcW w:w="1080" w:type="pct"/>
          </w:tcPr>
          <w:p w14:paraId="749E8271" w14:textId="77777777" w:rsidR="00D4473D" w:rsidRPr="005D3704" w:rsidRDefault="00D4473D" w:rsidP="00C0391A">
            <w:pPr>
              <w:keepNext/>
              <w:keepLines/>
              <w:spacing w:after="0"/>
              <w:rPr>
                <w:ins w:id="409" w:author="balazs160" w:date="2025-03-10T12:39:00Z"/>
                <w:rFonts w:ascii="Arial" w:hAnsi="Arial"/>
                <w:sz w:val="18"/>
                <w:szCs w:val="18"/>
                <w:lang w:eastAsia="zh-CN"/>
              </w:rPr>
            </w:pPr>
            <w:ins w:id="410" w:author="balazs160" w:date="2025-03-10T12:39: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79" w:type="pct"/>
          </w:tcPr>
          <w:p w14:paraId="7FFF2CFF" w14:textId="77777777" w:rsidR="00D4473D" w:rsidRPr="005D3704" w:rsidRDefault="00D4473D" w:rsidP="00C0391A">
            <w:pPr>
              <w:keepNext/>
              <w:keepLines/>
              <w:spacing w:after="0"/>
              <w:rPr>
                <w:ins w:id="411" w:author="balazs160" w:date="2025-03-10T12:39:00Z"/>
                <w:rFonts w:ascii="Arial" w:hAnsi="Arial"/>
                <w:sz w:val="18"/>
                <w:szCs w:val="18"/>
                <w:lang w:eastAsia="zh-CN"/>
              </w:rPr>
            </w:pPr>
            <w:ins w:id="412" w:author="balazs160" w:date="2025-03-10T12:39:00Z">
              <w:r w:rsidRPr="007667E4">
                <w:rPr>
                  <w:rFonts w:ascii="Arial" w:hAnsi="Arial"/>
                  <w:sz w:val="18"/>
                  <w:szCs w:val="18"/>
                  <w:lang w:eastAsia="zh-CN"/>
                </w:rPr>
                <w:t>subscriptionId</w:t>
              </w:r>
            </w:ins>
          </w:p>
        </w:tc>
        <w:tc>
          <w:tcPr>
            <w:tcW w:w="1417" w:type="pct"/>
          </w:tcPr>
          <w:p w14:paraId="7B6E2DE4" w14:textId="77777777" w:rsidR="00D4473D" w:rsidRPr="005D3704" w:rsidRDefault="00D4473D" w:rsidP="00C0391A">
            <w:pPr>
              <w:keepNext/>
              <w:keepLines/>
              <w:spacing w:after="0"/>
              <w:rPr>
                <w:ins w:id="413" w:author="balazs160" w:date="2025-03-10T12:39:00Z"/>
                <w:rFonts w:ascii="Arial" w:hAnsi="Arial"/>
                <w:sz w:val="18"/>
                <w:szCs w:val="18"/>
                <w:lang w:eastAsia="zh-CN"/>
              </w:rPr>
            </w:pPr>
            <w:ins w:id="414" w:author="balazs160" w:date="2025-03-13T17:52:00Z">
              <w:r>
                <w:rPr>
                  <w:rFonts w:ascii="Arial" w:hAnsi="Arial"/>
                  <w:sz w:val="18"/>
                  <w:szCs w:val="18"/>
                  <w:lang w:eastAsia="zh-CN"/>
                </w:rPr>
                <w:t>DN</w:t>
              </w:r>
            </w:ins>
          </w:p>
        </w:tc>
        <w:tc>
          <w:tcPr>
            <w:tcW w:w="219" w:type="pct"/>
            <w:shd w:val="clear" w:color="auto" w:fill="auto"/>
          </w:tcPr>
          <w:p w14:paraId="4CE37C63" w14:textId="77777777" w:rsidR="00D4473D" w:rsidRPr="005D3704" w:rsidRDefault="00D4473D" w:rsidP="00C0391A">
            <w:pPr>
              <w:keepNext/>
              <w:keepLines/>
              <w:spacing w:after="0"/>
              <w:jc w:val="center"/>
              <w:rPr>
                <w:ins w:id="415" w:author="balazs160" w:date="2025-03-10T12:39:00Z"/>
                <w:rFonts w:ascii="Arial" w:hAnsi="Arial"/>
                <w:sz w:val="18"/>
                <w:szCs w:val="18"/>
                <w:lang w:eastAsia="zh-CN"/>
              </w:rPr>
            </w:pPr>
            <w:ins w:id="416" w:author="balazs160" w:date="2025-03-10T12:39:00Z">
              <w:r>
                <w:rPr>
                  <w:rFonts w:ascii="Arial" w:hAnsi="Arial"/>
                  <w:sz w:val="18"/>
                  <w:szCs w:val="18"/>
                  <w:lang w:eastAsia="zh-CN"/>
                </w:rPr>
                <w:t>CM</w:t>
              </w:r>
            </w:ins>
          </w:p>
        </w:tc>
      </w:tr>
      <w:tr w:rsidR="00D4473D" w:rsidRPr="005D3704" w14:paraId="3D2E540F" w14:textId="77777777" w:rsidTr="00C0391A">
        <w:trPr>
          <w:trHeight w:val="195"/>
        </w:trPr>
        <w:tc>
          <w:tcPr>
            <w:tcW w:w="1205" w:type="pct"/>
            <w:shd w:val="clear" w:color="auto" w:fill="auto"/>
          </w:tcPr>
          <w:p w14:paraId="66DDCE2D" w14:textId="77777777" w:rsidR="00D4473D" w:rsidRPr="005D3704" w:rsidRDefault="00D4473D" w:rsidP="00C0391A">
            <w:pPr>
              <w:keepNext/>
              <w:keepLines/>
              <w:spacing w:after="0"/>
              <w:rPr>
                <w:rFonts w:ascii="Arial" w:hAnsi="Arial"/>
                <w:sz w:val="18"/>
                <w:szCs w:val="18"/>
                <w:lang w:eastAsia="zh-CN"/>
              </w:rPr>
            </w:pPr>
            <w:r w:rsidRPr="00A56520">
              <w:t>specificProblem</w:t>
            </w:r>
          </w:p>
        </w:tc>
        <w:tc>
          <w:tcPr>
            <w:tcW w:w="1080" w:type="pct"/>
          </w:tcPr>
          <w:p w14:paraId="663B84F6"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468D1CC"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17" w:type="pct"/>
          </w:tcPr>
          <w:p w14:paraId="14453F53"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19" w:type="pct"/>
            <w:shd w:val="clear" w:color="auto" w:fill="auto"/>
          </w:tcPr>
          <w:p w14:paraId="3F9B202E" w14:textId="77777777" w:rsidR="00D4473D" w:rsidRPr="005D3704" w:rsidRDefault="00D4473D" w:rsidP="00C0391A">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D4473D" w:rsidRPr="005D3704" w14:paraId="7E179E55" w14:textId="77777777" w:rsidTr="00C0391A">
        <w:trPr>
          <w:trHeight w:val="195"/>
        </w:trPr>
        <w:tc>
          <w:tcPr>
            <w:tcW w:w="1205" w:type="pct"/>
            <w:shd w:val="clear" w:color="auto" w:fill="auto"/>
          </w:tcPr>
          <w:p w14:paraId="355BAB00" w14:textId="77777777" w:rsidR="00D4473D" w:rsidRPr="005D3704" w:rsidRDefault="00D4473D" w:rsidP="00C0391A">
            <w:pPr>
              <w:keepNext/>
              <w:keepLines/>
              <w:spacing w:after="0"/>
              <w:rPr>
                <w:rFonts w:ascii="Arial" w:hAnsi="Arial"/>
                <w:sz w:val="18"/>
                <w:szCs w:val="18"/>
                <w:lang w:eastAsia="zh-CN"/>
              </w:rPr>
            </w:pPr>
            <w:r w:rsidRPr="00A56520">
              <w:t>additionalText</w:t>
            </w:r>
          </w:p>
        </w:tc>
        <w:tc>
          <w:tcPr>
            <w:tcW w:w="1080" w:type="pct"/>
          </w:tcPr>
          <w:p w14:paraId="18BBF9E4"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E6E5FF7"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17" w:type="pct"/>
          </w:tcPr>
          <w:p w14:paraId="6B647326" w14:textId="77777777" w:rsidR="00D4473D" w:rsidRPr="005D3704" w:rsidRDefault="00D4473D" w:rsidP="00C0391A">
            <w:pPr>
              <w:keepNext/>
              <w:keepLines/>
              <w:spacing w:after="0"/>
              <w:rPr>
                <w:rFonts w:ascii="Arial" w:hAnsi="Arial"/>
                <w:sz w:val="18"/>
                <w:szCs w:val="18"/>
                <w:lang w:eastAsia="zh-CN"/>
              </w:rPr>
            </w:pPr>
            <w:r>
              <w:rPr>
                <w:rFonts w:ascii="Arial" w:hAnsi="Arial"/>
                <w:sz w:val="18"/>
                <w:szCs w:val="18"/>
                <w:lang w:eastAsia="zh-CN"/>
              </w:rPr>
              <w:t>string</w:t>
            </w:r>
          </w:p>
        </w:tc>
        <w:tc>
          <w:tcPr>
            <w:tcW w:w="219" w:type="pct"/>
            <w:shd w:val="clear" w:color="auto" w:fill="auto"/>
          </w:tcPr>
          <w:p w14:paraId="07A272B7" w14:textId="77777777" w:rsidR="00D4473D" w:rsidRPr="005D3704"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tr w:rsidR="00D4473D" w:rsidRPr="005D3704" w14:paraId="5B19BA20" w14:textId="77777777" w:rsidTr="00C0391A">
        <w:trPr>
          <w:trHeight w:val="195"/>
        </w:trPr>
        <w:tc>
          <w:tcPr>
            <w:tcW w:w="1205" w:type="pct"/>
            <w:shd w:val="clear" w:color="auto" w:fill="auto"/>
          </w:tcPr>
          <w:p w14:paraId="6B222A7F" w14:textId="77777777" w:rsidR="00D4473D" w:rsidRPr="005D3704" w:rsidRDefault="00D4473D" w:rsidP="00C0391A">
            <w:pPr>
              <w:keepNext/>
              <w:keepLines/>
              <w:spacing w:after="0"/>
              <w:rPr>
                <w:rFonts w:ascii="Arial" w:hAnsi="Arial"/>
                <w:sz w:val="18"/>
                <w:szCs w:val="18"/>
                <w:lang w:eastAsia="zh-CN"/>
              </w:rPr>
            </w:pPr>
            <w:r w:rsidRPr="00A56520">
              <w:t>additionalInformation</w:t>
            </w:r>
          </w:p>
        </w:tc>
        <w:tc>
          <w:tcPr>
            <w:tcW w:w="1080" w:type="pct"/>
          </w:tcPr>
          <w:p w14:paraId="18C541A6"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62744C5A"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17" w:type="pct"/>
          </w:tcPr>
          <w:p w14:paraId="22A20ABD" w14:textId="77777777" w:rsidR="00D4473D" w:rsidRPr="005D3704" w:rsidRDefault="00D4473D" w:rsidP="00C0391A">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19" w:type="pct"/>
            <w:shd w:val="clear" w:color="auto" w:fill="auto"/>
          </w:tcPr>
          <w:p w14:paraId="3D82B9AB" w14:textId="77777777" w:rsidR="00D4473D" w:rsidRPr="005D3704"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tbl>
    <w:p w14:paraId="050631C6" w14:textId="77777777" w:rsidR="00D4473D" w:rsidRDefault="00D4473D" w:rsidP="00D4473D">
      <w:pPr>
        <w:rPr>
          <w:noProof/>
        </w:rPr>
      </w:pPr>
      <w:bookmarkStart w:id="417" w:name="_Toc20494834"/>
      <w:bookmarkStart w:id="418" w:name="_Toc26975902"/>
      <w:bookmarkStart w:id="419" w:name="_Toc35856782"/>
      <w:bookmarkStart w:id="420" w:name="_Toc44001656"/>
      <w:bookmarkStart w:id="421" w:name="_Toc51581223"/>
      <w:bookmarkStart w:id="422" w:name="_Toc52356486"/>
      <w:bookmarkStart w:id="423" w:name="_Toc55228056"/>
      <w:bookmarkStart w:id="424" w:name="_Toc138323611"/>
      <w:bookmarkStart w:id="425" w:name="_Toc187401306"/>
    </w:p>
    <w:p w14:paraId="59B02BBB"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43B555B" w14:textId="77777777" w:rsidR="003C4C38" w:rsidRPr="007B5E64" w:rsidRDefault="003C4C38" w:rsidP="003C4C38">
      <w:pPr>
        <w:pStyle w:val="Heading6"/>
        <w:rPr>
          <w:lang w:val="en-US"/>
        </w:rPr>
      </w:pPr>
      <w:bookmarkStart w:id="426" w:name="_Toc138323447"/>
      <w:bookmarkStart w:id="427" w:name="_Toc193448050"/>
      <w:r w:rsidRPr="007B5E64">
        <w:rPr>
          <w:lang w:val="en-US" w:eastAsia="zh-CN"/>
        </w:rPr>
        <w:t>12.1.1.4.1a.</w:t>
      </w:r>
      <w:r>
        <w:rPr>
          <w:lang w:val="en-US" w:eastAsia="zh-CN"/>
        </w:rPr>
        <w:t>4</w:t>
      </w:r>
      <w:r w:rsidRPr="007B5E64">
        <w:rPr>
          <w:lang w:val="en-US"/>
        </w:rPr>
        <w:tab/>
        <w:t>Type MoiChange</w:t>
      </w:r>
      <w:bookmarkEnd w:id="426"/>
      <w:bookmarkEnd w:id="427"/>
    </w:p>
    <w:p w14:paraId="43464360" w14:textId="77777777" w:rsidR="003C4C38" w:rsidRPr="00215D3C" w:rsidRDefault="003C4C38" w:rsidP="003C4C38">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3C4C38" w:rsidRPr="00215D3C" w14:paraId="5BA7AFF2"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79938001" w14:textId="77777777" w:rsidR="003C4C38" w:rsidRPr="00215D3C" w:rsidRDefault="003C4C38" w:rsidP="00C0391A">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2AA2A72B" w14:textId="77777777" w:rsidR="003C4C38" w:rsidRPr="00215D3C" w:rsidRDefault="003C4C38" w:rsidP="00C0391A">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3CF3D963" w14:textId="77777777" w:rsidR="003C4C38" w:rsidRPr="00215D3C" w:rsidRDefault="003C4C38" w:rsidP="00C0391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E790B7" w14:textId="77777777" w:rsidR="003C4C38" w:rsidRPr="00215D3C" w:rsidRDefault="003C4C38" w:rsidP="00C0391A">
            <w:pPr>
              <w:pStyle w:val="TAH"/>
            </w:pPr>
            <w:r w:rsidRPr="00215D3C">
              <w:t>S</w:t>
            </w:r>
          </w:p>
        </w:tc>
      </w:tr>
      <w:tr w:rsidR="003C4C38" w:rsidRPr="00215D3C" w14:paraId="06E0904B"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4B15AD4E" w14:textId="77777777" w:rsidR="003C4C38" w:rsidRPr="00215D3C" w:rsidRDefault="003C4C38" w:rsidP="00C0391A">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9A673BD" w14:textId="77777777" w:rsidR="003C4C38" w:rsidRPr="00215D3C" w:rsidRDefault="003C4C38" w:rsidP="00C0391A">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1B2CA71" w14:textId="77777777" w:rsidR="003C4C38" w:rsidRPr="00215D3C" w:rsidRDefault="003C4C38" w:rsidP="00C0391A">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0D0E0A" w14:textId="77777777" w:rsidR="003C4C38" w:rsidRPr="00215D3C" w:rsidRDefault="003C4C38" w:rsidP="00C0391A">
            <w:pPr>
              <w:pStyle w:val="TAL"/>
              <w:jc w:val="center"/>
            </w:pPr>
            <w:r>
              <w:t>M</w:t>
            </w:r>
          </w:p>
        </w:tc>
      </w:tr>
      <w:tr w:rsidR="003C4C38" w:rsidRPr="00215D3C" w14:paraId="577AE6F0"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700C4DFB" w14:textId="77777777" w:rsidR="003C4C38" w:rsidRPr="00215D3C" w:rsidRDefault="003C4C38" w:rsidP="00C0391A">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31893FE" w14:textId="77777777" w:rsidR="003C4C38" w:rsidRPr="00215D3C" w:rsidRDefault="003C4C38" w:rsidP="00C0391A">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0F229DB" w14:textId="77777777" w:rsidR="003C4C38" w:rsidRPr="00215D3C" w:rsidRDefault="003C4C38" w:rsidP="00C0391A">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53C5AF9" w14:textId="77777777" w:rsidR="003C4C38" w:rsidRPr="00215D3C" w:rsidRDefault="003C4C38" w:rsidP="00C0391A">
            <w:pPr>
              <w:pStyle w:val="TAL"/>
              <w:jc w:val="center"/>
            </w:pPr>
            <w:r>
              <w:rPr>
                <w:szCs w:val="18"/>
                <w:lang w:eastAsia="zh-CN"/>
              </w:rPr>
              <w:t>O</w:t>
            </w:r>
          </w:p>
        </w:tc>
      </w:tr>
      <w:tr w:rsidR="003C4C38" w:rsidRPr="00215D3C" w14:paraId="3A638B89"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20FA5A62" w14:textId="77777777" w:rsidR="003C4C38" w:rsidRPr="00215D3C" w:rsidRDefault="003C4C38" w:rsidP="00C0391A">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F6A293C" w14:textId="77777777" w:rsidR="003C4C38" w:rsidRPr="00215D3C" w:rsidRDefault="003C4C38" w:rsidP="00C0391A">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6BCAF26" w14:textId="77777777" w:rsidR="003C4C38" w:rsidRPr="00215D3C" w:rsidRDefault="003C4C38" w:rsidP="00C0391A">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F98222A" w14:textId="77777777" w:rsidR="003C4C38" w:rsidRPr="00215D3C" w:rsidRDefault="003C4C38" w:rsidP="00C0391A">
            <w:pPr>
              <w:pStyle w:val="TAL"/>
              <w:jc w:val="center"/>
            </w:pPr>
            <w:r>
              <w:rPr>
                <w:szCs w:val="18"/>
                <w:lang w:eastAsia="zh-CN"/>
              </w:rPr>
              <w:t>O</w:t>
            </w:r>
          </w:p>
        </w:tc>
      </w:tr>
      <w:tr w:rsidR="003C4C38" w:rsidRPr="00215D3C" w14:paraId="31C014DC"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17ECDE5D" w14:textId="77777777" w:rsidR="003C4C38" w:rsidRPr="00215D3C" w:rsidRDefault="003C4C38" w:rsidP="00C0391A">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51B5638" w14:textId="77777777" w:rsidR="003C4C38" w:rsidRPr="00215D3C" w:rsidRDefault="003C4C38" w:rsidP="00C0391A">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4C7AAA4" w14:textId="77777777" w:rsidR="003C4C38" w:rsidRPr="00215D3C" w:rsidRDefault="003C4C38" w:rsidP="00C0391A">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AEA18A3" w14:textId="77777777" w:rsidR="003C4C38" w:rsidRPr="00215D3C" w:rsidRDefault="003C4C38" w:rsidP="00C0391A">
            <w:pPr>
              <w:pStyle w:val="TAL"/>
              <w:jc w:val="center"/>
            </w:pPr>
            <w:r>
              <w:rPr>
                <w:szCs w:val="18"/>
                <w:lang w:eastAsia="zh-CN"/>
              </w:rPr>
              <w:t>O</w:t>
            </w:r>
          </w:p>
        </w:tc>
      </w:tr>
      <w:tr w:rsidR="003C4C38" w:rsidRPr="00215D3C" w14:paraId="2E6D197B"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30ED0846" w14:textId="77777777" w:rsidR="003C4C38" w:rsidRPr="00215D3C" w:rsidRDefault="003C4C38" w:rsidP="00C0391A">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06342CB" w14:textId="77777777" w:rsidR="003C4C38" w:rsidRPr="00215D3C" w:rsidRDefault="003C4C38" w:rsidP="00C0391A">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4B0625A9" w14:textId="77777777" w:rsidR="003C4C38" w:rsidRPr="00215D3C" w:rsidRDefault="003C4C38" w:rsidP="00C0391A">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5DF9BE9" w14:textId="77777777" w:rsidR="003C4C38" w:rsidRPr="00215D3C" w:rsidRDefault="003C4C38" w:rsidP="00C0391A">
            <w:pPr>
              <w:pStyle w:val="TAL"/>
              <w:jc w:val="center"/>
            </w:pPr>
            <w:r>
              <w:rPr>
                <w:rFonts w:cs="Arial"/>
                <w:szCs w:val="18"/>
              </w:rPr>
              <w:t>M</w:t>
            </w:r>
          </w:p>
        </w:tc>
      </w:tr>
      <w:tr w:rsidR="003C4C38" w:rsidRPr="00215D3C" w14:paraId="4CE2F751"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2A774360" w14:textId="77777777" w:rsidR="003C4C38" w:rsidRDefault="003C4C38" w:rsidP="00C0391A">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C607C7D" w14:textId="77777777" w:rsidR="003C4C38" w:rsidRDefault="003C4C38" w:rsidP="00C0391A">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948D3E" w14:textId="77777777" w:rsidR="003C4C38" w:rsidRDefault="003C4C38" w:rsidP="00C0391A">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9FB6874" w14:textId="77777777" w:rsidR="003C4C38" w:rsidRDefault="003C4C38" w:rsidP="00C0391A">
            <w:pPr>
              <w:pStyle w:val="TAL"/>
              <w:jc w:val="center"/>
              <w:rPr>
                <w:rFonts w:cs="Arial"/>
                <w:szCs w:val="18"/>
              </w:rPr>
            </w:pPr>
            <w:r>
              <w:rPr>
                <w:rFonts w:cs="Arial"/>
                <w:szCs w:val="18"/>
              </w:rPr>
              <w:t>M</w:t>
            </w:r>
          </w:p>
        </w:tc>
      </w:tr>
      <w:tr w:rsidR="003C4C38" w:rsidRPr="00215D3C" w14:paraId="75EE81A7"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3A36BBB6" w14:textId="77777777" w:rsidR="003C4C38" w:rsidRDefault="003C4C38" w:rsidP="00C0391A">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0CC146D" w14:textId="77777777" w:rsidR="003C4C38" w:rsidRDefault="003C4C38" w:rsidP="00C0391A">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038753D" w14:textId="77777777" w:rsidR="003C4C38" w:rsidRDefault="003C4C38" w:rsidP="00C0391A">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60F65E41" w14:textId="77777777" w:rsidR="003C4C38" w:rsidRDefault="003C4C38" w:rsidP="00C0391A">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68ACD2F" w14:textId="77777777" w:rsidR="003C4C38" w:rsidRDefault="003C4C38" w:rsidP="00C0391A">
            <w:pPr>
              <w:pStyle w:val="TAL"/>
              <w:jc w:val="center"/>
              <w:rPr>
                <w:rFonts w:cs="Arial"/>
                <w:szCs w:val="18"/>
              </w:rPr>
            </w:pPr>
            <w:r>
              <w:rPr>
                <w:rFonts w:cs="Arial"/>
                <w:szCs w:val="18"/>
              </w:rPr>
              <w:t>CM</w:t>
            </w:r>
          </w:p>
        </w:tc>
      </w:tr>
      <w:tr w:rsidR="003C4C38" w:rsidRPr="00215D3C" w14:paraId="40E3B936"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59F0CDFD" w14:textId="77777777" w:rsidR="003C4C38" w:rsidRPr="00215D3C" w:rsidRDefault="003C4C38" w:rsidP="00C0391A">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61B5987" w14:textId="77777777" w:rsidR="003C4C38" w:rsidRPr="007B5E64" w:rsidRDefault="003C4C38" w:rsidP="00C0391A">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24631C2" w14:textId="77777777" w:rsidR="003C4C38" w:rsidRPr="00583ADF" w:rsidRDefault="003C4C38" w:rsidP="00C0391A">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9EFD5A4" w14:textId="77777777" w:rsidR="003C4C38" w:rsidRPr="00215D3C" w:rsidRDefault="003C4C38" w:rsidP="00C0391A">
            <w:pPr>
              <w:pStyle w:val="TAL"/>
              <w:jc w:val="center"/>
            </w:pPr>
            <w:r>
              <w:rPr>
                <w:rFonts w:cs="Arial"/>
                <w:szCs w:val="18"/>
              </w:rPr>
              <w:t>M</w:t>
            </w:r>
          </w:p>
        </w:tc>
      </w:tr>
      <w:tr w:rsidR="003C4C38" w:rsidRPr="00215D3C" w14:paraId="07137F53" w14:textId="77777777" w:rsidTr="00C0391A">
        <w:tc>
          <w:tcPr>
            <w:tcW w:w="1112" w:type="pct"/>
            <w:tcBorders>
              <w:top w:val="single" w:sz="4" w:space="0" w:color="auto"/>
              <w:left w:val="single" w:sz="4" w:space="0" w:color="auto"/>
              <w:bottom w:val="single" w:sz="4" w:space="0" w:color="auto"/>
              <w:right w:val="single" w:sz="4" w:space="0" w:color="auto"/>
            </w:tcBorders>
            <w:shd w:val="clear" w:color="auto" w:fill="FFFFFF"/>
          </w:tcPr>
          <w:p w14:paraId="7B453524" w14:textId="77777777" w:rsidR="003C4C38" w:rsidRPr="00CE327A" w:rsidRDefault="003C4C38" w:rsidP="00C0391A">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148ED4" w14:textId="77777777" w:rsidR="003C4C38" w:rsidRPr="005C33D9" w:rsidRDefault="003C4C38" w:rsidP="00C0391A">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4B83276" w14:textId="77777777" w:rsidR="003C4C38" w:rsidRPr="005C33D9" w:rsidRDefault="003C4C38" w:rsidP="00C0391A">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9748B5E" w14:textId="77777777" w:rsidR="003C4C38" w:rsidRDefault="003C4C38" w:rsidP="00C0391A">
            <w:pPr>
              <w:pStyle w:val="TAL"/>
              <w:jc w:val="center"/>
              <w:rPr>
                <w:rFonts w:cs="Arial"/>
                <w:szCs w:val="18"/>
              </w:rPr>
            </w:pPr>
            <w:r>
              <w:rPr>
                <w:rFonts w:cs="Arial"/>
                <w:szCs w:val="18"/>
              </w:rPr>
              <w:t>O</w:t>
            </w:r>
          </w:p>
        </w:tc>
      </w:tr>
    </w:tbl>
    <w:p w14:paraId="12085578" w14:textId="77777777" w:rsidR="003C4C38" w:rsidRDefault="003C4C38" w:rsidP="003C4C38"/>
    <w:p w14:paraId="64C3868D" w14:textId="77777777" w:rsidR="003C4C38" w:rsidRDefault="003C4C38" w:rsidP="003C4C38">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3C0DC4A3" w14:textId="77777777" w:rsidR="003C4C38" w:rsidRDefault="003C4C38" w:rsidP="003C4C38">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773D6CE4" w14:textId="77777777" w:rsidR="003C4C38" w:rsidRDefault="003C4C38" w:rsidP="003C4C38">
      <w:r>
        <w:t>The following example notification (where JSON is expressed in YAML notation) reports an object creation</w:t>
      </w:r>
    </w:p>
    <w:p w14:paraId="0A875234" w14:textId="77777777" w:rsidR="003C4C38" w:rsidRDefault="003C4C38" w:rsidP="003C4C38">
      <w:pPr>
        <w:pStyle w:val="PL"/>
      </w:pPr>
      <w:r>
        <w:t xml:space="preserve">href: </w:t>
      </w:r>
      <w:r w:rsidRPr="0017508C">
        <w:t>https://example.com/3gpp</w:t>
      </w:r>
    </w:p>
    <w:p w14:paraId="0469539C" w14:textId="77777777" w:rsidR="003C4C38" w:rsidRDefault="003C4C38" w:rsidP="003C4C38">
      <w:pPr>
        <w:pStyle w:val="PL"/>
      </w:pPr>
      <w:r>
        <w:t>...</w:t>
      </w:r>
    </w:p>
    <w:p w14:paraId="57B93C6C" w14:textId="77777777" w:rsidR="003C4C38" w:rsidRDefault="003C4C38" w:rsidP="003C4C38">
      <w:pPr>
        <w:pStyle w:val="PL"/>
      </w:pPr>
      <w:r>
        <w:t>moiChanges</w:t>
      </w:r>
    </w:p>
    <w:p w14:paraId="784FD046" w14:textId="77777777" w:rsidR="003C4C38" w:rsidRPr="00BF6135" w:rsidRDefault="003C4C38" w:rsidP="003C4C38">
      <w:pPr>
        <w:pStyle w:val="PL"/>
      </w:pPr>
      <w:r>
        <w:t xml:space="preserve">  - n</w:t>
      </w:r>
      <w:r w:rsidRPr="00BF6135">
        <w:t>otificationId: 123456789</w:t>
      </w:r>
    </w:p>
    <w:p w14:paraId="28F613DA" w14:textId="77777777" w:rsidR="003C4C38" w:rsidRPr="00D77F32" w:rsidRDefault="003C4C38" w:rsidP="003C4C38">
      <w:pPr>
        <w:pStyle w:val="PL"/>
      </w:pPr>
      <w:r>
        <w:t xml:space="preserve">    </w:t>
      </w:r>
      <w:r w:rsidRPr="001329B9">
        <w:t xml:space="preserve">op: </w:t>
      </w:r>
      <w:r>
        <w:t>add</w:t>
      </w:r>
    </w:p>
    <w:p w14:paraId="036466F1" w14:textId="77777777" w:rsidR="003C4C38" w:rsidRPr="00BF6135" w:rsidRDefault="003C4C38" w:rsidP="003C4C38">
      <w:pPr>
        <w:pStyle w:val="PL"/>
      </w:pPr>
      <w:r>
        <w:lastRenderedPageBreak/>
        <w:t xml:space="preserve">    </w:t>
      </w:r>
      <w:r w:rsidRPr="001329B9">
        <w:t xml:space="preserve">path: </w:t>
      </w:r>
      <w:r w:rsidRPr="00BF6135">
        <w:t>/ClassA=1</w:t>
      </w:r>
    </w:p>
    <w:p w14:paraId="3DCDEFBC" w14:textId="77777777" w:rsidR="003C4C38" w:rsidRPr="007E31E3" w:rsidRDefault="003C4C38" w:rsidP="003C4C38">
      <w:pPr>
        <w:pStyle w:val="PL"/>
      </w:pPr>
      <w:r>
        <w:t xml:space="preserve">    </w:t>
      </w:r>
      <w:r w:rsidRPr="00A328BF">
        <w:t>value:</w:t>
      </w:r>
    </w:p>
    <w:p w14:paraId="2072E461" w14:textId="77777777" w:rsidR="003C4C38" w:rsidRPr="00366EA3" w:rsidRDefault="003C4C38" w:rsidP="003C4C38">
      <w:pPr>
        <w:pStyle w:val="PL"/>
        <w:rPr>
          <w:lang w:val="fr-FR"/>
        </w:rPr>
      </w:pPr>
      <w:r w:rsidRPr="00D749F2">
        <w:t xml:space="preserve">  </w:t>
      </w:r>
      <w:r>
        <w:t xml:space="preserve">    </w:t>
      </w:r>
      <w:r w:rsidRPr="00366EA3">
        <w:rPr>
          <w:lang w:val="fr-FR"/>
        </w:rPr>
        <w:t>id: 1,</w:t>
      </w:r>
    </w:p>
    <w:p w14:paraId="72B011FC" w14:textId="77777777" w:rsidR="003C4C38" w:rsidRPr="00366EA3" w:rsidRDefault="003C4C38" w:rsidP="003C4C38">
      <w:pPr>
        <w:pStyle w:val="PL"/>
        <w:rPr>
          <w:lang w:val="fr-FR"/>
        </w:rPr>
      </w:pPr>
      <w:r w:rsidRPr="00366EA3">
        <w:rPr>
          <w:lang w:val="fr-FR"/>
        </w:rPr>
        <w:t xml:space="preserve">      objectClass: ClassA,</w:t>
      </w:r>
    </w:p>
    <w:p w14:paraId="67AEEBF4" w14:textId="77777777" w:rsidR="003C4C38" w:rsidRPr="00366EA3" w:rsidRDefault="003C4C38" w:rsidP="003C4C38">
      <w:pPr>
        <w:pStyle w:val="PL"/>
        <w:rPr>
          <w:lang w:val="fr-FR"/>
        </w:rPr>
      </w:pPr>
      <w:r w:rsidRPr="00366EA3">
        <w:rPr>
          <w:lang w:val="fr-FR"/>
        </w:rPr>
        <w:t xml:space="preserve">      attributes:</w:t>
      </w:r>
    </w:p>
    <w:p w14:paraId="3C9ECFC6" w14:textId="77777777" w:rsidR="003C4C38" w:rsidRPr="00366EA3" w:rsidRDefault="003C4C38" w:rsidP="003C4C38">
      <w:pPr>
        <w:pStyle w:val="PL"/>
        <w:rPr>
          <w:lang w:val="fr-FR"/>
        </w:rPr>
      </w:pPr>
      <w:r w:rsidRPr="00366EA3">
        <w:rPr>
          <w:lang w:val="fr-FR"/>
        </w:rPr>
        <w:t xml:space="preserve">        attrA: 123</w:t>
      </w:r>
    </w:p>
    <w:p w14:paraId="3395BA7E" w14:textId="77777777" w:rsidR="003C4C38" w:rsidRPr="00366EA3" w:rsidRDefault="003C4C38" w:rsidP="003C4C38">
      <w:pPr>
        <w:pStyle w:val="PL"/>
        <w:rPr>
          <w:lang w:val="fr-FR"/>
        </w:rPr>
      </w:pPr>
      <w:r w:rsidRPr="00366EA3">
        <w:rPr>
          <w:lang w:val="fr-FR"/>
        </w:rPr>
        <w:t xml:space="preserve">        attrB:</w:t>
      </w:r>
    </w:p>
    <w:p w14:paraId="12204C44" w14:textId="77777777" w:rsidR="003C4C38" w:rsidRPr="0097695F" w:rsidRDefault="003C4C38" w:rsidP="003C4C38">
      <w:pPr>
        <w:pStyle w:val="PL"/>
      </w:pPr>
      <w:r w:rsidRPr="00366EA3">
        <w:rPr>
          <w:lang w:val="fr-FR"/>
        </w:rPr>
        <w:t xml:space="preserve">          </w:t>
      </w:r>
      <w:r w:rsidRPr="0097695F">
        <w:t>subAttrB1: ABC</w:t>
      </w:r>
    </w:p>
    <w:p w14:paraId="7C1A9408" w14:textId="77777777" w:rsidR="003C4C38" w:rsidRPr="0097695F" w:rsidRDefault="003C4C38" w:rsidP="003C4C38">
      <w:pPr>
        <w:pStyle w:val="PL"/>
      </w:pPr>
      <w:r w:rsidRPr="0097695F">
        <w:t xml:space="preserve">          subAttrB2: 56</w:t>
      </w:r>
    </w:p>
    <w:p w14:paraId="22ADF41D" w14:textId="77777777" w:rsidR="003C4C38" w:rsidRDefault="003C4C38" w:rsidP="003C4C38">
      <w:pPr>
        <w:spacing w:before="180"/>
      </w:pPr>
      <w:r>
        <w:t xml:space="preserve">The following example reports the deletion of </w:t>
      </w:r>
      <w:r w:rsidRPr="00214A31">
        <w:t>that</w:t>
      </w:r>
      <w:r>
        <w:t xml:space="preserve"> object.</w:t>
      </w:r>
    </w:p>
    <w:p w14:paraId="067AC418" w14:textId="77777777" w:rsidR="003C4C38" w:rsidRDefault="003C4C38" w:rsidP="003C4C38">
      <w:pPr>
        <w:pStyle w:val="PL"/>
      </w:pPr>
      <w:r>
        <w:t xml:space="preserve">href: </w:t>
      </w:r>
      <w:r w:rsidRPr="0017508C">
        <w:t>https://example.com/3gpp</w:t>
      </w:r>
    </w:p>
    <w:p w14:paraId="2EC1921B" w14:textId="77777777" w:rsidR="003C4C38" w:rsidRDefault="003C4C38" w:rsidP="003C4C38">
      <w:pPr>
        <w:pStyle w:val="PL"/>
      </w:pPr>
      <w:r>
        <w:t>...</w:t>
      </w:r>
    </w:p>
    <w:p w14:paraId="530ED0ED" w14:textId="77777777" w:rsidR="003C4C38" w:rsidRDefault="003C4C38" w:rsidP="003C4C38">
      <w:pPr>
        <w:pStyle w:val="PL"/>
      </w:pPr>
      <w:r>
        <w:t>moiChanges</w:t>
      </w:r>
    </w:p>
    <w:p w14:paraId="7A71F9FF" w14:textId="77777777" w:rsidR="003C4C38" w:rsidRPr="00BF6135" w:rsidRDefault="003C4C38" w:rsidP="003C4C38">
      <w:pPr>
        <w:pStyle w:val="PL"/>
      </w:pPr>
      <w:r>
        <w:t xml:space="preserve">  - n</w:t>
      </w:r>
      <w:r w:rsidRPr="00BF6135">
        <w:t>otificationId: 123456789</w:t>
      </w:r>
    </w:p>
    <w:p w14:paraId="0190AD0B" w14:textId="77777777" w:rsidR="003C4C38" w:rsidRPr="00D77F32" w:rsidRDefault="003C4C38" w:rsidP="003C4C38">
      <w:pPr>
        <w:pStyle w:val="PL"/>
      </w:pPr>
      <w:r>
        <w:t xml:space="preserve">    </w:t>
      </w:r>
      <w:r w:rsidRPr="001329B9">
        <w:t xml:space="preserve">op: </w:t>
      </w:r>
      <w:r>
        <w:t>remove</w:t>
      </w:r>
    </w:p>
    <w:p w14:paraId="264B26C9" w14:textId="77777777" w:rsidR="003C4C38" w:rsidRPr="00BF6135" w:rsidRDefault="003C4C38" w:rsidP="003C4C38">
      <w:pPr>
        <w:pStyle w:val="PL"/>
      </w:pPr>
      <w:r>
        <w:t xml:space="preserve">    </w:t>
      </w:r>
      <w:r w:rsidRPr="001329B9">
        <w:t xml:space="preserve">path: </w:t>
      </w:r>
      <w:r w:rsidRPr="00BF6135">
        <w:t>/ClassA=1</w:t>
      </w:r>
    </w:p>
    <w:p w14:paraId="2C1BB1CE" w14:textId="77777777" w:rsidR="003C4C38" w:rsidRDefault="003C4C38" w:rsidP="003C4C38">
      <w:pPr>
        <w:spacing w:before="180"/>
      </w:pPr>
      <w:r>
        <w:t>The following example reports the addition of a new attribute "attrC".</w:t>
      </w:r>
    </w:p>
    <w:p w14:paraId="3D810770" w14:textId="77777777" w:rsidR="003C4C38" w:rsidRDefault="003C4C38" w:rsidP="003C4C38">
      <w:pPr>
        <w:pStyle w:val="PL"/>
      </w:pPr>
      <w:r>
        <w:t xml:space="preserve">href: </w:t>
      </w:r>
      <w:r w:rsidRPr="0017508C">
        <w:t>https://example.com/3gpp</w:t>
      </w:r>
    </w:p>
    <w:p w14:paraId="1A071C7C" w14:textId="77777777" w:rsidR="003C4C38" w:rsidRDefault="003C4C38" w:rsidP="003C4C38">
      <w:pPr>
        <w:pStyle w:val="PL"/>
      </w:pPr>
      <w:r>
        <w:t>...</w:t>
      </w:r>
    </w:p>
    <w:p w14:paraId="1DDC731A" w14:textId="77777777" w:rsidR="003C4C38" w:rsidRDefault="003C4C38" w:rsidP="003C4C38">
      <w:pPr>
        <w:pStyle w:val="PL"/>
      </w:pPr>
      <w:r>
        <w:t>moiChanges</w:t>
      </w:r>
    </w:p>
    <w:p w14:paraId="2D386CCF" w14:textId="77777777" w:rsidR="003C4C38" w:rsidRPr="008C6F6F" w:rsidRDefault="003C4C38" w:rsidP="003C4C38">
      <w:pPr>
        <w:pStyle w:val="PL"/>
      </w:pPr>
      <w:r>
        <w:t xml:space="preserve">  - </w:t>
      </w:r>
      <w:r w:rsidRPr="008C6F6F">
        <w:t>notificationId: 123456789</w:t>
      </w:r>
    </w:p>
    <w:p w14:paraId="68B31C29" w14:textId="77777777" w:rsidR="003C4C38" w:rsidRPr="008C6F6F" w:rsidRDefault="003C4C38" w:rsidP="003C4C38">
      <w:pPr>
        <w:pStyle w:val="PL"/>
      </w:pPr>
      <w:r>
        <w:t xml:space="preserve">    </w:t>
      </w:r>
      <w:r w:rsidRPr="008C6F6F">
        <w:t xml:space="preserve">op: </w:t>
      </w:r>
      <w:r>
        <w:t>add</w:t>
      </w:r>
    </w:p>
    <w:p w14:paraId="3A4C3E5E" w14:textId="77777777" w:rsidR="003C4C38" w:rsidRPr="008C6F6F" w:rsidRDefault="003C4C38" w:rsidP="003C4C38">
      <w:pPr>
        <w:pStyle w:val="PL"/>
      </w:pPr>
      <w:r>
        <w:t xml:space="preserve">    </w:t>
      </w:r>
      <w:r w:rsidRPr="008C6F6F">
        <w:t xml:space="preserve">path: </w:t>
      </w:r>
      <w:r>
        <w:t>/</w:t>
      </w:r>
      <w:r w:rsidRPr="008C6F6F">
        <w:t>ClassA=1</w:t>
      </w:r>
      <w:r>
        <w:t>#/attributes/attrC</w:t>
      </w:r>
    </w:p>
    <w:p w14:paraId="1A015E17" w14:textId="77777777" w:rsidR="003C4C38" w:rsidRPr="008C6F6F" w:rsidRDefault="003C4C38" w:rsidP="003C4C38">
      <w:pPr>
        <w:pStyle w:val="PL"/>
      </w:pPr>
      <w:r>
        <w:t xml:space="preserve">    </w:t>
      </w:r>
      <w:r w:rsidRPr="008C6F6F">
        <w:t>value:</w:t>
      </w:r>
      <w:r>
        <w:t xml:space="preserve"> </w:t>
      </w:r>
      <w:r w:rsidRPr="00214A31">
        <w:t>xyz</w:t>
      </w:r>
    </w:p>
    <w:p w14:paraId="418345D6" w14:textId="77777777" w:rsidR="003C4C38" w:rsidRDefault="003C4C38" w:rsidP="003C4C38">
      <w:pPr>
        <w:spacing w:before="180"/>
      </w:pPr>
      <w:r>
        <w:t>The following example reports the deletion of the attribute "attrC".</w:t>
      </w:r>
    </w:p>
    <w:p w14:paraId="641B0665" w14:textId="77777777" w:rsidR="003C4C38" w:rsidRDefault="003C4C38" w:rsidP="003C4C38">
      <w:pPr>
        <w:pStyle w:val="PL"/>
      </w:pPr>
      <w:r>
        <w:t xml:space="preserve">href: </w:t>
      </w:r>
      <w:r w:rsidRPr="0017508C">
        <w:t>https://example.com/3gpp</w:t>
      </w:r>
    </w:p>
    <w:p w14:paraId="7BD140DB" w14:textId="77777777" w:rsidR="003C4C38" w:rsidRDefault="003C4C38" w:rsidP="003C4C38">
      <w:pPr>
        <w:pStyle w:val="PL"/>
      </w:pPr>
      <w:r>
        <w:t>...</w:t>
      </w:r>
    </w:p>
    <w:p w14:paraId="25B20E8A" w14:textId="77777777" w:rsidR="003C4C38" w:rsidRDefault="003C4C38" w:rsidP="003C4C38">
      <w:pPr>
        <w:pStyle w:val="PL"/>
      </w:pPr>
      <w:r>
        <w:t>moiChanges</w:t>
      </w:r>
    </w:p>
    <w:p w14:paraId="3AE49D13" w14:textId="77777777" w:rsidR="003C4C38" w:rsidRPr="008C6F6F" w:rsidRDefault="003C4C38" w:rsidP="003C4C38">
      <w:pPr>
        <w:pStyle w:val="PL"/>
      </w:pPr>
      <w:r>
        <w:t xml:space="preserve">  - </w:t>
      </w:r>
      <w:r w:rsidRPr="008C6F6F">
        <w:t>notificationId: 123456789</w:t>
      </w:r>
    </w:p>
    <w:p w14:paraId="6F6AACAE" w14:textId="77777777" w:rsidR="003C4C38" w:rsidRPr="008C6F6F" w:rsidRDefault="003C4C38" w:rsidP="003C4C38">
      <w:pPr>
        <w:pStyle w:val="PL"/>
      </w:pPr>
      <w:r>
        <w:t xml:space="preserve">    </w:t>
      </w:r>
      <w:r w:rsidRPr="008C6F6F">
        <w:t xml:space="preserve">op: </w:t>
      </w:r>
      <w:r>
        <w:t>remove</w:t>
      </w:r>
    </w:p>
    <w:p w14:paraId="6A6F73B0" w14:textId="77777777" w:rsidR="003C4C38" w:rsidRPr="008C6F6F" w:rsidRDefault="003C4C38" w:rsidP="003C4C38">
      <w:pPr>
        <w:pStyle w:val="PL"/>
      </w:pPr>
      <w:r>
        <w:t xml:space="preserve">    </w:t>
      </w:r>
      <w:r w:rsidRPr="008C6F6F">
        <w:t>path: /ClassA=1</w:t>
      </w:r>
      <w:r>
        <w:t>#/attributes/attrC</w:t>
      </w:r>
    </w:p>
    <w:p w14:paraId="50B6171B" w14:textId="77777777" w:rsidR="003C4C38" w:rsidRDefault="003C4C38" w:rsidP="003C4C38">
      <w:pPr>
        <w:spacing w:before="180"/>
      </w:pPr>
      <w:r>
        <w:t xml:space="preserve">The following example reports a value change for the simple attribute </w:t>
      </w:r>
      <w:r w:rsidRPr="00A960FF">
        <w:t>"</w:t>
      </w:r>
      <w:r>
        <w:t>a</w:t>
      </w:r>
      <w:r w:rsidRPr="00A960FF">
        <w:t>ttr</w:t>
      </w:r>
      <w:r>
        <w:t>A</w:t>
      </w:r>
      <w:r w:rsidRPr="00A960FF">
        <w:t>"</w:t>
      </w:r>
      <w:r>
        <w:t>.</w:t>
      </w:r>
    </w:p>
    <w:p w14:paraId="74A13D6C" w14:textId="77777777" w:rsidR="003C4C38" w:rsidRDefault="003C4C38" w:rsidP="003C4C38">
      <w:pPr>
        <w:pStyle w:val="PL"/>
      </w:pPr>
      <w:r>
        <w:t xml:space="preserve">href: </w:t>
      </w:r>
      <w:r w:rsidRPr="0017508C">
        <w:t>https://example.com/3gpp</w:t>
      </w:r>
    </w:p>
    <w:p w14:paraId="68BE5789" w14:textId="77777777" w:rsidR="003C4C38" w:rsidRDefault="003C4C38" w:rsidP="003C4C38">
      <w:pPr>
        <w:pStyle w:val="PL"/>
      </w:pPr>
      <w:r>
        <w:t>...</w:t>
      </w:r>
    </w:p>
    <w:p w14:paraId="693113FC" w14:textId="77777777" w:rsidR="003C4C38" w:rsidRDefault="003C4C38" w:rsidP="003C4C38">
      <w:pPr>
        <w:pStyle w:val="PL"/>
      </w:pPr>
      <w:r>
        <w:t>moiChanges</w:t>
      </w:r>
    </w:p>
    <w:p w14:paraId="1AD895FF" w14:textId="77777777" w:rsidR="003C4C38" w:rsidRPr="008C6F6F" w:rsidRDefault="003C4C38" w:rsidP="003C4C38">
      <w:pPr>
        <w:pStyle w:val="PL"/>
      </w:pPr>
      <w:r>
        <w:t xml:space="preserve">  - </w:t>
      </w:r>
      <w:r w:rsidRPr="008C6F6F">
        <w:t>notificationId: 123456789</w:t>
      </w:r>
    </w:p>
    <w:p w14:paraId="01FF1D40" w14:textId="77777777" w:rsidR="003C4C38" w:rsidRPr="008C6F6F" w:rsidRDefault="003C4C38" w:rsidP="003C4C38">
      <w:pPr>
        <w:pStyle w:val="PL"/>
      </w:pPr>
      <w:r>
        <w:t xml:space="preserve">    </w:t>
      </w:r>
      <w:r w:rsidRPr="008C6F6F">
        <w:t xml:space="preserve">op: </w:t>
      </w:r>
      <w:r>
        <w:t>replace</w:t>
      </w:r>
    </w:p>
    <w:p w14:paraId="3311C9E9" w14:textId="77777777" w:rsidR="003C4C38" w:rsidRPr="008C6F6F" w:rsidRDefault="003C4C38" w:rsidP="003C4C38">
      <w:pPr>
        <w:pStyle w:val="PL"/>
      </w:pPr>
      <w:r>
        <w:t xml:space="preserve">    </w:t>
      </w:r>
      <w:r w:rsidRPr="008C6F6F">
        <w:t>path: /ClassA=1</w:t>
      </w:r>
      <w:r>
        <w:t>#/attributes/attrA</w:t>
      </w:r>
    </w:p>
    <w:p w14:paraId="4C7BC930" w14:textId="77777777" w:rsidR="003C4C38" w:rsidRPr="008C6F6F" w:rsidRDefault="003C4C38" w:rsidP="003C4C38">
      <w:pPr>
        <w:pStyle w:val="PL"/>
      </w:pPr>
      <w:r>
        <w:t xml:space="preserve">    </w:t>
      </w:r>
      <w:r w:rsidRPr="008C6F6F">
        <w:t>value:</w:t>
      </w:r>
      <w:r>
        <w:t xml:space="preserve"> 456</w:t>
      </w:r>
    </w:p>
    <w:p w14:paraId="43E2033D" w14:textId="77777777" w:rsidR="003C4C38" w:rsidRPr="005E3EC3" w:rsidRDefault="003C4C38" w:rsidP="003C4C38">
      <w:pPr>
        <w:spacing w:before="180"/>
      </w:pPr>
      <w:r>
        <w:t>When the old value is reported as well, the notification looks like.</w:t>
      </w:r>
    </w:p>
    <w:p w14:paraId="50A31BF8" w14:textId="77777777" w:rsidR="003C4C38" w:rsidRDefault="003C4C38" w:rsidP="003C4C38">
      <w:pPr>
        <w:pStyle w:val="PL"/>
      </w:pPr>
      <w:r>
        <w:t xml:space="preserve">href: </w:t>
      </w:r>
      <w:r w:rsidRPr="0017508C">
        <w:t>https://example.com/3gpp</w:t>
      </w:r>
    </w:p>
    <w:p w14:paraId="1C74C6A6" w14:textId="77777777" w:rsidR="003C4C38" w:rsidRDefault="003C4C38" w:rsidP="003C4C38">
      <w:pPr>
        <w:pStyle w:val="PL"/>
      </w:pPr>
      <w:r>
        <w:t>...</w:t>
      </w:r>
    </w:p>
    <w:p w14:paraId="46F581B5" w14:textId="77777777" w:rsidR="003C4C38" w:rsidRDefault="003C4C38" w:rsidP="003C4C38">
      <w:pPr>
        <w:pStyle w:val="PL"/>
      </w:pPr>
      <w:r>
        <w:t>moiChanges</w:t>
      </w:r>
    </w:p>
    <w:p w14:paraId="537DC775" w14:textId="77777777" w:rsidR="003C4C38" w:rsidRPr="008C6F6F" w:rsidRDefault="003C4C38" w:rsidP="003C4C38">
      <w:pPr>
        <w:pStyle w:val="PL"/>
      </w:pPr>
      <w:r>
        <w:t xml:space="preserve">  - </w:t>
      </w:r>
      <w:r w:rsidRPr="008C6F6F">
        <w:t>notificationId: 123456789</w:t>
      </w:r>
    </w:p>
    <w:p w14:paraId="1B59B104" w14:textId="77777777" w:rsidR="003C4C38" w:rsidRPr="008C6F6F" w:rsidRDefault="003C4C38" w:rsidP="003C4C38">
      <w:pPr>
        <w:pStyle w:val="PL"/>
      </w:pPr>
      <w:r>
        <w:t xml:space="preserve">    </w:t>
      </w:r>
      <w:r w:rsidRPr="008C6F6F">
        <w:t xml:space="preserve">op: </w:t>
      </w:r>
      <w:r>
        <w:t>replace</w:t>
      </w:r>
    </w:p>
    <w:p w14:paraId="5AE8B44D" w14:textId="77777777" w:rsidR="003C4C38" w:rsidRPr="008C6F6F" w:rsidRDefault="003C4C38" w:rsidP="003C4C38">
      <w:pPr>
        <w:pStyle w:val="PL"/>
      </w:pPr>
      <w:r>
        <w:t xml:space="preserve">    </w:t>
      </w:r>
      <w:r w:rsidRPr="008C6F6F">
        <w:t>path: /ClassA=1</w:t>
      </w:r>
      <w:r>
        <w:t>#/attributes/attrA</w:t>
      </w:r>
    </w:p>
    <w:p w14:paraId="2C59E39D" w14:textId="77777777" w:rsidR="003C4C38" w:rsidRDefault="003C4C38" w:rsidP="003C4C38">
      <w:pPr>
        <w:pStyle w:val="PL"/>
      </w:pPr>
      <w:r>
        <w:t xml:space="preserve">    </w:t>
      </w:r>
      <w:r w:rsidRPr="008C6F6F">
        <w:t>value:</w:t>
      </w:r>
      <w:r>
        <w:t xml:space="preserve"> 456</w:t>
      </w:r>
    </w:p>
    <w:p w14:paraId="0F7DB842" w14:textId="77777777" w:rsidR="003C4C38" w:rsidRPr="008C6F6F" w:rsidRDefault="003C4C38" w:rsidP="003C4C38">
      <w:pPr>
        <w:pStyle w:val="PL"/>
      </w:pPr>
      <w:r>
        <w:t xml:space="preserve">    oldValue: 123</w:t>
      </w:r>
    </w:p>
    <w:p w14:paraId="6512749F" w14:textId="77777777" w:rsidR="003C4C38" w:rsidRDefault="003C4C38" w:rsidP="003C4C38">
      <w:pPr>
        <w:spacing w:before="180"/>
      </w:pPr>
      <w:r>
        <w:t xml:space="preserve">The following example reports a value change for the complex attribute </w:t>
      </w:r>
      <w:r w:rsidRPr="00A960FF">
        <w:t>"</w:t>
      </w:r>
      <w:r>
        <w:t>a</w:t>
      </w:r>
      <w:r w:rsidRPr="00A960FF">
        <w:t>ttr</w:t>
      </w:r>
      <w:r>
        <w:t>B</w:t>
      </w:r>
      <w:r w:rsidRPr="00A960FF">
        <w:t>"</w:t>
      </w:r>
      <w:r>
        <w:t>.</w:t>
      </w:r>
    </w:p>
    <w:p w14:paraId="1010DDE4" w14:textId="77777777" w:rsidR="003C4C38" w:rsidRDefault="003C4C38" w:rsidP="003C4C38">
      <w:pPr>
        <w:pStyle w:val="PL"/>
      </w:pPr>
      <w:r>
        <w:t xml:space="preserve">href: </w:t>
      </w:r>
      <w:r w:rsidRPr="0017508C">
        <w:t>https://example.com/3gpp</w:t>
      </w:r>
    </w:p>
    <w:p w14:paraId="721D3D68" w14:textId="77777777" w:rsidR="003C4C38" w:rsidRDefault="003C4C38" w:rsidP="003C4C38">
      <w:pPr>
        <w:pStyle w:val="PL"/>
      </w:pPr>
      <w:r>
        <w:t>...</w:t>
      </w:r>
    </w:p>
    <w:p w14:paraId="66C9A6DB" w14:textId="77777777" w:rsidR="003C4C38" w:rsidRDefault="003C4C38" w:rsidP="003C4C38">
      <w:pPr>
        <w:pStyle w:val="PL"/>
      </w:pPr>
      <w:r>
        <w:t>moiChanges</w:t>
      </w:r>
    </w:p>
    <w:p w14:paraId="611304EF" w14:textId="77777777" w:rsidR="003C4C38" w:rsidRPr="008C6F6F" w:rsidRDefault="003C4C38" w:rsidP="003C4C38">
      <w:pPr>
        <w:pStyle w:val="PL"/>
      </w:pPr>
      <w:r>
        <w:t xml:space="preserve">  - </w:t>
      </w:r>
      <w:r w:rsidRPr="008C6F6F">
        <w:t>notificationId: 123456789</w:t>
      </w:r>
    </w:p>
    <w:p w14:paraId="31B13BD0" w14:textId="77777777" w:rsidR="003C4C38" w:rsidRPr="008C6F6F" w:rsidRDefault="003C4C38" w:rsidP="003C4C38">
      <w:pPr>
        <w:pStyle w:val="PL"/>
      </w:pPr>
      <w:r>
        <w:t xml:space="preserve">    </w:t>
      </w:r>
      <w:r w:rsidRPr="008C6F6F">
        <w:t xml:space="preserve">op: </w:t>
      </w:r>
      <w:r>
        <w:t>replace</w:t>
      </w:r>
    </w:p>
    <w:p w14:paraId="77505F1E" w14:textId="77777777" w:rsidR="003C4C38" w:rsidRPr="008C6F6F" w:rsidRDefault="003C4C38" w:rsidP="003C4C38">
      <w:pPr>
        <w:pStyle w:val="PL"/>
      </w:pPr>
      <w:r>
        <w:t xml:space="preserve">    </w:t>
      </w:r>
      <w:r w:rsidRPr="008C6F6F">
        <w:t>path: /ClassA=1</w:t>
      </w:r>
      <w:r>
        <w:t>#/attributes/attrB</w:t>
      </w:r>
    </w:p>
    <w:p w14:paraId="615E09D1" w14:textId="77777777" w:rsidR="003C4C38" w:rsidRPr="008C6F6F" w:rsidRDefault="003C4C38" w:rsidP="003C4C38">
      <w:pPr>
        <w:pStyle w:val="PL"/>
      </w:pPr>
      <w:r>
        <w:t xml:space="preserve">    </w:t>
      </w:r>
      <w:r w:rsidRPr="008C6F6F">
        <w:t>value:</w:t>
      </w:r>
    </w:p>
    <w:p w14:paraId="6FAB83F2" w14:textId="77777777" w:rsidR="003C4C38" w:rsidRPr="008C6F6F" w:rsidRDefault="003C4C38" w:rsidP="003C4C38">
      <w:pPr>
        <w:pStyle w:val="PL"/>
      </w:pPr>
      <w:r w:rsidRPr="008C6F6F">
        <w:t xml:space="preserve"> </w:t>
      </w:r>
      <w:r>
        <w:t xml:space="preserve">    </w:t>
      </w:r>
      <w:r w:rsidRPr="008C6F6F">
        <w:t xml:space="preserve"> subAttr</w:t>
      </w:r>
      <w:r>
        <w:t>B</w:t>
      </w:r>
      <w:r w:rsidRPr="008C6F6F">
        <w:t xml:space="preserve">1: </w:t>
      </w:r>
      <w:r w:rsidRPr="00214A31">
        <w:t>abc</w:t>
      </w:r>
    </w:p>
    <w:p w14:paraId="21F1BFC5" w14:textId="77777777" w:rsidR="003C4C38" w:rsidRPr="008C6F6F" w:rsidRDefault="003C4C38" w:rsidP="003C4C38">
      <w:pPr>
        <w:pStyle w:val="PL"/>
      </w:pPr>
      <w:r w:rsidRPr="008C6F6F">
        <w:t xml:space="preserve">  </w:t>
      </w:r>
      <w:r>
        <w:t xml:space="preserve">    </w:t>
      </w:r>
      <w:r w:rsidRPr="008C6F6F">
        <w:t>subAttr</w:t>
      </w:r>
      <w:r>
        <w:t>B</w:t>
      </w:r>
      <w:r w:rsidRPr="008C6F6F">
        <w:t xml:space="preserve">2: </w:t>
      </w:r>
      <w:r>
        <w:t>78</w:t>
      </w:r>
    </w:p>
    <w:p w14:paraId="5256AEEC" w14:textId="77777777" w:rsidR="003C4C38" w:rsidRDefault="003C4C38" w:rsidP="003C4C38">
      <w:pPr>
        <w:spacing w:before="180"/>
      </w:pPr>
      <w:r>
        <w:t>The previous two notifications can be combined into a single notification as follows.</w:t>
      </w:r>
    </w:p>
    <w:p w14:paraId="62818313" w14:textId="77777777" w:rsidR="003C4C38" w:rsidRDefault="003C4C38" w:rsidP="003C4C38">
      <w:pPr>
        <w:pStyle w:val="PL"/>
      </w:pPr>
      <w:r>
        <w:t xml:space="preserve">href: </w:t>
      </w:r>
      <w:r w:rsidRPr="0017508C">
        <w:t>https://example.com/3gpp</w:t>
      </w:r>
    </w:p>
    <w:p w14:paraId="1D8E6CF6" w14:textId="77777777" w:rsidR="003C4C38" w:rsidRDefault="003C4C38" w:rsidP="003C4C38">
      <w:pPr>
        <w:pStyle w:val="PL"/>
      </w:pPr>
      <w:r>
        <w:t>...</w:t>
      </w:r>
    </w:p>
    <w:p w14:paraId="7BF6D2E9" w14:textId="77777777" w:rsidR="003C4C38" w:rsidRDefault="003C4C38" w:rsidP="003C4C38">
      <w:pPr>
        <w:pStyle w:val="PL"/>
      </w:pPr>
      <w:r>
        <w:t>moiChanges</w:t>
      </w:r>
    </w:p>
    <w:p w14:paraId="470621AA" w14:textId="77777777" w:rsidR="003C4C38" w:rsidRPr="008C6F6F" w:rsidRDefault="003C4C38" w:rsidP="003C4C38">
      <w:pPr>
        <w:pStyle w:val="PL"/>
      </w:pPr>
      <w:r>
        <w:t xml:space="preserve">  - </w:t>
      </w:r>
      <w:r w:rsidRPr="008C6F6F">
        <w:t>notificationId: 123456789</w:t>
      </w:r>
    </w:p>
    <w:p w14:paraId="51465BAF" w14:textId="77777777" w:rsidR="003C4C38" w:rsidRPr="008C6F6F" w:rsidRDefault="003C4C38" w:rsidP="003C4C38">
      <w:pPr>
        <w:pStyle w:val="PL"/>
      </w:pPr>
      <w:r>
        <w:lastRenderedPageBreak/>
        <w:t xml:space="preserve">    </w:t>
      </w:r>
      <w:r w:rsidRPr="008C6F6F">
        <w:t xml:space="preserve">op: </w:t>
      </w:r>
      <w:r>
        <w:t>replace</w:t>
      </w:r>
    </w:p>
    <w:p w14:paraId="13383C1E" w14:textId="77777777" w:rsidR="003C4C38" w:rsidRPr="008C6F6F" w:rsidRDefault="003C4C38" w:rsidP="003C4C38">
      <w:pPr>
        <w:pStyle w:val="PL"/>
      </w:pPr>
      <w:r>
        <w:t xml:space="preserve">    </w:t>
      </w:r>
      <w:r w:rsidRPr="008C6F6F">
        <w:t>path: /ClassA=1</w:t>
      </w:r>
      <w:r>
        <w:t>#/attributes/attrA</w:t>
      </w:r>
    </w:p>
    <w:p w14:paraId="6F6701D1" w14:textId="77777777" w:rsidR="003C4C38" w:rsidRPr="008C6F6F" w:rsidRDefault="003C4C38" w:rsidP="003C4C38">
      <w:pPr>
        <w:pStyle w:val="PL"/>
      </w:pPr>
      <w:r>
        <w:t xml:space="preserve">    </w:t>
      </w:r>
      <w:r w:rsidRPr="008C6F6F">
        <w:t>value:</w:t>
      </w:r>
      <w:r>
        <w:t xml:space="preserve"> 456</w:t>
      </w:r>
    </w:p>
    <w:p w14:paraId="5DBDB499" w14:textId="77777777" w:rsidR="003C4C38" w:rsidRPr="008C6F6F" w:rsidRDefault="003C4C38" w:rsidP="003C4C38">
      <w:pPr>
        <w:pStyle w:val="PL"/>
      </w:pPr>
      <w:r>
        <w:t xml:space="preserve">  - </w:t>
      </w:r>
      <w:r w:rsidRPr="008C6F6F">
        <w:t>notificationId: 123456789</w:t>
      </w:r>
    </w:p>
    <w:p w14:paraId="51C62D38" w14:textId="77777777" w:rsidR="003C4C38" w:rsidRPr="008C6F6F" w:rsidRDefault="003C4C38" w:rsidP="003C4C38">
      <w:pPr>
        <w:pStyle w:val="PL"/>
      </w:pPr>
      <w:r>
        <w:t xml:space="preserve">    </w:t>
      </w:r>
      <w:r w:rsidRPr="008C6F6F">
        <w:t xml:space="preserve">op: </w:t>
      </w:r>
      <w:r>
        <w:t>replace</w:t>
      </w:r>
    </w:p>
    <w:p w14:paraId="3AC19CCE" w14:textId="77777777" w:rsidR="003C4C38" w:rsidRPr="008C6F6F" w:rsidRDefault="003C4C38" w:rsidP="003C4C38">
      <w:pPr>
        <w:pStyle w:val="PL"/>
      </w:pPr>
      <w:r>
        <w:t xml:space="preserve">    </w:t>
      </w:r>
      <w:r w:rsidRPr="008C6F6F">
        <w:t>path: /ClassA=1</w:t>
      </w:r>
      <w:r>
        <w:t>#/attributes/attrB</w:t>
      </w:r>
    </w:p>
    <w:p w14:paraId="30A94E0C" w14:textId="77777777" w:rsidR="003C4C38" w:rsidRPr="008C6F6F" w:rsidRDefault="003C4C38" w:rsidP="003C4C38">
      <w:pPr>
        <w:pStyle w:val="PL"/>
      </w:pPr>
      <w:r>
        <w:t xml:space="preserve">    </w:t>
      </w:r>
      <w:r w:rsidRPr="008C6F6F">
        <w:t>value:</w:t>
      </w:r>
    </w:p>
    <w:p w14:paraId="6A23F993" w14:textId="77777777" w:rsidR="003C4C38" w:rsidRPr="008C6F6F" w:rsidRDefault="003C4C38" w:rsidP="003C4C38">
      <w:pPr>
        <w:pStyle w:val="PL"/>
      </w:pPr>
      <w:r w:rsidRPr="008C6F6F">
        <w:t xml:space="preserve"> </w:t>
      </w:r>
      <w:r>
        <w:t xml:space="preserve">    </w:t>
      </w:r>
      <w:r w:rsidRPr="008C6F6F">
        <w:t xml:space="preserve"> subAttr</w:t>
      </w:r>
      <w:r>
        <w:t>B</w:t>
      </w:r>
      <w:r w:rsidRPr="008C6F6F">
        <w:t xml:space="preserve">1: </w:t>
      </w:r>
      <w:r w:rsidRPr="00214A31">
        <w:t>abc</w:t>
      </w:r>
    </w:p>
    <w:p w14:paraId="012A66BB" w14:textId="77777777" w:rsidR="003C4C38" w:rsidRPr="008C6F6F" w:rsidRDefault="003C4C38" w:rsidP="003C4C38">
      <w:pPr>
        <w:pStyle w:val="PL"/>
      </w:pPr>
      <w:r w:rsidRPr="008C6F6F">
        <w:t xml:space="preserve">  </w:t>
      </w:r>
      <w:r>
        <w:t xml:space="preserve">    </w:t>
      </w:r>
      <w:r w:rsidRPr="008C6F6F">
        <w:t>subAttr</w:t>
      </w:r>
      <w:r>
        <w:t>B</w:t>
      </w:r>
      <w:r w:rsidRPr="008C6F6F">
        <w:t xml:space="preserve">2: </w:t>
      </w:r>
      <w:r>
        <w:t>78</w:t>
      </w:r>
    </w:p>
    <w:p w14:paraId="52B3BDBE" w14:textId="77777777" w:rsidR="003C4C38" w:rsidRDefault="003C4C38" w:rsidP="003C4C38">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54830980" w14:textId="77777777" w:rsidR="003C4C38" w:rsidRDefault="003C4C38" w:rsidP="003C4C38">
      <w:pPr>
        <w:pStyle w:val="PL"/>
      </w:pPr>
      <w:r>
        <w:t xml:space="preserve">href: </w:t>
      </w:r>
      <w:r w:rsidRPr="0017508C">
        <w:t>https://example.com/3gpp</w:t>
      </w:r>
    </w:p>
    <w:p w14:paraId="421052E2" w14:textId="77777777" w:rsidR="003C4C38" w:rsidRDefault="003C4C38" w:rsidP="003C4C38">
      <w:pPr>
        <w:pStyle w:val="PL"/>
      </w:pPr>
      <w:r>
        <w:t>...</w:t>
      </w:r>
    </w:p>
    <w:p w14:paraId="07488AB6" w14:textId="77777777" w:rsidR="003C4C38" w:rsidRDefault="003C4C38" w:rsidP="003C4C38">
      <w:pPr>
        <w:pStyle w:val="PL"/>
      </w:pPr>
      <w:r>
        <w:t>moiChanges</w:t>
      </w:r>
    </w:p>
    <w:p w14:paraId="04FE1D18" w14:textId="77777777" w:rsidR="003C4C38" w:rsidRPr="008C6F6F" w:rsidRDefault="003C4C38" w:rsidP="003C4C38">
      <w:pPr>
        <w:pStyle w:val="PL"/>
      </w:pPr>
      <w:r>
        <w:t xml:space="preserve">  - </w:t>
      </w:r>
      <w:r w:rsidRPr="008C6F6F">
        <w:t>notificationId: 123456789</w:t>
      </w:r>
    </w:p>
    <w:p w14:paraId="23AEE54E" w14:textId="77777777" w:rsidR="003C4C38" w:rsidRPr="008C6F6F" w:rsidRDefault="003C4C38" w:rsidP="003C4C38">
      <w:pPr>
        <w:pStyle w:val="PL"/>
      </w:pPr>
      <w:r>
        <w:t xml:space="preserve">    </w:t>
      </w:r>
      <w:r w:rsidRPr="008C6F6F">
        <w:t xml:space="preserve">op: </w:t>
      </w:r>
      <w:r>
        <w:t>replace</w:t>
      </w:r>
    </w:p>
    <w:p w14:paraId="079FB509" w14:textId="77777777" w:rsidR="003C4C38" w:rsidRPr="008C6F6F" w:rsidRDefault="003C4C38" w:rsidP="003C4C38">
      <w:pPr>
        <w:pStyle w:val="PL"/>
      </w:pPr>
      <w:r>
        <w:t xml:space="preserve">    </w:t>
      </w:r>
      <w:r w:rsidRPr="008C6F6F">
        <w:t>path: /ClassA=1</w:t>
      </w:r>
      <w:r>
        <w:t>#/attributes/attrB</w:t>
      </w:r>
    </w:p>
    <w:p w14:paraId="14F0C9A1" w14:textId="77777777" w:rsidR="003C4C38" w:rsidRPr="008C6F6F" w:rsidRDefault="003C4C38" w:rsidP="003C4C38">
      <w:pPr>
        <w:pStyle w:val="PL"/>
      </w:pPr>
      <w:r>
        <w:t xml:space="preserve">    </w:t>
      </w:r>
      <w:r w:rsidRPr="008C6F6F">
        <w:t>value:</w:t>
      </w:r>
    </w:p>
    <w:p w14:paraId="7473D12B" w14:textId="77777777" w:rsidR="003C4C38" w:rsidRPr="008C6F6F" w:rsidRDefault="003C4C38" w:rsidP="003C4C38">
      <w:pPr>
        <w:pStyle w:val="PL"/>
      </w:pPr>
      <w:r w:rsidRPr="008C6F6F">
        <w:t xml:space="preserve"> </w:t>
      </w:r>
      <w:r>
        <w:t xml:space="preserve">    </w:t>
      </w:r>
      <w:r w:rsidRPr="008C6F6F">
        <w:t xml:space="preserve"> subAttr</w:t>
      </w:r>
      <w:r>
        <w:t>B</w:t>
      </w:r>
      <w:r w:rsidRPr="008C6F6F">
        <w:t xml:space="preserve">1: </w:t>
      </w:r>
      <w:r w:rsidRPr="00214A31">
        <w:t>def</w:t>
      </w:r>
    </w:p>
    <w:p w14:paraId="1A2C5ADB" w14:textId="77777777" w:rsidR="003C4C38" w:rsidRDefault="003C4C38" w:rsidP="003C4C38">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32A63D54" w14:textId="77777777" w:rsidR="003C4C38" w:rsidRDefault="003C4C38" w:rsidP="003C4C38">
      <w:pPr>
        <w:pStyle w:val="PL"/>
      </w:pPr>
      <w:r>
        <w:t xml:space="preserve">href: </w:t>
      </w:r>
      <w:r w:rsidRPr="0017508C">
        <w:t>https://example.com/3gpp</w:t>
      </w:r>
    </w:p>
    <w:p w14:paraId="2E8B9B14" w14:textId="77777777" w:rsidR="003C4C38" w:rsidRDefault="003C4C38" w:rsidP="003C4C38">
      <w:pPr>
        <w:pStyle w:val="PL"/>
      </w:pPr>
      <w:r>
        <w:t>...</w:t>
      </w:r>
    </w:p>
    <w:p w14:paraId="3CC926C2" w14:textId="77777777" w:rsidR="003C4C38" w:rsidRDefault="003C4C38" w:rsidP="003C4C38">
      <w:pPr>
        <w:pStyle w:val="PL"/>
      </w:pPr>
      <w:r>
        <w:t>moiChanges</w:t>
      </w:r>
    </w:p>
    <w:p w14:paraId="0BE0A7D0" w14:textId="77777777" w:rsidR="003C4C38" w:rsidRPr="00BF6135" w:rsidRDefault="003C4C38" w:rsidP="003C4C38">
      <w:pPr>
        <w:pStyle w:val="PL"/>
      </w:pPr>
      <w:r>
        <w:t xml:space="preserve">  - </w:t>
      </w:r>
      <w:r w:rsidRPr="00BF6135">
        <w:t>notificationId: 123456789</w:t>
      </w:r>
    </w:p>
    <w:p w14:paraId="4492870B" w14:textId="77777777" w:rsidR="003C4C38" w:rsidRPr="00366EA3" w:rsidRDefault="003C4C38" w:rsidP="003C4C38">
      <w:pPr>
        <w:pStyle w:val="PL"/>
        <w:rPr>
          <w:lang w:val="fr-FR"/>
        </w:rPr>
      </w:pPr>
      <w:r>
        <w:t xml:space="preserve">    </w:t>
      </w:r>
      <w:r w:rsidRPr="00366EA3">
        <w:rPr>
          <w:lang w:val="fr-FR"/>
        </w:rPr>
        <w:t>op: replace</w:t>
      </w:r>
    </w:p>
    <w:p w14:paraId="4453787A" w14:textId="77777777" w:rsidR="003C4C38" w:rsidRPr="00366EA3" w:rsidRDefault="003C4C38" w:rsidP="003C4C38">
      <w:pPr>
        <w:pStyle w:val="PL"/>
        <w:rPr>
          <w:lang w:val="fr-FR"/>
        </w:rPr>
      </w:pPr>
      <w:r w:rsidRPr="00366EA3">
        <w:rPr>
          <w:lang w:val="fr-FR"/>
        </w:rPr>
        <w:t xml:space="preserve">    path: /ClassA=1#/attributes/attrA/subAttrB1</w:t>
      </w:r>
    </w:p>
    <w:p w14:paraId="5141C519" w14:textId="77777777" w:rsidR="003C4C38" w:rsidRPr="007B5E64" w:rsidRDefault="003C4C38" w:rsidP="003C4C38">
      <w:pPr>
        <w:pStyle w:val="PL"/>
      </w:pPr>
      <w:r w:rsidRPr="00366EA3">
        <w:rPr>
          <w:lang w:val="fr-FR"/>
        </w:rPr>
        <w:t xml:space="preserve">    </w:t>
      </w:r>
      <w:r w:rsidRPr="00A328BF">
        <w:t>value:</w:t>
      </w:r>
      <w:r>
        <w:t xml:space="preserve"> </w:t>
      </w:r>
      <w:r w:rsidRPr="00214A31">
        <w:t>def</w:t>
      </w:r>
    </w:p>
    <w:p w14:paraId="633335AF" w14:textId="77777777" w:rsidR="003C4C38" w:rsidRDefault="003C4C38" w:rsidP="003C4C38">
      <w:pPr>
        <w:spacing w:before="180"/>
      </w:pPr>
      <w:r w:rsidRPr="0097695F">
        <w:t>Assume</w:t>
      </w:r>
      <w:r>
        <w:t xml:space="preserve"> "attrD" is a JSON array with simple elements, then the creation of this multi-value</w:t>
      </w:r>
      <w:r w:rsidRPr="00214A31">
        <w:t>d</w:t>
      </w:r>
      <w:r>
        <w:t xml:space="preserve"> attribute is reported as follows.</w:t>
      </w:r>
    </w:p>
    <w:p w14:paraId="3E9F601A" w14:textId="77777777" w:rsidR="003C4C38" w:rsidRDefault="003C4C38" w:rsidP="003C4C38">
      <w:pPr>
        <w:pStyle w:val="PL"/>
      </w:pPr>
      <w:r>
        <w:t xml:space="preserve">href: </w:t>
      </w:r>
      <w:r w:rsidRPr="006E0D6A">
        <w:t>https://example.com/3gpp</w:t>
      </w:r>
    </w:p>
    <w:p w14:paraId="0336A402" w14:textId="77777777" w:rsidR="003C4C38" w:rsidRDefault="003C4C38" w:rsidP="003C4C38">
      <w:pPr>
        <w:pStyle w:val="PL"/>
      </w:pPr>
      <w:r>
        <w:t>...</w:t>
      </w:r>
    </w:p>
    <w:p w14:paraId="623E9D0B" w14:textId="77777777" w:rsidR="003C4C38" w:rsidRDefault="003C4C38" w:rsidP="003C4C38">
      <w:pPr>
        <w:pStyle w:val="PL"/>
      </w:pPr>
      <w:r>
        <w:t>moiChanges</w:t>
      </w:r>
    </w:p>
    <w:p w14:paraId="171B914F" w14:textId="77777777" w:rsidR="003C4C38" w:rsidRPr="008C6F6F" w:rsidRDefault="003C4C38" w:rsidP="003C4C38">
      <w:pPr>
        <w:pStyle w:val="PL"/>
      </w:pPr>
      <w:r>
        <w:t xml:space="preserve">  - </w:t>
      </w:r>
      <w:r w:rsidRPr="008C6F6F">
        <w:t>notificationId: 123456789</w:t>
      </w:r>
    </w:p>
    <w:p w14:paraId="17A233CE" w14:textId="77777777" w:rsidR="003C4C38" w:rsidRPr="008C6F6F" w:rsidRDefault="003C4C38" w:rsidP="003C4C38">
      <w:pPr>
        <w:pStyle w:val="PL"/>
      </w:pPr>
      <w:r>
        <w:t xml:space="preserve">    </w:t>
      </w:r>
      <w:r w:rsidRPr="008C6F6F">
        <w:t xml:space="preserve">op: </w:t>
      </w:r>
      <w:r>
        <w:t>add</w:t>
      </w:r>
    </w:p>
    <w:p w14:paraId="44AA30D7" w14:textId="77777777" w:rsidR="003C4C38" w:rsidRDefault="003C4C38" w:rsidP="003C4C38">
      <w:pPr>
        <w:pStyle w:val="PL"/>
      </w:pPr>
      <w:r>
        <w:t xml:space="preserve">    </w:t>
      </w:r>
      <w:r w:rsidRPr="008C6F6F">
        <w:t xml:space="preserve">path: </w:t>
      </w:r>
      <w:r w:rsidRPr="005E3EC3">
        <w:t>/ClassA=1#/attributes/attr</w:t>
      </w:r>
      <w:r>
        <w:t>D</w:t>
      </w:r>
    </w:p>
    <w:p w14:paraId="50207B20" w14:textId="77777777" w:rsidR="003C4C38" w:rsidRDefault="003C4C38" w:rsidP="003C4C38">
      <w:pPr>
        <w:pStyle w:val="PL"/>
      </w:pPr>
      <w:r>
        <w:t xml:space="preserve">    value:</w:t>
      </w:r>
    </w:p>
    <w:p w14:paraId="09205E5C" w14:textId="77777777" w:rsidR="003C4C38" w:rsidRDefault="003C4C38" w:rsidP="003C4C38">
      <w:pPr>
        <w:pStyle w:val="PL"/>
      </w:pPr>
      <w:r>
        <w:t xml:space="preserve">      - 1</w:t>
      </w:r>
    </w:p>
    <w:p w14:paraId="39D099D5" w14:textId="77777777" w:rsidR="003C4C38" w:rsidRDefault="003C4C38" w:rsidP="003C4C38">
      <w:pPr>
        <w:pStyle w:val="PL"/>
      </w:pPr>
      <w:r>
        <w:t xml:space="preserve">      - 2</w:t>
      </w:r>
    </w:p>
    <w:p w14:paraId="12AA52E1" w14:textId="77777777" w:rsidR="003C4C38" w:rsidRPr="008C6F6F" w:rsidRDefault="003C4C38" w:rsidP="003C4C38">
      <w:pPr>
        <w:pStyle w:val="PL"/>
      </w:pPr>
      <w:r>
        <w:t xml:space="preserve">      - 3</w:t>
      </w:r>
    </w:p>
    <w:p w14:paraId="2B3A34B1" w14:textId="77777777" w:rsidR="003C4C38" w:rsidRDefault="003C4C38" w:rsidP="003C4C38">
      <w:pPr>
        <w:spacing w:before="180"/>
      </w:pPr>
      <w:r>
        <w:t>Its deletion is reported by the following notification.</w:t>
      </w:r>
    </w:p>
    <w:p w14:paraId="7304318E" w14:textId="77777777" w:rsidR="003C4C38" w:rsidRDefault="003C4C38" w:rsidP="003C4C38">
      <w:pPr>
        <w:pStyle w:val="PL"/>
      </w:pPr>
      <w:r>
        <w:t xml:space="preserve">href: </w:t>
      </w:r>
      <w:r w:rsidRPr="006E0D6A">
        <w:t>https://example.com/3gpp</w:t>
      </w:r>
    </w:p>
    <w:p w14:paraId="02EE0AD4" w14:textId="77777777" w:rsidR="003C4C38" w:rsidRDefault="003C4C38" w:rsidP="003C4C38">
      <w:pPr>
        <w:pStyle w:val="PL"/>
      </w:pPr>
      <w:r>
        <w:t>...</w:t>
      </w:r>
    </w:p>
    <w:p w14:paraId="01220C69" w14:textId="77777777" w:rsidR="003C4C38" w:rsidRDefault="003C4C38" w:rsidP="003C4C38">
      <w:pPr>
        <w:pStyle w:val="PL"/>
      </w:pPr>
      <w:r>
        <w:t>moiChanges</w:t>
      </w:r>
    </w:p>
    <w:p w14:paraId="1242BDC4" w14:textId="77777777" w:rsidR="003C4C38" w:rsidRPr="008C6F6F" w:rsidRDefault="003C4C38" w:rsidP="003C4C38">
      <w:pPr>
        <w:pStyle w:val="PL"/>
      </w:pPr>
      <w:r>
        <w:t xml:space="preserve">  - </w:t>
      </w:r>
      <w:r w:rsidRPr="008C6F6F">
        <w:t>notificationId: 123456789</w:t>
      </w:r>
    </w:p>
    <w:p w14:paraId="2576B35C" w14:textId="77777777" w:rsidR="003C4C38" w:rsidRPr="008C6F6F" w:rsidRDefault="003C4C38" w:rsidP="003C4C38">
      <w:pPr>
        <w:pStyle w:val="PL"/>
      </w:pPr>
      <w:r>
        <w:t xml:space="preserve">    </w:t>
      </w:r>
      <w:r w:rsidRPr="008C6F6F">
        <w:t xml:space="preserve">op: </w:t>
      </w:r>
      <w:r>
        <w:t>remove</w:t>
      </w:r>
    </w:p>
    <w:p w14:paraId="55CB88C0" w14:textId="77777777" w:rsidR="003C4C38" w:rsidRDefault="003C4C38" w:rsidP="003C4C38">
      <w:pPr>
        <w:pStyle w:val="PL"/>
      </w:pPr>
      <w:r>
        <w:t xml:space="preserve">    </w:t>
      </w:r>
      <w:r w:rsidRPr="008C6F6F">
        <w:t xml:space="preserve">path: </w:t>
      </w:r>
      <w:r w:rsidRPr="005E3EC3">
        <w:t>/ClassA=1#/attributes/attr</w:t>
      </w:r>
      <w:r>
        <w:t>D</w:t>
      </w:r>
    </w:p>
    <w:p w14:paraId="7C49FFDE" w14:textId="77777777" w:rsidR="003C4C38" w:rsidRDefault="003C4C38" w:rsidP="003C4C38">
      <w:pPr>
        <w:spacing w:before="180"/>
      </w:pPr>
      <w:r>
        <w:t>The complete replacement of the array is reported by the following notification.</w:t>
      </w:r>
    </w:p>
    <w:p w14:paraId="3DE9EAD9" w14:textId="77777777" w:rsidR="003C4C38" w:rsidRDefault="003C4C38" w:rsidP="003C4C38">
      <w:pPr>
        <w:pStyle w:val="PL"/>
      </w:pPr>
      <w:r>
        <w:t xml:space="preserve">href: </w:t>
      </w:r>
      <w:r w:rsidRPr="006E0D6A">
        <w:t>https://example.com/3gpp</w:t>
      </w:r>
    </w:p>
    <w:p w14:paraId="51E362C5" w14:textId="77777777" w:rsidR="003C4C38" w:rsidRDefault="003C4C38" w:rsidP="003C4C38">
      <w:pPr>
        <w:pStyle w:val="PL"/>
      </w:pPr>
      <w:r>
        <w:t>...</w:t>
      </w:r>
    </w:p>
    <w:p w14:paraId="1B50F48A" w14:textId="77777777" w:rsidR="003C4C38" w:rsidRDefault="003C4C38" w:rsidP="003C4C38">
      <w:pPr>
        <w:pStyle w:val="PL"/>
      </w:pPr>
      <w:r>
        <w:t>moiChanges</w:t>
      </w:r>
    </w:p>
    <w:p w14:paraId="0BC204DD" w14:textId="77777777" w:rsidR="003C4C38" w:rsidRPr="008C6F6F" w:rsidRDefault="003C4C38" w:rsidP="003C4C38">
      <w:pPr>
        <w:pStyle w:val="PL"/>
      </w:pPr>
      <w:r>
        <w:t xml:space="preserve">  - </w:t>
      </w:r>
      <w:r w:rsidRPr="008C6F6F">
        <w:t>notificationId: 123456789</w:t>
      </w:r>
    </w:p>
    <w:p w14:paraId="2D4144A3" w14:textId="77777777" w:rsidR="003C4C38" w:rsidRPr="008C6F6F" w:rsidRDefault="003C4C38" w:rsidP="003C4C38">
      <w:pPr>
        <w:pStyle w:val="PL"/>
      </w:pPr>
      <w:r>
        <w:t xml:space="preserve">    </w:t>
      </w:r>
      <w:r w:rsidRPr="008C6F6F">
        <w:t xml:space="preserve">op: </w:t>
      </w:r>
      <w:r>
        <w:t>add</w:t>
      </w:r>
    </w:p>
    <w:p w14:paraId="3BF2FD74" w14:textId="77777777" w:rsidR="003C4C38" w:rsidRDefault="003C4C38" w:rsidP="003C4C38">
      <w:pPr>
        <w:pStyle w:val="PL"/>
      </w:pPr>
      <w:r>
        <w:t xml:space="preserve">    </w:t>
      </w:r>
      <w:r w:rsidRPr="008C6F6F">
        <w:t xml:space="preserve">path: </w:t>
      </w:r>
      <w:r w:rsidRPr="005E3EC3">
        <w:t>/ClassA=1#/attributes/attr</w:t>
      </w:r>
      <w:r>
        <w:t>D</w:t>
      </w:r>
    </w:p>
    <w:p w14:paraId="73F2159E" w14:textId="77777777" w:rsidR="003C4C38" w:rsidRDefault="003C4C38" w:rsidP="003C4C38">
      <w:pPr>
        <w:pStyle w:val="PL"/>
      </w:pPr>
      <w:r>
        <w:t xml:space="preserve">    value:</w:t>
      </w:r>
    </w:p>
    <w:p w14:paraId="29343D5E" w14:textId="77777777" w:rsidR="003C4C38" w:rsidRDefault="003C4C38" w:rsidP="003C4C38">
      <w:pPr>
        <w:pStyle w:val="PL"/>
      </w:pPr>
      <w:r>
        <w:t xml:space="preserve">      - 11</w:t>
      </w:r>
    </w:p>
    <w:p w14:paraId="54231970" w14:textId="77777777" w:rsidR="003C4C38" w:rsidRDefault="003C4C38" w:rsidP="003C4C38">
      <w:pPr>
        <w:pStyle w:val="PL"/>
      </w:pPr>
      <w:r>
        <w:t xml:space="preserve">      - 21</w:t>
      </w:r>
    </w:p>
    <w:p w14:paraId="6193B2CE" w14:textId="77777777" w:rsidR="003C4C38" w:rsidRPr="008C6F6F" w:rsidRDefault="003C4C38" w:rsidP="003C4C38">
      <w:pPr>
        <w:pStyle w:val="PL"/>
      </w:pPr>
      <w:r>
        <w:t xml:space="preserve">      - 31</w:t>
      </w:r>
    </w:p>
    <w:p w14:paraId="7A3F6FDC" w14:textId="77777777" w:rsidR="003C4C38" w:rsidRPr="0097695F" w:rsidRDefault="003C4C38" w:rsidP="003C4C38">
      <w:pPr>
        <w:spacing w:before="180"/>
      </w:pPr>
      <w:r>
        <w:t>The following example reports the second item in the array changed to "22".</w:t>
      </w:r>
    </w:p>
    <w:p w14:paraId="6EB341C1" w14:textId="77777777" w:rsidR="003C4C38" w:rsidRDefault="003C4C38" w:rsidP="003C4C38">
      <w:pPr>
        <w:pStyle w:val="PL"/>
      </w:pPr>
      <w:r>
        <w:t xml:space="preserve">href: </w:t>
      </w:r>
      <w:r w:rsidRPr="006E0D6A">
        <w:t>https://example.com/3gpp</w:t>
      </w:r>
    </w:p>
    <w:p w14:paraId="6DEE8C9C" w14:textId="77777777" w:rsidR="003C4C38" w:rsidRDefault="003C4C38" w:rsidP="003C4C38">
      <w:pPr>
        <w:pStyle w:val="PL"/>
      </w:pPr>
      <w:r>
        <w:t>...</w:t>
      </w:r>
    </w:p>
    <w:p w14:paraId="7395347B" w14:textId="77777777" w:rsidR="003C4C38" w:rsidRDefault="003C4C38" w:rsidP="003C4C38">
      <w:pPr>
        <w:pStyle w:val="PL"/>
      </w:pPr>
      <w:r>
        <w:t>moiChanges</w:t>
      </w:r>
    </w:p>
    <w:p w14:paraId="3E0B3D9B" w14:textId="77777777" w:rsidR="003C4C38" w:rsidRPr="008C6F6F" w:rsidRDefault="003C4C38" w:rsidP="003C4C38">
      <w:pPr>
        <w:pStyle w:val="PL"/>
      </w:pPr>
      <w:r>
        <w:t xml:space="preserve">  - </w:t>
      </w:r>
      <w:r w:rsidRPr="008C6F6F">
        <w:t>notificationId: 123456789</w:t>
      </w:r>
    </w:p>
    <w:p w14:paraId="504744F1" w14:textId="77777777" w:rsidR="003C4C38" w:rsidRPr="008C6F6F" w:rsidRDefault="003C4C38" w:rsidP="003C4C38">
      <w:pPr>
        <w:pStyle w:val="PL"/>
      </w:pPr>
      <w:r>
        <w:t xml:space="preserve">    </w:t>
      </w:r>
      <w:r w:rsidRPr="008C6F6F">
        <w:t xml:space="preserve">op: </w:t>
      </w:r>
      <w:r>
        <w:t>replace</w:t>
      </w:r>
    </w:p>
    <w:p w14:paraId="592C9F07" w14:textId="77777777" w:rsidR="003C4C38" w:rsidRDefault="003C4C38" w:rsidP="003C4C38">
      <w:pPr>
        <w:pStyle w:val="PL"/>
      </w:pPr>
      <w:r>
        <w:t xml:space="preserve">    </w:t>
      </w:r>
      <w:r w:rsidRPr="008C6F6F">
        <w:t xml:space="preserve">path: </w:t>
      </w:r>
      <w:hyperlink r:id="rId12" w:anchor="/attributes/attrE/1" w:history="1"/>
      <w:r w:rsidRPr="00214A31">
        <w:rPr>
          <w:rStyle w:val="Hyperlink"/>
        </w:rPr>
        <w:t>/ClassA=1#/attributes/attrD/1</w:t>
      </w:r>
    </w:p>
    <w:p w14:paraId="1FDDA257" w14:textId="77777777" w:rsidR="003C4C38" w:rsidRPr="008C6F6F" w:rsidRDefault="003C4C38" w:rsidP="003C4C38">
      <w:pPr>
        <w:pStyle w:val="PL"/>
      </w:pPr>
      <w:r>
        <w:lastRenderedPageBreak/>
        <w:t xml:space="preserve">    value: 22</w:t>
      </w:r>
    </w:p>
    <w:p w14:paraId="14A9B26F" w14:textId="77777777" w:rsidR="003C4C38" w:rsidRDefault="003C4C38" w:rsidP="003C4C38">
      <w:pPr>
        <w:spacing w:before="180" w:after="0"/>
      </w:pPr>
      <w:r>
        <w:t>Note the array index of the second item is "1".</w:t>
      </w:r>
    </w:p>
    <w:p w14:paraId="4D2F0319" w14:textId="77777777" w:rsidR="003C4C38" w:rsidRDefault="003C4C38" w:rsidP="003C4C38">
      <w:pPr>
        <w:spacing w:before="180"/>
      </w:pPr>
      <w:r w:rsidRPr="005E3EC3">
        <w:t>Assume</w:t>
      </w:r>
      <w:r>
        <w:t xml:space="preserve"> now "attrE" is a JSON array with complex array items, for example.</w:t>
      </w:r>
    </w:p>
    <w:p w14:paraId="1F96A775" w14:textId="77777777" w:rsidR="003C4C38" w:rsidRPr="00366EA3" w:rsidRDefault="003C4C38" w:rsidP="003C4C38">
      <w:pPr>
        <w:pStyle w:val="PL"/>
        <w:rPr>
          <w:lang w:val="fr-FR"/>
        </w:rPr>
      </w:pPr>
      <w:r w:rsidRPr="00366EA3">
        <w:rPr>
          <w:lang w:val="fr-FR"/>
        </w:rPr>
        <w:t xml:space="preserve">[{subItemE1: 11, </w:t>
      </w:r>
      <w:bookmarkStart w:id="428" w:name="_Hlk102406443"/>
      <w:r w:rsidRPr="00366EA3">
        <w:rPr>
          <w:lang w:val="fr-FR"/>
        </w:rPr>
        <w:t>subItemD2: abc</w:t>
      </w:r>
      <w:bookmarkEnd w:id="428"/>
      <w:r w:rsidRPr="00366EA3">
        <w:rPr>
          <w:lang w:val="fr-FR"/>
        </w:rPr>
        <w:t>}, {subItemE1: 21, subItemE2: def}, {subItemE1: 31, subItemE2": ghi}.</w:t>
      </w:r>
    </w:p>
    <w:p w14:paraId="71A2F104" w14:textId="77777777" w:rsidR="003C4C38" w:rsidRDefault="003C4C38" w:rsidP="003C4C38">
      <w:pPr>
        <w:spacing w:before="180"/>
      </w:pPr>
      <w:r>
        <w:t>A value change to</w:t>
      </w:r>
    </w:p>
    <w:p w14:paraId="13052B87" w14:textId="77777777" w:rsidR="003C4C38" w:rsidRDefault="003C4C38" w:rsidP="003C4C38">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4863A44C" w14:textId="77777777" w:rsidR="003C4C38" w:rsidRDefault="003C4C38" w:rsidP="003C4C38">
      <w:pPr>
        <w:spacing w:before="180"/>
      </w:pPr>
      <w:r>
        <w:t>is reported by</w:t>
      </w:r>
    </w:p>
    <w:p w14:paraId="31A2D1AD" w14:textId="77777777" w:rsidR="003C4C38" w:rsidRDefault="003C4C38" w:rsidP="003C4C38">
      <w:pPr>
        <w:pStyle w:val="PL"/>
      </w:pPr>
      <w:r>
        <w:t xml:space="preserve">href: </w:t>
      </w:r>
      <w:r w:rsidRPr="006E0D6A">
        <w:t>https://example.com/3gpp</w:t>
      </w:r>
    </w:p>
    <w:p w14:paraId="4E529A10" w14:textId="77777777" w:rsidR="003C4C38" w:rsidRDefault="003C4C38" w:rsidP="003C4C38">
      <w:pPr>
        <w:pStyle w:val="PL"/>
      </w:pPr>
      <w:r>
        <w:t>...</w:t>
      </w:r>
    </w:p>
    <w:p w14:paraId="51ED24D7" w14:textId="77777777" w:rsidR="003C4C38" w:rsidRDefault="003C4C38" w:rsidP="003C4C38">
      <w:pPr>
        <w:pStyle w:val="PL"/>
      </w:pPr>
      <w:r>
        <w:t>moiChanges</w:t>
      </w:r>
    </w:p>
    <w:p w14:paraId="11AB1B75" w14:textId="77777777" w:rsidR="003C4C38" w:rsidRPr="008C6F6F" w:rsidRDefault="003C4C38" w:rsidP="003C4C38">
      <w:pPr>
        <w:pStyle w:val="PL"/>
      </w:pPr>
      <w:r>
        <w:t xml:space="preserve">  - </w:t>
      </w:r>
      <w:r w:rsidRPr="008C6F6F">
        <w:t>notificationId: 123456789</w:t>
      </w:r>
    </w:p>
    <w:p w14:paraId="6C4918B0" w14:textId="77777777" w:rsidR="003C4C38" w:rsidRPr="000114C7" w:rsidRDefault="003C4C38" w:rsidP="003C4C38">
      <w:pPr>
        <w:pStyle w:val="PL"/>
        <w:rPr>
          <w:lang w:val="fr-FR"/>
        </w:rPr>
      </w:pPr>
      <w:r>
        <w:t xml:space="preserve">    </w:t>
      </w:r>
      <w:r w:rsidRPr="000114C7">
        <w:rPr>
          <w:lang w:val="fr-FR"/>
        </w:rPr>
        <w:t>op: replace</w:t>
      </w:r>
    </w:p>
    <w:p w14:paraId="4B451930" w14:textId="77777777" w:rsidR="003C4C38" w:rsidRPr="000114C7" w:rsidRDefault="003C4C38" w:rsidP="003C4C38">
      <w:pPr>
        <w:pStyle w:val="PL"/>
        <w:rPr>
          <w:lang w:val="fr-FR"/>
        </w:rPr>
      </w:pPr>
      <w:r w:rsidRPr="000114C7">
        <w:rPr>
          <w:lang w:val="fr-FR"/>
        </w:rPr>
        <w:t xml:space="preserve">    path: </w:t>
      </w:r>
      <w:hyperlink r:id="rId13" w:anchor="/attributes/attrE/1" w:history="1"/>
      <w:r w:rsidRPr="000114C7">
        <w:rPr>
          <w:rStyle w:val="Hyperlink"/>
          <w:lang w:val="fr-FR"/>
        </w:rPr>
        <w:t>/ClassA=1#/attributes/attrE/1</w:t>
      </w:r>
      <w:r w:rsidRPr="000114C7">
        <w:rPr>
          <w:lang w:val="fr-FR"/>
        </w:rPr>
        <w:t>/subItemE2</w:t>
      </w:r>
    </w:p>
    <w:p w14:paraId="34E42D04" w14:textId="77777777" w:rsidR="003C4C38" w:rsidRDefault="003C4C38" w:rsidP="003C4C38">
      <w:pPr>
        <w:pStyle w:val="PL"/>
      </w:pPr>
      <w:r w:rsidRPr="000114C7">
        <w:rPr>
          <w:lang w:val="fr-FR"/>
        </w:rPr>
        <w:t xml:space="preserve">    </w:t>
      </w:r>
      <w:r>
        <w:t xml:space="preserve">value: </w:t>
      </w:r>
      <w:r w:rsidRPr="00214A31">
        <w:t>xyz</w:t>
      </w:r>
    </w:p>
    <w:p w14:paraId="309FBF7B" w14:textId="77777777" w:rsidR="003C4C38" w:rsidRDefault="003C4C38" w:rsidP="003C4C38">
      <w:pPr>
        <w:pStyle w:val="PL"/>
      </w:pPr>
    </w:p>
    <w:p w14:paraId="7B81A108" w14:textId="77777777" w:rsidR="003C4C38" w:rsidRDefault="003C4C38" w:rsidP="003C4C38">
      <w:pPr>
        <w:spacing w:before="180"/>
      </w:pPr>
      <w:r>
        <w:t>When "subItemE2" is defined as array item key at stage 2, then "attrE" should contain a JSON map.</w:t>
      </w:r>
    </w:p>
    <w:p w14:paraId="370B9775" w14:textId="77777777" w:rsidR="003C4C38" w:rsidRPr="0097695F" w:rsidRDefault="003C4C38" w:rsidP="003C4C38">
      <w:pPr>
        <w:pStyle w:val="PL"/>
        <w:rPr>
          <w:lang w:val="fr-FR"/>
        </w:rPr>
      </w:pPr>
      <w:r w:rsidRPr="0097695F">
        <w:rPr>
          <w:lang w:val="fr-FR"/>
        </w:rPr>
        <w:t>attrE:</w:t>
      </w:r>
    </w:p>
    <w:p w14:paraId="52BE3E8A" w14:textId="77777777" w:rsidR="003C4C38" w:rsidRPr="0097695F" w:rsidRDefault="003C4C38" w:rsidP="003C4C38">
      <w:pPr>
        <w:pStyle w:val="PL"/>
        <w:rPr>
          <w:lang w:val="fr-FR"/>
        </w:rPr>
      </w:pPr>
      <w:r w:rsidRPr="0097695F">
        <w:rPr>
          <w:lang w:val="fr-FR"/>
        </w:rPr>
        <w:t xml:space="preserve">  11:</w:t>
      </w:r>
    </w:p>
    <w:p w14:paraId="67722892" w14:textId="77777777" w:rsidR="003C4C38" w:rsidRPr="0097695F" w:rsidRDefault="003C4C38" w:rsidP="003C4C38">
      <w:pPr>
        <w:pStyle w:val="PL"/>
        <w:rPr>
          <w:lang w:val="fr-FR"/>
        </w:rPr>
      </w:pPr>
      <w:r w:rsidRPr="0097695F">
        <w:rPr>
          <w:lang w:val="fr-FR"/>
        </w:rPr>
        <w:t xml:space="preserve">    subItemE2: </w:t>
      </w:r>
      <w:r w:rsidRPr="00214A31">
        <w:rPr>
          <w:lang w:val="fr-FR"/>
        </w:rPr>
        <w:t>abc</w:t>
      </w:r>
    </w:p>
    <w:p w14:paraId="218B4D38" w14:textId="77777777" w:rsidR="003C4C38" w:rsidRPr="0097695F" w:rsidRDefault="003C4C38" w:rsidP="003C4C38">
      <w:pPr>
        <w:pStyle w:val="PL"/>
        <w:rPr>
          <w:lang w:val="fr-FR"/>
        </w:rPr>
      </w:pPr>
      <w:r w:rsidRPr="0097695F">
        <w:rPr>
          <w:lang w:val="fr-FR"/>
        </w:rPr>
        <w:t xml:space="preserve">  21:</w:t>
      </w:r>
    </w:p>
    <w:p w14:paraId="781E318F" w14:textId="77777777" w:rsidR="003C4C38" w:rsidRPr="0097695F" w:rsidRDefault="003C4C38" w:rsidP="003C4C38">
      <w:pPr>
        <w:pStyle w:val="PL"/>
        <w:rPr>
          <w:lang w:val="fr-FR"/>
        </w:rPr>
      </w:pPr>
      <w:r w:rsidRPr="0097695F">
        <w:rPr>
          <w:lang w:val="fr-FR"/>
        </w:rPr>
        <w:t xml:space="preserve">    subItemE2: </w:t>
      </w:r>
      <w:r w:rsidRPr="00214A31">
        <w:rPr>
          <w:lang w:val="fr-FR"/>
        </w:rPr>
        <w:t>def</w:t>
      </w:r>
    </w:p>
    <w:p w14:paraId="39604172" w14:textId="77777777" w:rsidR="003C4C38" w:rsidRPr="0097695F" w:rsidRDefault="003C4C38" w:rsidP="003C4C38">
      <w:pPr>
        <w:pStyle w:val="PL"/>
        <w:rPr>
          <w:lang w:val="fr-FR"/>
        </w:rPr>
      </w:pPr>
      <w:r w:rsidRPr="0097695F">
        <w:rPr>
          <w:lang w:val="fr-FR"/>
        </w:rPr>
        <w:t xml:space="preserve">  31:</w:t>
      </w:r>
    </w:p>
    <w:p w14:paraId="3CBB8E0D" w14:textId="77777777" w:rsidR="003C4C38" w:rsidRDefault="003C4C38" w:rsidP="003C4C38">
      <w:pPr>
        <w:pStyle w:val="PL"/>
      </w:pPr>
      <w:r w:rsidRPr="0097695F">
        <w:rPr>
          <w:lang w:val="fr-FR"/>
        </w:rPr>
        <w:t xml:space="preserve">    </w:t>
      </w:r>
      <w:r w:rsidRPr="004B0B1D">
        <w:t>sub</w:t>
      </w:r>
      <w:r>
        <w:t>ItemE</w:t>
      </w:r>
      <w:r w:rsidRPr="004B0B1D">
        <w:t xml:space="preserve">2: </w:t>
      </w:r>
      <w:r w:rsidRPr="00214A31">
        <w:t>ghi</w:t>
      </w:r>
    </w:p>
    <w:p w14:paraId="0245682F" w14:textId="77777777" w:rsidR="003C4C38" w:rsidRDefault="003C4C38" w:rsidP="003C4C38">
      <w:pPr>
        <w:spacing w:before="180"/>
      </w:pPr>
      <w:r>
        <w:t>The same change as above is now reported by the notification.</w:t>
      </w:r>
    </w:p>
    <w:p w14:paraId="3BBA9649" w14:textId="77777777" w:rsidR="003C4C38" w:rsidRDefault="003C4C38" w:rsidP="003C4C38">
      <w:pPr>
        <w:pStyle w:val="PL"/>
      </w:pPr>
      <w:r>
        <w:t xml:space="preserve">href: </w:t>
      </w:r>
      <w:r w:rsidRPr="006E0D6A">
        <w:t>https://example.com/3gpp</w:t>
      </w:r>
    </w:p>
    <w:p w14:paraId="002445BE" w14:textId="77777777" w:rsidR="003C4C38" w:rsidRDefault="003C4C38" w:rsidP="003C4C38">
      <w:pPr>
        <w:pStyle w:val="PL"/>
      </w:pPr>
      <w:r>
        <w:t>...</w:t>
      </w:r>
    </w:p>
    <w:p w14:paraId="0A943EA0" w14:textId="77777777" w:rsidR="003C4C38" w:rsidRDefault="003C4C38" w:rsidP="003C4C38">
      <w:pPr>
        <w:pStyle w:val="PL"/>
      </w:pPr>
      <w:r>
        <w:t>moiChanges</w:t>
      </w:r>
    </w:p>
    <w:p w14:paraId="7433473B" w14:textId="77777777" w:rsidR="003C4C38" w:rsidRPr="008C6F6F" w:rsidRDefault="003C4C38" w:rsidP="003C4C38">
      <w:pPr>
        <w:pStyle w:val="PL"/>
      </w:pPr>
      <w:r>
        <w:t xml:space="preserve">  - </w:t>
      </w:r>
      <w:r w:rsidRPr="008C6F6F">
        <w:t>notificationId: 123456789</w:t>
      </w:r>
    </w:p>
    <w:p w14:paraId="6E40991C" w14:textId="77777777" w:rsidR="003C4C38" w:rsidRPr="000114C7" w:rsidRDefault="003C4C38" w:rsidP="003C4C38">
      <w:pPr>
        <w:pStyle w:val="PL"/>
        <w:rPr>
          <w:lang w:val="fr-FR"/>
        </w:rPr>
      </w:pPr>
      <w:r>
        <w:t xml:space="preserve">    </w:t>
      </w:r>
      <w:r w:rsidRPr="000114C7">
        <w:rPr>
          <w:lang w:val="fr-FR"/>
        </w:rPr>
        <w:t>op: replace</w:t>
      </w:r>
    </w:p>
    <w:p w14:paraId="3F3EAD73" w14:textId="77777777" w:rsidR="003C4C38" w:rsidRPr="000114C7" w:rsidRDefault="003C4C38" w:rsidP="003C4C38">
      <w:pPr>
        <w:pStyle w:val="PL"/>
        <w:rPr>
          <w:lang w:val="fr-FR"/>
        </w:rPr>
      </w:pPr>
      <w:r w:rsidRPr="000114C7">
        <w:rPr>
          <w:lang w:val="fr-FR"/>
        </w:rPr>
        <w:t xml:space="preserve">    path: </w:t>
      </w:r>
      <w:hyperlink r:id="rId14" w:anchor="/attributes/attrE/1" w:history="1"/>
      <w:r w:rsidRPr="000114C7">
        <w:rPr>
          <w:rStyle w:val="Hyperlink"/>
          <w:lang w:val="fr-FR"/>
        </w:rPr>
        <w:t>/ClassA=1#/attributes/attrE/21</w:t>
      </w:r>
      <w:r w:rsidRPr="000114C7">
        <w:rPr>
          <w:lang w:val="fr-FR"/>
        </w:rPr>
        <w:t>/subItemD2</w:t>
      </w:r>
    </w:p>
    <w:p w14:paraId="6290EC5E" w14:textId="77777777" w:rsidR="003C4C38" w:rsidRPr="00073D7D" w:rsidRDefault="003C4C38" w:rsidP="003C4C38">
      <w:pPr>
        <w:pStyle w:val="PL"/>
      </w:pPr>
      <w:r w:rsidRPr="000114C7">
        <w:rPr>
          <w:lang w:val="fr-FR"/>
        </w:rPr>
        <w:t xml:space="preserve">    </w:t>
      </w:r>
      <w:r>
        <w:t xml:space="preserve">value: </w:t>
      </w:r>
      <w:r w:rsidRPr="00214A31">
        <w:t>xyz</w:t>
      </w:r>
    </w:p>
    <w:p w14:paraId="6CC8B8F3" w14:textId="77777777" w:rsidR="003C4C38" w:rsidRDefault="003C4C38" w:rsidP="003C4C38">
      <w:pPr>
        <w:spacing w:before="180"/>
      </w:pPr>
      <w:bookmarkStart w:id="429" w:name="_Toc138323448"/>
      <w:bookmarkStart w:id="430"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4A06DFA4" w14:textId="77777777" w:rsidTr="00C0391A">
        <w:tc>
          <w:tcPr>
            <w:tcW w:w="9631" w:type="dxa"/>
            <w:shd w:val="clear" w:color="auto" w:fill="F2F2F2"/>
          </w:tcPr>
          <w:p w14:paraId="6B6C2435"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EB5EEAE"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4925292"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C7657D9" w14:textId="77777777" w:rsidR="003C4C38" w:rsidRDefault="003C4C38" w:rsidP="00C0391A">
            <w:pPr>
              <w:pStyle w:val="PL"/>
              <w:rPr>
                <w:lang w:val="en-US"/>
              </w:rPr>
            </w:pPr>
          </w:p>
          <w:p w14:paraId="7314EB22" w14:textId="77777777" w:rsidR="003C4C38" w:rsidRDefault="003C4C38" w:rsidP="00C0391A">
            <w:pPr>
              <w:pStyle w:val="PL"/>
            </w:pPr>
            <w:r>
              <w:t>{</w:t>
            </w:r>
          </w:p>
          <w:p w14:paraId="048D6640" w14:textId="77777777" w:rsidR="003C4C38" w:rsidRDefault="003C4C38" w:rsidP="00C0391A">
            <w:pPr>
              <w:pStyle w:val="PL"/>
            </w:pPr>
            <w:r>
              <w:t xml:space="preserve">  "href": "http://example.com/3gpp",</w:t>
            </w:r>
          </w:p>
          <w:p w14:paraId="3F985222" w14:textId="77777777" w:rsidR="003C4C38" w:rsidRDefault="003C4C38" w:rsidP="00C0391A">
            <w:pPr>
              <w:pStyle w:val="PL"/>
            </w:pPr>
            <w:r>
              <w:t xml:space="preserve">  "notificationId": 123456789,</w:t>
            </w:r>
          </w:p>
          <w:p w14:paraId="5193B49F" w14:textId="77777777" w:rsidR="003C4C38" w:rsidRDefault="003C4C38" w:rsidP="00C0391A">
            <w:pPr>
              <w:pStyle w:val="PL"/>
            </w:pPr>
            <w:r>
              <w:t xml:space="preserve">  "notificationType": "</w:t>
            </w:r>
            <w:r>
              <w:rPr>
                <w:lang w:val="en-US"/>
              </w:rPr>
              <w:t>notifyMOIChanges</w:t>
            </w:r>
            <w:r>
              <w:t>",</w:t>
            </w:r>
          </w:p>
          <w:p w14:paraId="2A852289" w14:textId="77777777" w:rsidR="003C4C38" w:rsidRDefault="003C4C38" w:rsidP="00C0391A">
            <w:pPr>
              <w:pStyle w:val="PL"/>
            </w:pPr>
            <w:r>
              <w:t xml:space="preserve">  "eventTime": "2019-08-06T16:50:26-08:00",</w:t>
            </w:r>
          </w:p>
          <w:p w14:paraId="508AB564" w14:textId="77777777" w:rsidR="003C4C38" w:rsidRDefault="003C4C38" w:rsidP="00C0391A">
            <w:pPr>
              <w:pStyle w:val="PL"/>
            </w:pPr>
            <w:r>
              <w:t xml:space="preserve">  "systemDN":"DC=example.com,ManagedElement=ME1,MnsAgent=MA1",</w:t>
            </w:r>
          </w:p>
          <w:p w14:paraId="4D3BCCC1" w14:textId="77777777" w:rsidR="00260AD9" w:rsidRDefault="00260AD9" w:rsidP="00260AD9">
            <w:pPr>
              <w:pStyle w:val="PL"/>
              <w:rPr>
                <w:ins w:id="431" w:author="balazs160" w:date="2025-03-28T20:16:00Z"/>
              </w:rPr>
            </w:pPr>
            <w:ins w:id="432" w:author="balazs160" w:date="2025-03-28T20:16:00Z">
              <w:r>
                <w:t xml:space="preserve">  "sequenceNo": "123",</w:t>
              </w:r>
            </w:ins>
          </w:p>
          <w:p w14:paraId="0A2AEA93" w14:textId="77777777" w:rsidR="00260AD9" w:rsidRDefault="00260AD9" w:rsidP="00260AD9">
            <w:pPr>
              <w:pStyle w:val="PL"/>
              <w:rPr>
                <w:ins w:id="433" w:author="balazs160" w:date="2025-03-28T20:16:00Z"/>
              </w:rPr>
            </w:pPr>
            <w:ins w:id="434" w:author="balazs160" w:date="2025-03-28T20:16:00Z">
              <w:r>
                <w:t xml:space="preserve">  "subscriptionId": "DC=example.com,ManagedElement=ME1,</w:t>
              </w:r>
              <w:r w:rsidRPr="00495A9D">
                <w:rPr>
                  <w:rFonts w:cs="Courier New"/>
                </w:rPr>
                <w:t>NtfSubscriptionControl</w:t>
              </w:r>
              <w:r>
                <w:rPr>
                  <w:rFonts w:cs="Courier New"/>
                </w:rPr>
                <w:t>=CmMirror</w:t>
              </w:r>
              <w:r>
                <w:t>",</w:t>
              </w:r>
            </w:ins>
          </w:p>
          <w:p w14:paraId="745D8C13" w14:textId="77777777" w:rsidR="003C4C38" w:rsidRDefault="003C4C38" w:rsidP="00C0391A">
            <w:pPr>
              <w:pStyle w:val="PL"/>
            </w:pPr>
            <w:r>
              <w:t xml:space="preserve">  "moiChanges": [</w:t>
            </w:r>
          </w:p>
          <w:p w14:paraId="43D3B16F" w14:textId="77777777" w:rsidR="003C4C38" w:rsidRDefault="003C4C38" w:rsidP="00C0391A">
            <w:pPr>
              <w:pStyle w:val="PL"/>
            </w:pPr>
            <w:r>
              <w:t xml:space="preserve">    {</w:t>
            </w:r>
          </w:p>
          <w:p w14:paraId="2B4AC4F8" w14:textId="77777777" w:rsidR="003C4C38" w:rsidRDefault="003C4C38" w:rsidP="00C0391A">
            <w:pPr>
              <w:pStyle w:val="PL"/>
            </w:pPr>
            <w:r>
              <w:t xml:space="preserve">      "notificationId": 123,</w:t>
            </w:r>
          </w:p>
          <w:p w14:paraId="6E73292B" w14:textId="77777777" w:rsidR="003C4C38" w:rsidRDefault="003C4C38" w:rsidP="00C0391A">
            <w:pPr>
              <w:pStyle w:val="PL"/>
            </w:pPr>
            <w:r>
              <w:t xml:space="preserve">      "op": "replace",</w:t>
            </w:r>
          </w:p>
          <w:p w14:paraId="52FF56F9" w14:textId="77777777" w:rsidR="003C4C38" w:rsidRDefault="003C4C38" w:rsidP="00C0391A">
            <w:pPr>
              <w:pStyle w:val="PL"/>
              <w:rPr>
                <w:rStyle w:val="Hyperlink"/>
              </w:rPr>
            </w:pPr>
            <w:r>
              <w:t xml:space="preserve">      "</w:t>
            </w:r>
            <w:r w:rsidRPr="008C6F6F">
              <w:t>path</w:t>
            </w:r>
            <w:r>
              <w:t>"</w:t>
            </w:r>
            <w:r w:rsidRPr="008C6F6F">
              <w:t xml:space="preserve">: </w:t>
            </w:r>
            <w:r>
              <w:t>"</w:t>
            </w:r>
            <w:hyperlink r:id="rId15" w:anchor="/attributes/attrE/1" w:history="1"/>
            <w:r w:rsidRPr="00214A31">
              <w:rPr>
                <w:rStyle w:val="Hyperlink"/>
              </w:rPr>
              <w:t>/ClassA=1#/attributes</w:t>
            </w:r>
            <w:r>
              <w:rPr>
                <w:rStyle w:val="Hyperlink"/>
              </w:rPr>
              <w:t>",</w:t>
            </w:r>
          </w:p>
          <w:p w14:paraId="28B86E24" w14:textId="77777777" w:rsidR="003C4C38" w:rsidRDefault="003C4C38" w:rsidP="00C0391A">
            <w:pPr>
              <w:pStyle w:val="PL"/>
            </w:pPr>
            <w:r>
              <w:rPr>
                <w:rStyle w:val="Hyperlink"/>
              </w:rPr>
              <w:t xml:space="preserve">      "value": {</w:t>
            </w:r>
          </w:p>
          <w:p w14:paraId="46663332" w14:textId="77777777" w:rsidR="003C4C38" w:rsidRDefault="003C4C38" w:rsidP="00C0391A">
            <w:pPr>
              <w:pStyle w:val="PL"/>
            </w:pPr>
            <w:r>
              <w:t xml:space="preserve">        "attrA": "newValueAttrA",</w:t>
            </w:r>
          </w:p>
          <w:p w14:paraId="59C6D004" w14:textId="77777777" w:rsidR="003C4C38" w:rsidRDefault="003C4C38" w:rsidP="00C0391A">
            <w:pPr>
              <w:pStyle w:val="PL"/>
            </w:pPr>
            <w:r>
              <w:t xml:space="preserve">        "attrB": "newValueAttrB"</w:t>
            </w:r>
          </w:p>
          <w:p w14:paraId="3B2714E7" w14:textId="77777777" w:rsidR="003C4C38" w:rsidRDefault="003C4C38" w:rsidP="00C0391A">
            <w:pPr>
              <w:pStyle w:val="PL"/>
            </w:pPr>
            <w:r>
              <w:t xml:space="preserve">      }</w:t>
            </w:r>
          </w:p>
          <w:p w14:paraId="6559A786" w14:textId="77777777" w:rsidR="003C4C38" w:rsidRDefault="003C4C38" w:rsidP="00C0391A">
            <w:pPr>
              <w:pStyle w:val="PL"/>
            </w:pPr>
            <w:r>
              <w:t xml:space="preserve">    }</w:t>
            </w:r>
          </w:p>
          <w:p w14:paraId="3B7CB611" w14:textId="77777777" w:rsidR="003C4C38" w:rsidRDefault="003C4C38" w:rsidP="00C0391A">
            <w:pPr>
              <w:pStyle w:val="PL"/>
            </w:pPr>
            <w:r>
              <w:t xml:space="preserve">  ]</w:t>
            </w:r>
          </w:p>
          <w:p w14:paraId="3A6183B7" w14:textId="77777777" w:rsidR="003C4C38" w:rsidRPr="00E74A5E" w:rsidRDefault="003C4C38" w:rsidP="00C0391A">
            <w:pPr>
              <w:pStyle w:val="PL"/>
            </w:pPr>
            <w:r>
              <w:t>}</w:t>
            </w:r>
          </w:p>
        </w:tc>
      </w:tr>
    </w:tbl>
    <w:p w14:paraId="04BE8075" w14:textId="77777777" w:rsidR="003C4C38" w:rsidRDefault="003C4C38" w:rsidP="003C4C38">
      <w:pPr>
        <w:spacing w:before="180"/>
      </w:pPr>
      <w:r>
        <w:t>Note that clause 4.3 of IETF RFC 6902 [36]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5A8C65B4" w14:textId="77777777" w:rsidTr="00C0391A">
        <w:tc>
          <w:tcPr>
            <w:tcW w:w="9631" w:type="dxa"/>
            <w:shd w:val="clear" w:color="auto" w:fill="F2F2F2"/>
          </w:tcPr>
          <w:p w14:paraId="1B52AEDF"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E0B547D"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3B51116"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45D2C04" w14:textId="77777777" w:rsidR="003C4C38" w:rsidRDefault="003C4C38" w:rsidP="00C0391A">
            <w:pPr>
              <w:pStyle w:val="PL"/>
              <w:rPr>
                <w:lang w:val="en-US"/>
              </w:rPr>
            </w:pPr>
          </w:p>
          <w:p w14:paraId="356E8A0B" w14:textId="77777777" w:rsidR="003C4C38" w:rsidRDefault="003C4C38" w:rsidP="00C0391A">
            <w:pPr>
              <w:pStyle w:val="PL"/>
            </w:pPr>
            <w:r>
              <w:t>{</w:t>
            </w:r>
          </w:p>
          <w:p w14:paraId="6CB293BF" w14:textId="77777777" w:rsidR="003C4C38" w:rsidRDefault="003C4C38" w:rsidP="00C0391A">
            <w:pPr>
              <w:pStyle w:val="PL"/>
            </w:pPr>
            <w:r>
              <w:t xml:space="preserve">  "href": "http://example.com/3gpp",</w:t>
            </w:r>
          </w:p>
          <w:p w14:paraId="19DAF8BB" w14:textId="77777777" w:rsidR="003C4C38" w:rsidRDefault="003C4C38" w:rsidP="00C0391A">
            <w:pPr>
              <w:pStyle w:val="PL"/>
            </w:pPr>
            <w:r>
              <w:t xml:space="preserve">  "notificationId": 123456789,</w:t>
            </w:r>
          </w:p>
          <w:p w14:paraId="0084D89B" w14:textId="77777777" w:rsidR="003C4C38" w:rsidRDefault="003C4C38" w:rsidP="00C0391A">
            <w:pPr>
              <w:pStyle w:val="PL"/>
            </w:pPr>
            <w:r>
              <w:t xml:space="preserve">  "notificationType": "</w:t>
            </w:r>
            <w:r>
              <w:rPr>
                <w:lang w:val="en-US"/>
              </w:rPr>
              <w:t>notifyMOIChanges</w:t>
            </w:r>
            <w:r>
              <w:t>",</w:t>
            </w:r>
          </w:p>
          <w:p w14:paraId="03766E68" w14:textId="77777777" w:rsidR="003C4C38" w:rsidRDefault="003C4C38" w:rsidP="00C0391A">
            <w:pPr>
              <w:pStyle w:val="PL"/>
            </w:pPr>
            <w:r>
              <w:t xml:space="preserve">  "eventTime": "2019-08-06T16:50:26-08:00",</w:t>
            </w:r>
          </w:p>
          <w:p w14:paraId="717632D1" w14:textId="77777777" w:rsidR="003C4C38" w:rsidRDefault="003C4C38" w:rsidP="00C0391A">
            <w:pPr>
              <w:pStyle w:val="PL"/>
            </w:pPr>
            <w:r>
              <w:t xml:space="preserve">  "systemDN":"DC=example.com,ManagedElement=ME1,MnsAgent=MA1",</w:t>
            </w:r>
          </w:p>
          <w:p w14:paraId="68A2ED71" w14:textId="77777777" w:rsidR="00260AD9" w:rsidRDefault="00260AD9" w:rsidP="00260AD9">
            <w:pPr>
              <w:pStyle w:val="PL"/>
              <w:rPr>
                <w:ins w:id="435" w:author="balazs160" w:date="2025-03-28T20:17:00Z"/>
              </w:rPr>
            </w:pPr>
            <w:ins w:id="436" w:author="balazs160" w:date="2025-03-28T20:17:00Z">
              <w:r>
                <w:t xml:space="preserve">  "sequenceNo": "123",</w:t>
              </w:r>
            </w:ins>
          </w:p>
          <w:p w14:paraId="4D7BF512" w14:textId="77777777" w:rsidR="00260AD9" w:rsidRDefault="00260AD9" w:rsidP="00260AD9">
            <w:pPr>
              <w:pStyle w:val="PL"/>
              <w:rPr>
                <w:ins w:id="437" w:author="balazs160" w:date="2025-03-28T20:17:00Z"/>
              </w:rPr>
            </w:pPr>
            <w:ins w:id="438" w:author="balazs160" w:date="2025-03-28T20:17:00Z">
              <w:r>
                <w:t xml:space="preserve">  "subscriptionId": "DC=example.com,ManagedElement=ME1,</w:t>
              </w:r>
              <w:r w:rsidRPr="00495A9D">
                <w:rPr>
                  <w:rFonts w:cs="Courier New"/>
                </w:rPr>
                <w:t>NtfSubscriptionControl</w:t>
              </w:r>
              <w:r>
                <w:rPr>
                  <w:rFonts w:cs="Courier New"/>
                </w:rPr>
                <w:t>=CmMirror</w:t>
              </w:r>
              <w:r>
                <w:t>",</w:t>
              </w:r>
            </w:ins>
          </w:p>
          <w:p w14:paraId="5E88799D" w14:textId="77777777" w:rsidR="003C4C38" w:rsidRDefault="003C4C38" w:rsidP="00C0391A">
            <w:pPr>
              <w:pStyle w:val="PL"/>
            </w:pPr>
            <w:r>
              <w:t xml:space="preserve">  "moiChanges": [</w:t>
            </w:r>
          </w:p>
          <w:p w14:paraId="34AE5606" w14:textId="77777777" w:rsidR="003C4C38" w:rsidRDefault="003C4C38" w:rsidP="00C0391A">
            <w:pPr>
              <w:pStyle w:val="PL"/>
            </w:pPr>
            <w:r>
              <w:t xml:space="preserve">    {</w:t>
            </w:r>
          </w:p>
          <w:p w14:paraId="1F2703CA" w14:textId="77777777" w:rsidR="003C4C38" w:rsidRDefault="003C4C38" w:rsidP="00C0391A">
            <w:pPr>
              <w:pStyle w:val="PL"/>
            </w:pPr>
            <w:r>
              <w:t xml:space="preserve">      "notificationId": 123,</w:t>
            </w:r>
          </w:p>
          <w:p w14:paraId="36C92D88" w14:textId="77777777" w:rsidR="003C4C38" w:rsidRDefault="003C4C38" w:rsidP="00C0391A">
            <w:pPr>
              <w:pStyle w:val="PL"/>
            </w:pPr>
            <w:r>
              <w:t xml:space="preserve">      "op": "replace",</w:t>
            </w:r>
          </w:p>
          <w:p w14:paraId="5EE48961" w14:textId="77777777" w:rsidR="003C4C38" w:rsidRDefault="003C4C38" w:rsidP="00C0391A">
            <w:pPr>
              <w:pStyle w:val="PL"/>
              <w:rPr>
                <w:rStyle w:val="Hyperlink"/>
              </w:rPr>
            </w:pPr>
            <w:r>
              <w:t xml:space="preserve">      "</w:t>
            </w:r>
            <w:r w:rsidRPr="008C6F6F">
              <w:t>path</w:t>
            </w:r>
            <w:r>
              <w:t>"</w:t>
            </w:r>
            <w:r w:rsidRPr="008C6F6F">
              <w:t xml:space="preserve">: </w:t>
            </w:r>
            <w:r>
              <w:t>"</w:t>
            </w:r>
            <w:hyperlink r:id="rId16" w:anchor="/attributes/attrE/1" w:history="1"/>
            <w:r w:rsidRPr="00214A31">
              <w:rPr>
                <w:rStyle w:val="Hyperlink"/>
              </w:rPr>
              <w:t>/ClassA=1#/attributes</w:t>
            </w:r>
            <w:r>
              <w:rPr>
                <w:rStyle w:val="Hyperlink"/>
              </w:rPr>
              <w:t>",</w:t>
            </w:r>
          </w:p>
          <w:p w14:paraId="00773951" w14:textId="77777777" w:rsidR="003C4C38" w:rsidRDefault="003C4C38" w:rsidP="00C0391A">
            <w:pPr>
              <w:pStyle w:val="PL"/>
            </w:pPr>
            <w:r>
              <w:rPr>
                <w:rStyle w:val="Hyperlink"/>
              </w:rPr>
              <w:t xml:space="preserve">      "value": {</w:t>
            </w:r>
          </w:p>
          <w:p w14:paraId="78DE7B30" w14:textId="77777777" w:rsidR="003C4C38" w:rsidRDefault="003C4C38" w:rsidP="00C0391A">
            <w:pPr>
              <w:pStyle w:val="PL"/>
            </w:pPr>
            <w:r>
              <w:t xml:space="preserve">        "attrA": "newValueAttrA",</w:t>
            </w:r>
          </w:p>
          <w:p w14:paraId="0A28EB6F" w14:textId="77777777" w:rsidR="003C4C38" w:rsidRDefault="003C4C38" w:rsidP="00C0391A">
            <w:pPr>
              <w:pStyle w:val="PL"/>
            </w:pPr>
            <w:r>
              <w:t xml:space="preserve">        "attrB": "oldValueAttrB"</w:t>
            </w:r>
          </w:p>
          <w:p w14:paraId="5EDCBE3D" w14:textId="77777777" w:rsidR="003C4C38" w:rsidRDefault="003C4C38" w:rsidP="00C0391A">
            <w:pPr>
              <w:pStyle w:val="PL"/>
            </w:pPr>
            <w:r>
              <w:t xml:space="preserve">      }</w:t>
            </w:r>
          </w:p>
          <w:p w14:paraId="557B1DD9" w14:textId="77777777" w:rsidR="003C4C38" w:rsidRDefault="003C4C38" w:rsidP="00C0391A">
            <w:pPr>
              <w:pStyle w:val="PL"/>
            </w:pPr>
            <w:r>
              <w:t xml:space="preserve">    }</w:t>
            </w:r>
          </w:p>
          <w:p w14:paraId="6F34F90D" w14:textId="77777777" w:rsidR="003C4C38" w:rsidRDefault="003C4C38" w:rsidP="00C0391A">
            <w:pPr>
              <w:pStyle w:val="PL"/>
            </w:pPr>
            <w:r>
              <w:t xml:space="preserve">  ]</w:t>
            </w:r>
          </w:p>
          <w:p w14:paraId="5E436527" w14:textId="77777777" w:rsidR="003C4C38" w:rsidRPr="00E74A5E" w:rsidRDefault="003C4C38" w:rsidP="00C0391A">
            <w:pPr>
              <w:pStyle w:val="PL"/>
            </w:pPr>
            <w:r>
              <w:t>}</w:t>
            </w:r>
          </w:p>
        </w:tc>
      </w:tr>
    </w:tbl>
    <w:p w14:paraId="572690BE" w14:textId="77777777" w:rsidR="003C4C38" w:rsidRDefault="003C4C38" w:rsidP="003C4C38">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7AECFF81" w14:textId="77777777" w:rsidTr="00C0391A">
        <w:tc>
          <w:tcPr>
            <w:tcW w:w="9631" w:type="dxa"/>
            <w:shd w:val="clear" w:color="auto" w:fill="F2F2F2"/>
          </w:tcPr>
          <w:p w14:paraId="7D8BA781"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1A601F0"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8A53A9E"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5C67E90" w14:textId="77777777" w:rsidR="003C4C38" w:rsidRDefault="003C4C38" w:rsidP="00C0391A">
            <w:pPr>
              <w:pStyle w:val="PL"/>
              <w:rPr>
                <w:lang w:val="en-US"/>
              </w:rPr>
            </w:pPr>
          </w:p>
          <w:p w14:paraId="6AF238DF" w14:textId="77777777" w:rsidR="003C4C38" w:rsidRDefault="003C4C38" w:rsidP="00C0391A">
            <w:pPr>
              <w:pStyle w:val="PL"/>
            </w:pPr>
            <w:r>
              <w:t>{</w:t>
            </w:r>
          </w:p>
          <w:p w14:paraId="697CA5B1" w14:textId="77777777" w:rsidR="003C4C38" w:rsidRDefault="003C4C38" w:rsidP="00C0391A">
            <w:pPr>
              <w:pStyle w:val="PL"/>
            </w:pPr>
            <w:r>
              <w:t xml:space="preserve">  "href": "http://example.com/3gpp",</w:t>
            </w:r>
          </w:p>
          <w:p w14:paraId="6DED59AE" w14:textId="77777777" w:rsidR="003C4C38" w:rsidRDefault="003C4C38" w:rsidP="00C0391A">
            <w:pPr>
              <w:pStyle w:val="PL"/>
            </w:pPr>
            <w:r>
              <w:t xml:space="preserve">  "notificationId": 123456789,</w:t>
            </w:r>
          </w:p>
          <w:p w14:paraId="45965502" w14:textId="77777777" w:rsidR="003C4C38" w:rsidRDefault="003C4C38" w:rsidP="00C0391A">
            <w:pPr>
              <w:pStyle w:val="PL"/>
            </w:pPr>
            <w:r>
              <w:t xml:space="preserve">  "notificationType": "</w:t>
            </w:r>
            <w:r>
              <w:rPr>
                <w:lang w:val="en-US"/>
              </w:rPr>
              <w:t>notifyMOIChanges</w:t>
            </w:r>
            <w:r>
              <w:t>",</w:t>
            </w:r>
          </w:p>
          <w:p w14:paraId="3347FDAD" w14:textId="77777777" w:rsidR="003C4C38" w:rsidRDefault="003C4C38" w:rsidP="00C0391A">
            <w:pPr>
              <w:pStyle w:val="PL"/>
            </w:pPr>
            <w:r>
              <w:t xml:space="preserve">  "eventTime": "2019-08-06T16:50:26-08:00",</w:t>
            </w:r>
          </w:p>
          <w:p w14:paraId="6BDBA86B" w14:textId="77777777" w:rsidR="003C4C38" w:rsidRDefault="003C4C38" w:rsidP="00C0391A">
            <w:pPr>
              <w:pStyle w:val="PL"/>
            </w:pPr>
            <w:r>
              <w:t xml:space="preserve">  "systemDN":"DC=example.com,ManagedElement=ME1,MnsAgent=MA1",</w:t>
            </w:r>
          </w:p>
          <w:p w14:paraId="582FBF65" w14:textId="77777777" w:rsidR="00260AD9" w:rsidRDefault="00260AD9" w:rsidP="00260AD9">
            <w:pPr>
              <w:pStyle w:val="PL"/>
              <w:rPr>
                <w:ins w:id="439" w:author="balazs160" w:date="2025-03-28T20:17:00Z"/>
              </w:rPr>
            </w:pPr>
            <w:ins w:id="440" w:author="balazs160" w:date="2025-03-28T20:17:00Z">
              <w:r>
                <w:t xml:space="preserve">  "sequenceNo": "123",</w:t>
              </w:r>
            </w:ins>
          </w:p>
          <w:p w14:paraId="3ACE74F6" w14:textId="77777777" w:rsidR="00260AD9" w:rsidRDefault="00260AD9" w:rsidP="00260AD9">
            <w:pPr>
              <w:pStyle w:val="PL"/>
              <w:rPr>
                <w:ins w:id="441" w:author="balazs160" w:date="2025-03-28T20:17:00Z"/>
              </w:rPr>
            </w:pPr>
            <w:ins w:id="442" w:author="balazs160" w:date="2025-03-28T20:17:00Z">
              <w:r>
                <w:t xml:space="preserve">  "subscriptionId": "DC=example.com,ManagedElement=ME1,</w:t>
              </w:r>
              <w:r w:rsidRPr="00495A9D">
                <w:rPr>
                  <w:rFonts w:cs="Courier New"/>
                </w:rPr>
                <w:t>NtfSubscriptionControl</w:t>
              </w:r>
              <w:r>
                <w:rPr>
                  <w:rFonts w:cs="Courier New"/>
                </w:rPr>
                <w:t>=CmMirror</w:t>
              </w:r>
              <w:r>
                <w:t>",</w:t>
              </w:r>
            </w:ins>
          </w:p>
          <w:p w14:paraId="64D8F127" w14:textId="77777777" w:rsidR="003C4C38" w:rsidRDefault="003C4C38" w:rsidP="00C0391A">
            <w:pPr>
              <w:pStyle w:val="PL"/>
            </w:pPr>
            <w:r>
              <w:t xml:space="preserve">  "moiChanges": [</w:t>
            </w:r>
          </w:p>
          <w:p w14:paraId="71A84EBD" w14:textId="77777777" w:rsidR="003C4C38" w:rsidRDefault="003C4C38" w:rsidP="00C0391A">
            <w:pPr>
              <w:pStyle w:val="PL"/>
            </w:pPr>
            <w:r>
              <w:t xml:space="preserve">    {</w:t>
            </w:r>
          </w:p>
          <w:p w14:paraId="60E1A63D" w14:textId="77777777" w:rsidR="003C4C38" w:rsidRDefault="003C4C38" w:rsidP="00C0391A">
            <w:pPr>
              <w:pStyle w:val="PL"/>
            </w:pPr>
            <w:r>
              <w:t xml:space="preserve">      "notificationId": 123,</w:t>
            </w:r>
          </w:p>
          <w:p w14:paraId="4BB35C7C" w14:textId="77777777" w:rsidR="003C4C38" w:rsidRDefault="003C4C38" w:rsidP="00C0391A">
            <w:pPr>
              <w:pStyle w:val="PL"/>
            </w:pPr>
            <w:r>
              <w:t xml:space="preserve">      "op": "replace",</w:t>
            </w:r>
          </w:p>
          <w:p w14:paraId="3AEFD139" w14:textId="77777777" w:rsidR="003C4C38" w:rsidRDefault="003C4C38" w:rsidP="00C0391A">
            <w:pPr>
              <w:pStyle w:val="PL"/>
              <w:rPr>
                <w:rStyle w:val="Hyperlink"/>
              </w:rPr>
            </w:pPr>
            <w:r>
              <w:t xml:space="preserve">      "</w:t>
            </w:r>
            <w:r w:rsidRPr="008C6F6F">
              <w:t>path</w:t>
            </w:r>
            <w:r>
              <w:t>"</w:t>
            </w:r>
            <w:r w:rsidRPr="008C6F6F">
              <w:t xml:space="preserve">: </w:t>
            </w:r>
            <w:r>
              <w:t>"</w:t>
            </w:r>
            <w:hyperlink r:id="rId17" w:anchor="/attributes/attrE/1" w:history="1"/>
            <w:r w:rsidRPr="00214A31">
              <w:rPr>
                <w:rStyle w:val="Hyperlink"/>
              </w:rPr>
              <w:t>/ClassA=1#/attributes</w:t>
            </w:r>
            <w:r>
              <w:rPr>
                <w:rStyle w:val="Hyperlink"/>
              </w:rPr>
              <w:t>",</w:t>
            </w:r>
          </w:p>
          <w:p w14:paraId="1D3A38D2" w14:textId="77777777" w:rsidR="003C4C38" w:rsidRDefault="003C4C38" w:rsidP="00C0391A">
            <w:pPr>
              <w:pStyle w:val="PL"/>
            </w:pPr>
            <w:r>
              <w:rPr>
                <w:rStyle w:val="Hyperlink"/>
              </w:rPr>
              <w:t xml:space="preserve">      "value": {</w:t>
            </w:r>
          </w:p>
          <w:p w14:paraId="5DA2A435" w14:textId="77777777" w:rsidR="003C4C38" w:rsidRDefault="003C4C38" w:rsidP="00C0391A">
            <w:pPr>
              <w:pStyle w:val="PL"/>
            </w:pPr>
            <w:r>
              <w:t xml:space="preserve">        "attrA": "newValueAttrA",</w:t>
            </w:r>
          </w:p>
          <w:p w14:paraId="43826FE1" w14:textId="77777777" w:rsidR="003C4C38" w:rsidRDefault="003C4C38" w:rsidP="00C0391A">
            <w:pPr>
              <w:pStyle w:val="PL"/>
            </w:pPr>
            <w:r>
              <w:t xml:space="preserve">        "attrB": "oldValueAttrB"</w:t>
            </w:r>
          </w:p>
          <w:p w14:paraId="7E0AD06B" w14:textId="77777777" w:rsidR="003C4C38" w:rsidRDefault="003C4C38" w:rsidP="00C0391A">
            <w:pPr>
              <w:pStyle w:val="PL"/>
            </w:pPr>
            <w:r>
              <w:t xml:space="preserve">      },</w:t>
            </w:r>
          </w:p>
          <w:p w14:paraId="7FEA9639" w14:textId="77777777" w:rsidR="003C4C38" w:rsidRDefault="003C4C38" w:rsidP="00C0391A">
            <w:pPr>
              <w:pStyle w:val="PL"/>
            </w:pPr>
            <w:r>
              <w:rPr>
                <w:rStyle w:val="Hyperlink"/>
              </w:rPr>
              <w:t xml:space="preserve">      "oldValue": {</w:t>
            </w:r>
          </w:p>
          <w:p w14:paraId="65920490" w14:textId="77777777" w:rsidR="003C4C38" w:rsidRDefault="003C4C38" w:rsidP="00C0391A">
            <w:pPr>
              <w:pStyle w:val="PL"/>
            </w:pPr>
            <w:r>
              <w:t xml:space="preserve">        "attrA": "oldValueAttrA",</w:t>
            </w:r>
          </w:p>
          <w:p w14:paraId="2DC5EBE5" w14:textId="77777777" w:rsidR="003C4C38" w:rsidRDefault="003C4C38" w:rsidP="00C0391A">
            <w:pPr>
              <w:pStyle w:val="PL"/>
            </w:pPr>
            <w:r>
              <w:t xml:space="preserve">        "attrB": "oldValueAttrB"</w:t>
            </w:r>
          </w:p>
          <w:p w14:paraId="1CF77308" w14:textId="77777777" w:rsidR="003C4C38" w:rsidRDefault="003C4C38" w:rsidP="00C0391A">
            <w:pPr>
              <w:pStyle w:val="PL"/>
            </w:pPr>
            <w:r>
              <w:t xml:space="preserve">    }</w:t>
            </w:r>
          </w:p>
          <w:p w14:paraId="5C04AE48" w14:textId="77777777" w:rsidR="003C4C38" w:rsidRDefault="003C4C38" w:rsidP="00C0391A">
            <w:pPr>
              <w:pStyle w:val="PL"/>
            </w:pPr>
            <w:r>
              <w:t xml:space="preserve">  ]</w:t>
            </w:r>
          </w:p>
          <w:p w14:paraId="3A9ED8B9" w14:textId="77777777" w:rsidR="003C4C38" w:rsidRPr="00E74A5E" w:rsidRDefault="003C4C38" w:rsidP="00C0391A">
            <w:pPr>
              <w:pStyle w:val="PL"/>
            </w:pPr>
            <w:r>
              <w:t>}</w:t>
            </w:r>
          </w:p>
        </w:tc>
      </w:tr>
    </w:tbl>
    <w:p w14:paraId="7112F0F2" w14:textId="77777777" w:rsidR="003C4C38" w:rsidRDefault="003C4C38" w:rsidP="003C4C38">
      <w:pPr>
        <w:rPr>
          <w:noProof/>
        </w:rPr>
      </w:pPr>
    </w:p>
    <w:p w14:paraId="7EB26221" w14:textId="77777777" w:rsidR="003C4C38" w:rsidRPr="00215D3C" w:rsidRDefault="003C4C38" w:rsidP="003C4C38">
      <w:pPr>
        <w:pStyle w:val="Heading6"/>
        <w:rPr>
          <w:lang w:eastAsia="zh-CN"/>
        </w:rPr>
      </w:pPr>
      <w:bookmarkStart w:id="443" w:name="_Toc193448051"/>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429"/>
      <w:bookmarkEnd w:id="443"/>
    </w:p>
    <w:p w14:paraId="1C6B93B0" w14:textId="77777777" w:rsidR="003C4C38" w:rsidRPr="00215D3C" w:rsidRDefault="003C4C38" w:rsidP="003C4C3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3C4C38" w:rsidRPr="00215D3C" w14:paraId="30C1B462" w14:textId="77777777" w:rsidTr="00C0391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660D789D" w14:textId="77777777" w:rsidR="003C4C38" w:rsidRPr="00215D3C" w:rsidRDefault="003C4C38" w:rsidP="00C0391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2DD90949" w14:textId="77777777" w:rsidR="003C4C38" w:rsidRPr="00215D3C" w:rsidRDefault="003C4C38" w:rsidP="00C0391A">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7A45FEB9" w14:textId="77777777" w:rsidR="003C4C38" w:rsidRPr="00215D3C" w:rsidRDefault="003C4C38" w:rsidP="00C0391A">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6A49EACD" w14:textId="77777777" w:rsidR="003C4C38" w:rsidRPr="00215D3C" w:rsidRDefault="003C4C38" w:rsidP="00C0391A">
            <w:pPr>
              <w:keepNext/>
              <w:keepLines/>
              <w:spacing w:after="0"/>
              <w:jc w:val="center"/>
              <w:rPr>
                <w:rFonts w:ascii="Arial" w:hAnsi="Arial"/>
                <w:b/>
                <w:sz w:val="18"/>
              </w:rPr>
            </w:pPr>
            <w:r w:rsidRPr="00215D3C">
              <w:rPr>
                <w:rFonts w:ascii="Arial" w:hAnsi="Arial"/>
                <w:b/>
                <w:sz w:val="18"/>
              </w:rPr>
              <w:t>S</w:t>
            </w:r>
          </w:p>
        </w:tc>
      </w:tr>
      <w:tr w:rsidR="003C4C38" w:rsidRPr="00215D3C" w14:paraId="52D4DF06"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1231DB63" w14:textId="77777777" w:rsidR="003C4C38" w:rsidRPr="00215D3C" w:rsidRDefault="003C4C38" w:rsidP="00C0391A">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1DBA18E4" w14:textId="77777777" w:rsidR="003C4C38" w:rsidRPr="00215D3C" w:rsidRDefault="003C4C38" w:rsidP="00C0391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0759B7F3"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7F2A5F1"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6529DE47"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4B7CC62A" w14:textId="77777777" w:rsidR="003C4C38" w:rsidRPr="00215D3C" w:rsidRDefault="003C4C38" w:rsidP="00C0391A">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0CCB230F"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80CBC35"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B9D1B37"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41DB1216"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124126B5"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876AA38"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2B6D1697"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13085615"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56BEAA45"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0C51A126"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329FE966"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3BC9C98B"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745AB05"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074C8465"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6B96EF88"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187025C7"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2165F007"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5EB600E0" w14:textId="77777777" w:rsidR="003C4C38" w:rsidRPr="00215D3C" w:rsidRDefault="003C4C38" w:rsidP="00C0391A">
            <w:pPr>
              <w:keepNext/>
              <w:keepLines/>
              <w:spacing w:after="0"/>
              <w:jc w:val="center"/>
              <w:rPr>
                <w:rFonts w:ascii="Arial" w:hAnsi="Arial" w:cs="Arial"/>
                <w:sz w:val="18"/>
                <w:szCs w:val="18"/>
              </w:rPr>
            </w:pPr>
            <w:r>
              <w:rPr>
                <w:rFonts w:ascii="Arial" w:hAnsi="Arial"/>
                <w:sz w:val="18"/>
                <w:szCs w:val="18"/>
                <w:lang w:eastAsia="zh-CN"/>
              </w:rPr>
              <w:t>M</w:t>
            </w:r>
          </w:p>
        </w:tc>
      </w:tr>
      <w:tr w:rsidR="00260AD9" w:rsidRPr="00215D3C" w14:paraId="7CD50A9E" w14:textId="77777777" w:rsidTr="00C0391A">
        <w:trPr>
          <w:jc w:val="center"/>
          <w:ins w:id="444" w:author="balazs160" w:date="2025-03-28T20:18:00Z"/>
        </w:trPr>
        <w:tc>
          <w:tcPr>
            <w:tcW w:w="1109" w:type="pct"/>
            <w:tcBorders>
              <w:top w:val="single" w:sz="4" w:space="0" w:color="auto"/>
              <w:left w:val="single" w:sz="4" w:space="0" w:color="auto"/>
              <w:bottom w:val="single" w:sz="4" w:space="0" w:color="auto"/>
              <w:right w:val="single" w:sz="6" w:space="0" w:color="000000"/>
            </w:tcBorders>
          </w:tcPr>
          <w:p w14:paraId="0137BE14" w14:textId="2CD2FD12" w:rsidR="00260AD9" w:rsidRPr="00215D3C" w:rsidRDefault="00260AD9" w:rsidP="00260AD9">
            <w:pPr>
              <w:keepNext/>
              <w:keepLines/>
              <w:spacing w:after="0"/>
              <w:rPr>
                <w:ins w:id="445" w:author="balazs160" w:date="2025-03-28T20:18:00Z"/>
                <w:rFonts w:ascii="Arial" w:hAnsi="Arial" w:cs="Arial"/>
                <w:sz w:val="18"/>
              </w:rPr>
            </w:pPr>
            <w:ins w:id="446" w:author="balazs160" w:date="2025-03-28T20:18:00Z">
              <w:r w:rsidRPr="007667E4">
                <w:rPr>
                  <w:rFonts w:ascii="Arial" w:hAnsi="Arial"/>
                  <w:sz w:val="18"/>
                  <w:szCs w:val="18"/>
                  <w:lang w:eastAsia="zh-CN"/>
                </w:rPr>
                <w:t>sequenceNo</w:t>
              </w:r>
            </w:ins>
          </w:p>
        </w:tc>
        <w:tc>
          <w:tcPr>
            <w:tcW w:w="1606" w:type="pct"/>
            <w:tcBorders>
              <w:top w:val="single" w:sz="4" w:space="0" w:color="auto"/>
              <w:left w:val="single" w:sz="6" w:space="0" w:color="000000"/>
              <w:bottom w:val="single" w:sz="4" w:space="0" w:color="auto"/>
              <w:right w:val="single" w:sz="6" w:space="0" w:color="000000"/>
            </w:tcBorders>
          </w:tcPr>
          <w:p w14:paraId="5283BB5D" w14:textId="354357DC" w:rsidR="00260AD9" w:rsidRDefault="00260AD9" w:rsidP="00260AD9">
            <w:pPr>
              <w:keepNext/>
              <w:keepLines/>
              <w:spacing w:after="0"/>
              <w:rPr>
                <w:ins w:id="447" w:author="balazs160" w:date="2025-03-28T20:18:00Z"/>
                <w:rFonts w:ascii="Arial" w:hAnsi="Arial" w:cs="Arial"/>
                <w:sz w:val="18"/>
              </w:rPr>
            </w:pPr>
            <w:ins w:id="448" w:author="balazs160" w:date="2025-03-28T20:18:00Z">
              <w:r>
                <w:rPr>
                  <w:rFonts w:ascii="Arial" w:hAnsi="Arial" w:cs="Arial"/>
                  <w:sz w:val="18"/>
                  <w:szCs w:val="18"/>
                  <w:lang w:eastAsia="zh-CN"/>
                </w:rPr>
                <w:t>integer</w:t>
              </w:r>
            </w:ins>
          </w:p>
        </w:tc>
        <w:tc>
          <w:tcPr>
            <w:tcW w:w="2079" w:type="pct"/>
            <w:tcBorders>
              <w:top w:val="single" w:sz="4" w:space="0" w:color="auto"/>
              <w:left w:val="single" w:sz="6" w:space="0" w:color="000000"/>
              <w:bottom w:val="single" w:sz="4" w:space="0" w:color="auto"/>
              <w:right w:val="single" w:sz="6" w:space="0" w:color="000000"/>
            </w:tcBorders>
          </w:tcPr>
          <w:p w14:paraId="22B7BE2C" w14:textId="738E5A5D" w:rsidR="00260AD9" w:rsidRPr="00215D3C" w:rsidRDefault="00260AD9" w:rsidP="00260AD9">
            <w:pPr>
              <w:keepNext/>
              <w:keepLines/>
              <w:spacing w:after="0"/>
              <w:rPr>
                <w:ins w:id="449" w:author="balazs160" w:date="2025-03-28T20:18:00Z"/>
                <w:rFonts w:ascii="Arial" w:hAnsi="Arial" w:cs="Arial"/>
                <w:sz w:val="18"/>
                <w:szCs w:val="18"/>
                <w:lang w:eastAsia="zh-CN"/>
              </w:rPr>
            </w:pPr>
            <w:ins w:id="450" w:author="balazs160" w:date="2025-03-28T20:18:00Z">
              <w:r w:rsidRPr="00BD6AAE">
                <w:rPr>
                  <w:rFonts w:ascii="Arial" w:hAnsi="Arial" w:cs="Arial"/>
                  <w:sz w:val="18"/>
                  <w:szCs w:val="18"/>
                </w:rPr>
                <w:t>See clause 11.0.2</w:t>
              </w:r>
            </w:ins>
          </w:p>
        </w:tc>
        <w:tc>
          <w:tcPr>
            <w:tcW w:w="206" w:type="pct"/>
            <w:tcBorders>
              <w:top w:val="single" w:sz="4" w:space="0" w:color="auto"/>
              <w:left w:val="single" w:sz="6" w:space="0" w:color="000000"/>
              <w:bottom w:val="single" w:sz="4" w:space="0" w:color="auto"/>
              <w:right w:val="single" w:sz="6" w:space="0" w:color="000000"/>
            </w:tcBorders>
          </w:tcPr>
          <w:p w14:paraId="7E0765B0" w14:textId="372D9643" w:rsidR="00260AD9" w:rsidRDefault="00260AD9" w:rsidP="00260AD9">
            <w:pPr>
              <w:keepNext/>
              <w:keepLines/>
              <w:spacing w:after="0"/>
              <w:jc w:val="center"/>
              <w:rPr>
                <w:ins w:id="451" w:author="balazs160" w:date="2025-03-28T20:18:00Z"/>
                <w:rFonts w:ascii="Arial" w:hAnsi="Arial"/>
                <w:sz w:val="18"/>
                <w:szCs w:val="18"/>
                <w:lang w:eastAsia="zh-CN"/>
              </w:rPr>
            </w:pPr>
            <w:ins w:id="452" w:author="balazs160" w:date="2025-03-28T20:18:00Z">
              <w:r>
                <w:rPr>
                  <w:rFonts w:ascii="Arial" w:hAnsi="Arial" w:cs="Arial"/>
                  <w:sz w:val="18"/>
                  <w:szCs w:val="18"/>
                </w:rPr>
                <w:t>CM</w:t>
              </w:r>
            </w:ins>
          </w:p>
        </w:tc>
      </w:tr>
      <w:tr w:rsidR="00260AD9" w:rsidRPr="00215D3C" w14:paraId="7E3E5810" w14:textId="77777777" w:rsidTr="00C0391A">
        <w:trPr>
          <w:jc w:val="center"/>
          <w:ins w:id="453" w:author="balazs160" w:date="2025-03-28T20:18:00Z"/>
        </w:trPr>
        <w:tc>
          <w:tcPr>
            <w:tcW w:w="1109" w:type="pct"/>
            <w:tcBorders>
              <w:top w:val="single" w:sz="4" w:space="0" w:color="auto"/>
              <w:left w:val="single" w:sz="4" w:space="0" w:color="auto"/>
              <w:bottom w:val="single" w:sz="4" w:space="0" w:color="auto"/>
              <w:right w:val="single" w:sz="6" w:space="0" w:color="000000"/>
            </w:tcBorders>
          </w:tcPr>
          <w:p w14:paraId="184CF933" w14:textId="6AEA5CEE" w:rsidR="00260AD9" w:rsidRPr="00215D3C" w:rsidRDefault="00260AD9" w:rsidP="00260AD9">
            <w:pPr>
              <w:keepNext/>
              <w:keepLines/>
              <w:spacing w:after="0"/>
              <w:rPr>
                <w:ins w:id="454" w:author="balazs160" w:date="2025-03-28T20:18:00Z"/>
                <w:rFonts w:ascii="Arial" w:hAnsi="Arial" w:cs="Arial"/>
                <w:sz w:val="18"/>
              </w:rPr>
            </w:pPr>
            <w:ins w:id="455" w:author="balazs160" w:date="2025-03-28T20:18:00Z">
              <w:r w:rsidRPr="007667E4">
                <w:rPr>
                  <w:rFonts w:ascii="Arial" w:hAnsi="Arial"/>
                  <w:sz w:val="18"/>
                  <w:szCs w:val="18"/>
                  <w:lang w:eastAsia="zh-CN"/>
                </w:rPr>
                <w:t>subscriptionId</w:t>
              </w:r>
            </w:ins>
          </w:p>
        </w:tc>
        <w:tc>
          <w:tcPr>
            <w:tcW w:w="1606" w:type="pct"/>
            <w:tcBorders>
              <w:top w:val="single" w:sz="4" w:space="0" w:color="auto"/>
              <w:left w:val="single" w:sz="6" w:space="0" w:color="000000"/>
              <w:bottom w:val="single" w:sz="4" w:space="0" w:color="auto"/>
              <w:right w:val="single" w:sz="6" w:space="0" w:color="000000"/>
            </w:tcBorders>
          </w:tcPr>
          <w:p w14:paraId="5C00CE47" w14:textId="3BFC1970" w:rsidR="00260AD9" w:rsidRDefault="00260AD9" w:rsidP="00260AD9">
            <w:pPr>
              <w:keepNext/>
              <w:keepLines/>
              <w:spacing w:after="0"/>
              <w:rPr>
                <w:ins w:id="456" w:author="balazs160" w:date="2025-03-28T20:18:00Z"/>
                <w:rFonts w:ascii="Arial" w:hAnsi="Arial" w:cs="Arial"/>
                <w:sz w:val="18"/>
              </w:rPr>
            </w:pPr>
            <w:ins w:id="457" w:author="balazs160" w:date="2025-03-28T20:18:00Z">
              <w:r>
                <w:rPr>
                  <w:rFonts w:ascii="Arial" w:hAnsi="Arial" w:cs="Arial"/>
                  <w:sz w:val="18"/>
                  <w:szCs w:val="18"/>
                  <w:lang w:eastAsia="zh-CN"/>
                </w:rPr>
                <w:t>DN</w:t>
              </w:r>
            </w:ins>
          </w:p>
        </w:tc>
        <w:tc>
          <w:tcPr>
            <w:tcW w:w="2079" w:type="pct"/>
            <w:tcBorders>
              <w:top w:val="single" w:sz="4" w:space="0" w:color="auto"/>
              <w:left w:val="single" w:sz="6" w:space="0" w:color="000000"/>
              <w:bottom w:val="single" w:sz="4" w:space="0" w:color="auto"/>
              <w:right w:val="single" w:sz="6" w:space="0" w:color="000000"/>
            </w:tcBorders>
          </w:tcPr>
          <w:p w14:paraId="25F64ED7" w14:textId="5168A4A5" w:rsidR="00260AD9" w:rsidRPr="00215D3C" w:rsidRDefault="00260AD9" w:rsidP="00260AD9">
            <w:pPr>
              <w:keepNext/>
              <w:keepLines/>
              <w:spacing w:after="0"/>
              <w:rPr>
                <w:ins w:id="458" w:author="balazs160" w:date="2025-03-28T20:18:00Z"/>
                <w:rFonts w:ascii="Arial" w:hAnsi="Arial" w:cs="Arial"/>
                <w:sz w:val="18"/>
                <w:szCs w:val="18"/>
                <w:lang w:eastAsia="zh-CN"/>
              </w:rPr>
            </w:pPr>
            <w:ins w:id="459" w:author="balazs160" w:date="2025-03-28T20:18:00Z">
              <w:r w:rsidRPr="00BD6AAE">
                <w:rPr>
                  <w:rFonts w:ascii="Arial" w:hAnsi="Arial" w:cs="Arial"/>
                  <w:sz w:val="18"/>
                  <w:szCs w:val="18"/>
                </w:rPr>
                <w:t>See clause 11.0.2</w:t>
              </w:r>
            </w:ins>
          </w:p>
        </w:tc>
        <w:tc>
          <w:tcPr>
            <w:tcW w:w="206" w:type="pct"/>
            <w:tcBorders>
              <w:top w:val="single" w:sz="4" w:space="0" w:color="auto"/>
              <w:left w:val="single" w:sz="6" w:space="0" w:color="000000"/>
              <w:bottom w:val="single" w:sz="4" w:space="0" w:color="auto"/>
              <w:right w:val="single" w:sz="6" w:space="0" w:color="000000"/>
            </w:tcBorders>
          </w:tcPr>
          <w:p w14:paraId="753B47CC" w14:textId="3681284E" w:rsidR="00260AD9" w:rsidRDefault="00260AD9" w:rsidP="00260AD9">
            <w:pPr>
              <w:keepNext/>
              <w:keepLines/>
              <w:spacing w:after="0"/>
              <w:jc w:val="center"/>
              <w:rPr>
                <w:ins w:id="460" w:author="balazs160" w:date="2025-03-28T20:18:00Z"/>
                <w:rFonts w:ascii="Arial" w:hAnsi="Arial"/>
                <w:sz w:val="18"/>
                <w:szCs w:val="18"/>
                <w:lang w:eastAsia="zh-CN"/>
              </w:rPr>
            </w:pPr>
            <w:ins w:id="461" w:author="balazs160" w:date="2025-03-28T20:18:00Z">
              <w:r>
                <w:rPr>
                  <w:rFonts w:ascii="Arial" w:hAnsi="Arial" w:cs="Arial"/>
                  <w:sz w:val="18"/>
                  <w:szCs w:val="18"/>
                </w:rPr>
                <w:t>CM</w:t>
              </w:r>
            </w:ins>
          </w:p>
        </w:tc>
      </w:tr>
      <w:tr w:rsidR="00260AD9" w:rsidRPr="00215D3C" w14:paraId="1A716B90"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1D7FC334" w14:textId="77777777" w:rsidR="00260AD9" w:rsidRPr="00215D3C" w:rsidRDefault="00260AD9" w:rsidP="00260AD9">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49705152" w14:textId="77777777" w:rsidR="00260AD9" w:rsidRPr="00215D3C" w:rsidRDefault="00260AD9" w:rsidP="00260AD9">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74EC8FCD" w14:textId="77777777" w:rsidR="00260AD9" w:rsidRPr="00215D3C" w:rsidRDefault="00260AD9" w:rsidP="00260AD9">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255A395"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1A338E71"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0C384463" w14:textId="77777777" w:rsidR="00260AD9" w:rsidRPr="00215D3C" w:rsidRDefault="00260AD9" w:rsidP="00260AD9">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65A451F8" w14:textId="77777777" w:rsidR="00260AD9" w:rsidRPr="00215D3C" w:rsidRDefault="00260AD9" w:rsidP="00260AD9">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BE98649" w14:textId="77777777" w:rsidR="00260AD9" w:rsidRPr="00215D3C" w:rsidRDefault="00260AD9" w:rsidP="00260AD9">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78D18DA3"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5BEDAF3E"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46EC5201" w14:textId="77777777" w:rsidR="00260AD9" w:rsidRDefault="00260AD9" w:rsidP="00260AD9">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7312B8BE" w14:textId="77777777" w:rsidR="00260AD9" w:rsidRPr="00215D3C" w:rsidRDefault="00260AD9" w:rsidP="00260AD9">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30463CB2" w14:textId="77777777" w:rsidR="00260AD9" w:rsidRPr="00215D3C" w:rsidRDefault="00260AD9" w:rsidP="00260AD9">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11935341"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0E164843" w14:textId="77777777" w:rsidTr="00C0391A">
        <w:trPr>
          <w:jc w:val="center"/>
        </w:trPr>
        <w:tc>
          <w:tcPr>
            <w:tcW w:w="1109" w:type="pct"/>
            <w:tcBorders>
              <w:top w:val="single" w:sz="4" w:space="0" w:color="auto"/>
              <w:left w:val="single" w:sz="4" w:space="0" w:color="auto"/>
              <w:bottom w:val="single" w:sz="4" w:space="0" w:color="auto"/>
              <w:right w:val="single" w:sz="6" w:space="0" w:color="000000"/>
            </w:tcBorders>
          </w:tcPr>
          <w:p w14:paraId="4868B411" w14:textId="77777777" w:rsidR="00260AD9" w:rsidRDefault="00260AD9" w:rsidP="00260AD9">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73D0C225" w14:textId="77777777" w:rsidR="00260AD9" w:rsidRPr="00215D3C" w:rsidRDefault="00260AD9" w:rsidP="00260AD9">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2AB4FAB5" w14:textId="77777777" w:rsidR="00260AD9" w:rsidRPr="00215D3C" w:rsidRDefault="00260AD9" w:rsidP="00260AD9">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7C02AF91"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bookmarkEnd w:id="430"/>
    </w:tbl>
    <w:p w14:paraId="07DEEC1D" w14:textId="77777777" w:rsidR="003C4C38" w:rsidRDefault="003C4C38" w:rsidP="003C4C38"/>
    <w:p w14:paraId="0E14C9BD" w14:textId="77777777" w:rsidR="003C4C38" w:rsidRDefault="003C4C38" w:rsidP="003C4C38">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56962335" w14:textId="77777777" w:rsidTr="00C0391A">
        <w:tc>
          <w:tcPr>
            <w:tcW w:w="9779" w:type="dxa"/>
            <w:shd w:val="clear" w:color="auto" w:fill="F2F2F2"/>
          </w:tcPr>
          <w:p w14:paraId="4E8C09C9" w14:textId="77777777" w:rsidR="003C4C38" w:rsidRPr="00394089" w:rsidRDefault="003C4C38" w:rsidP="00C0391A">
            <w:pPr>
              <w:spacing w:after="0"/>
              <w:rPr>
                <w:rFonts w:ascii="Courier New" w:hAnsi="Courier New" w:cs="Courier New"/>
                <w:sz w:val="16"/>
                <w:szCs w:val="16"/>
                <w:lang w:val="en-US"/>
              </w:rPr>
            </w:pPr>
            <w:bookmarkStart w:id="462"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D6051B6"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32BB053"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E1827B5" w14:textId="77777777" w:rsidR="003C4C38" w:rsidRDefault="003C4C38" w:rsidP="00C0391A">
            <w:pPr>
              <w:pStyle w:val="PL"/>
              <w:rPr>
                <w:lang w:val="en-US"/>
              </w:rPr>
            </w:pPr>
          </w:p>
          <w:p w14:paraId="5FB83680" w14:textId="77777777" w:rsidR="003C4C38" w:rsidRDefault="003C4C38" w:rsidP="00C0391A">
            <w:pPr>
              <w:pStyle w:val="PL"/>
            </w:pPr>
            <w:r>
              <w:t>{</w:t>
            </w:r>
          </w:p>
          <w:p w14:paraId="390FADFC" w14:textId="77777777" w:rsidR="003C4C38" w:rsidRDefault="003C4C38" w:rsidP="00C0391A">
            <w:pPr>
              <w:pStyle w:val="PL"/>
            </w:pPr>
            <w:r>
              <w:t xml:space="preserve">  "href": "http://example.com/ManagedElement=ME1/ClassA=CA1",</w:t>
            </w:r>
          </w:p>
          <w:p w14:paraId="29925C16" w14:textId="77777777" w:rsidR="003C4C38" w:rsidRDefault="003C4C38" w:rsidP="00C0391A">
            <w:pPr>
              <w:pStyle w:val="PL"/>
            </w:pPr>
            <w:r>
              <w:t xml:space="preserve">  "notificationId": 123456789,</w:t>
            </w:r>
          </w:p>
          <w:p w14:paraId="6EE39307" w14:textId="77777777" w:rsidR="003C4C38" w:rsidRDefault="003C4C38" w:rsidP="00C0391A">
            <w:pPr>
              <w:pStyle w:val="PL"/>
            </w:pPr>
            <w:r>
              <w:t xml:space="preserve">  "notificationType": "notifyMOICreation",</w:t>
            </w:r>
          </w:p>
          <w:p w14:paraId="2B8C67FC" w14:textId="77777777" w:rsidR="003C4C38" w:rsidRDefault="003C4C38" w:rsidP="00C0391A">
            <w:pPr>
              <w:pStyle w:val="PL"/>
            </w:pPr>
            <w:r>
              <w:t xml:space="preserve">  "eventTime": "2019-08-06T16:50:26-08:00",</w:t>
            </w:r>
          </w:p>
          <w:p w14:paraId="447DEC83" w14:textId="77777777" w:rsidR="003C4C38" w:rsidRDefault="003C4C38" w:rsidP="00C0391A">
            <w:pPr>
              <w:pStyle w:val="PL"/>
            </w:pPr>
            <w:r>
              <w:t xml:space="preserve">  "systemDN":"DC=example.com,ManagedElement=ME1,MnsAgent=MA1",</w:t>
            </w:r>
          </w:p>
          <w:p w14:paraId="61BAA5F5" w14:textId="77777777" w:rsidR="00260AD9" w:rsidRDefault="00260AD9" w:rsidP="00260AD9">
            <w:pPr>
              <w:pStyle w:val="PL"/>
              <w:rPr>
                <w:ins w:id="463" w:author="balazs160" w:date="2025-03-28T20:18:00Z"/>
              </w:rPr>
            </w:pPr>
            <w:ins w:id="464" w:author="balazs160" w:date="2025-03-28T20:18:00Z">
              <w:r>
                <w:t xml:space="preserve">  "sequenceNo": "123",</w:t>
              </w:r>
            </w:ins>
          </w:p>
          <w:p w14:paraId="507D9CD1" w14:textId="77777777" w:rsidR="00260AD9" w:rsidRDefault="00260AD9" w:rsidP="00260AD9">
            <w:pPr>
              <w:pStyle w:val="PL"/>
              <w:rPr>
                <w:ins w:id="465" w:author="balazs160" w:date="2025-03-28T20:18:00Z"/>
              </w:rPr>
            </w:pPr>
            <w:ins w:id="466" w:author="balazs160" w:date="2025-03-28T20:18:00Z">
              <w:r>
                <w:t xml:space="preserve">  "subscriptionId": "DC=example.com,ManagedElement=ME1,</w:t>
              </w:r>
              <w:r w:rsidRPr="00495A9D">
                <w:rPr>
                  <w:rFonts w:cs="Courier New"/>
                </w:rPr>
                <w:t>NtfSubscriptionControl</w:t>
              </w:r>
              <w:r>
                <w:rPr>
                  <w:rFonts w:cs="Courier New"/>
                </w:rPr>
                <w:t>=CmMirror</w:t>
              </w:r>
              <w:r>
                <w:t>",</w:t>
              </w:r>
            </w:ins>
          </w:p>
          <w:p w14:paraId="2DE73FBF" w14:textId="77777777" w:rsidR="003C4C38" w:rsidRDefault="003C4C38" w:rsidP="00C0391A">
            <w:pPr>
              <w:pStyle w:val="PL"/>
            </w:pPr>
            <w:r>
              <w:t xml:space="preserve">  "attributeList":</w:t>
            </w:r>
          </w:p>
          <w:p w14:paraId="1B855A48" w14:textId="77777777" w:rsidR="003C4C38" w:rsidRDefault="003C4C38" w:rsidP="00C0391A">
            <w:pPr>
              <w:pStyle w:val="PL"/>
            </w:pPr>
            <w:r>
              <w:t xml:space="preserve">    {</w:t>
            </w:r>
          </w:p>
          <w:p w14:paraId="65E5321A" w14:textId="77777777" w:rsidR="003C4C38" w:rsidRDefault="003C4C38" w:rsidP="00C0391A">
            <w:pPr>
              <w:pStyle w:val="PL"/>
            </w:pPr>
            <w:r>
              <w:t xml:space="preserve">      "attrA": "valueAttrA",</w:t>
            </w:r>
          </w:p>
          <w:p w14:paraId="24C00742" w14:textId="77777777" w:rsidR="003C4C38" w:rsidRDefault="003C4C38" w:rsidP="00C0391A">
            <w:pPr>
              <w:pStyle w:val="PL"/>
            </w:pPr>
            <w:r>
              <w:t xml:space="preserve">      "attrB": "valueAttrB"</w:t>
            </w:r>
          </w:p>
          <w:p w14:paraId="75E33375" w14:textId="77777777" w:rsidR="003C4C38" w:rsidRDefault="003C4C38" w:rsidP="00C0391A">
            <w:pPr>
              <w:pStyle w:val="PL"/>
            </w:pPr>
            <w:r>
              <w:t xml:space="preserve">    }</w:t>
            </w:r>
          </w:p>
          <w:p w14:paraId="283A1075" w14:textId="77777777" w:rsidR="003C4C38" w:rsidRPr="00E74A5E" w:rsidRDefault="003C4C38" w:rsidP="00C0391A">
            <w:pPr>
              <w:pStyle w:val="PL"/>
            </w:pPr>
            <w:r>
              <w:t>}</w:t>
            </w:r>
          </w:p>
        </w:tc>
      </w:tr>
    </w:tbl>
    <w:bookmarkEnd w:id="462"/>
    <w:p w14:paraId="58D185C3" w14:textId="77777777" w:rsidR="003C4C38" w:rsidRDefault="003C4C38" w:rsidP="003C4C38">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498F7673" w14:textId="77777777" w:rsidTr="00C0391A">
        <w:tc>
          <w:tcPr>
            <w:tcW w:w="9779" w:type="dxa"/>
            <w:shd w:val="clear" w:color="auto" w:fill="F2F2F2"/>
          </w:tcPr>
          <w:p w14:paraId="79057E0D" w14:textId="77777777" w:rsidR="003C4C38" w:rsidRPr="00394089" w:rsidRDefault="003C4C38" w:rsidP="00C0391A">
            <w:pPr>
              <w:spacing w:after="0"/>
              <w:rPr>
                <w:rFonts w:ascii="Courier New" w:hAnsi="Courier New" w:cs="Courier New"/>
                <w:sz w:val="16"/>
                <w:szCs w:val="16"/>
                <w:lang w:val="en-US"/>
              </w:rPr>
            </w:pPr>
            <w:bookmarkStart w:id="467"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2C1AE5C"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B4AE028"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286251D" w14:textId="77777777" w:rsidR="003C4C38" w:rsidRDefault="003C4C38" w:rsidP="00C0391A">
            <w:pPr>
              <w:pStyle w:val="PL"/>
              <w:rPr>
                <w:lang w:val="en-US"/>
              </w:rPr>
            </w:pPr>
          </w:p>
          <w:p w14:paraId="2F4AA76C" w14:textId="77777777" w:rsidR="003C4C38" w:rsidRDefault="003C4C38" w:rsidP="00C0391A">
            <w:pPr>
              <w:pStyle w:val="PL"/>
            </w:pPr>
            <w:r>
              <w:t>{</w:t>
            </w:r>
          </w:p>
          <w:p w14:paraId="5E05A490" w14:textId="77777777" w:rsidR="003C4C38" w:rsidRDefault="003C4C38" w:rsidP="00C0391A">
            <w:pPr>
              <w:pStyle w:val="PL"/>
            </w:pPr>
            <w:r>
              <w:t xml:space="preserve">  "href": "http://example.com/ManagedElement=ME1/ClassA=CA1",</w:t>
            </w:r>
          </w:p>
          <w:p w14:paraId="19870959" w14:textId="77777777" w:rsidR="003C4C38" w:rsidRDefault="003C4C38" w:rsidP="00C0391A">
            <w:pPr>
              <w:pStyle w:val="PL"/>
            </w:pPr>
            <w:r>
              <w:t xml:space="preserve">  "notificationId": 123456789,</w:t>
            </w:r>
          </w:p>
          <w:p w14:paraId="6C7E576C" w14:textId="77777777" w:rsidR="003C4C38" w:rsidRDefault="003C4C38" w:rsidP="00C0391A">
            <w:pPr>
              <w:pStyle w:val="PL"/>
            </w:pPr>
            <w:r>
              <w:t xml:space="preserve">  "notificationType": "notifyMOICreation",</w:t>
            </w:r>
          </w:p>
          <w:p w14:paraId="45ECBE00" w14:textId="77777777" w:rsidR="003C4C38" w:rsidRDefault="003C4C38" w:rsidP="00C0391A">
            <w:pPr>
              <w:pStyle w:val="PL"/>
            </w:pPr>
            <w:r>
              <w:t xml:space="preserve">  "eventTime": "2019-08-06T16:50:26-08:00",</w:t>
            </w:r>
          </w:p>
          <w:p w14:paraId="2641D1E7" w14:textId="77777777" w:rsidR="003C4C38" w:rsidRDefault="003C4C38" w:rsidP="00C0391A">
            <w:pPr>
              <w:pStyle w:val="PL"/>
            </w:pPr>
            <w:r>
              <w:t xml:space="preserve">  "systemDN":"DC=example.com,ManagedElement=ME1,MnsAgent=MA1",</w:t>
            </w:r>
          </w:p>
          <w:p w14:paraId="3F1BB583" w14:textId="77777777" w:rsidR="00260AD9" w:rsidRDefault="00260AD9" w:rsidP="00260AD9">
            <w:pPr>
              <w:pStyle w:val="PL"/>
              <w:rPr>
                <w:ins w:id="468" w:author="balazs160" w:date="2025-03-28T20:18:00Z"/>
              </w:rPr>
            </w:pPr>
            <w:ins w:id="469" w:author="balazs160" w:date="2025-03-28T20:18:00Z">
              <w:r>
                <w:t xml:space="preserve">  "sequenceNo": "123",</w:t>
              </w:r>
            </w:ins>
          </w:p>
          <w:p w14:paraId="250F4220" w14:textId="77777777" w:rsidR="00260AD9" w:rsidRDefault="00260AD9" w:rsidP="00260AD9">
            <w:pPr>
              <w:pStyle w:val="PL"/>
              <w:rPr>
                <w:ins w:id="470" w:author="balazs160" w:date="2025-03-28T20:18:00Z"/>
              </w:rPr>
            </w:pPr>
            <w:ins w:id="471" w:author="balazs160" w:date="2025-03-28T20:18:00Z">
              <w:r>
                <w:t xml:space="preserve">  "subscriptionId": "DC=example.com,ManagedElement=ME1,</w:t>
              </w:r>
              <w:r w:rsidRPr="00495A9D">
                <w:rPr>
                  <w:rFonts w:cs="Courier New"/>
                </w:rPr>
                <w:t>NtfSubscriptionControl</w:t>
              </w:r>
              <w:r>
                <w:rPr>
                  <w:rFonts w:cs="Courier New"/>
                </w:rPr>
                <w:t>=CmMirror</w:t>
              </w:r>
              <w:r>
                <w:t>",</w:t>
              </w:r>
            </w:ins>
          </w:p>
          <w:p w14:paraId="461E64D5" w14:textId="77777777" w:rsidR="003C4C38" w:rsidRDefault="003C4C38" w:rsidP="00C0391A">
            <w:pPr>
              <w:pStyle w:val="PL"/>
            </w:pPr>
            <w:r>
              <w:t xml:space="preserve">  "attributeList":</w:t>
            </w:r>
          </w:p>
          <w:p w14:paraId="170F1806" w14:textId="77777777" w:rsidR="003C4C38" w:rsidRDefault="003C4C38" w:rsidP="00C0391A">
            <w:pPr>
              <w:pStyle w:val="PL"/>
            </w:pPr>
            <w:r>
              <w:t xml:space="preserve">    {</w:t>
            </w:r>
          </w:p>
          <w:p w14:paraId="39194D16" w14:textId="77777777" w:rsidR="003C4C38" w:rsidRDefault="003C4C38" w:rsidP="00C0391A">
            <w:pPr>
              <w:pStyle w:val="PL"/>
            </w:pPr>
            <w:r>
              <w:t xml:space="preserve">    }</w:t>
            </w:r>
          </w:p>
          <w:p w14:paraId="1AAF1398" w14:textId="77777777" w:rsidR="003C4C38" w:rsidRPr="00E74A5E" w:rsidRDefault="003C4C38" w:rsidP="00C0391A">
            <w:pPr>
              <w:pStyle w:val="PL"/>
            </w:pPr>
            <w:r>
              <w:t>}</w:t>
            </w:r>
          </w:p>
        </w:tc>
      </w:tr>
      <w:bookmarkEnd w:id="467"/>
    </w:tbl>
    <w:p w14:paraId="1FBFF784" w14:textId="77777777" w:rsidR="003C4C38" w:rsidRDefault="003C4C38" w:rsidP="003C4C38"/>
    <w:p w14:paraId="22873F59" w14:textId="77777777" w:rsidR="003C4C38" w:rsidRPr="00215D3C" w:rsidRDefault="003C4C38" w:rsidP="003C4C38">
      <w:pPr>
        <w:pStyle w:val="Heading6"/>
        <w:rPr>
          <w:lang w:eastAsia="zh-CN"/>
        </w:rPr>
      </w:pPr>
      <w:bookmarkStart w:id="472" w:name="_Toc138323449"/>
      <w:bookmarkStart w:id="473" w:name="_Toc193448052"/>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472"/>
      <w:bookmarkEnd w:id="473"/>
    </w:p>
    <w:p w14:paraId="3995FC3E" w14:textId="77777777" w:rsidR="003C4C38" w:rsidRPr="00215D3C" w:rsidRDefault="003C4C38" w:rsidP="003C4C3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3C4C38" w:rsidRPr="00215D3C" w14:paraId="0D0C0B5F" w14:textId="77777777" w:rsidTr="00260AD9">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49FAB83B" w14:textId="77777777" w:rsidR="003C4C38" w:rsidRPr="00215D3C" w:rsidRDefault="003C4C38" w:rsidP="00C0391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27A83E1" w14:textId="77777777" w:rsidR="003C4C38" w:rsidRPr="00215D3C" w:rsidRDefault="003C4C38" w:rsidP="00C0391A">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1221D6A" w14:textId="77777777" w:rsidR="003C4C38" w:rsidRPr="00215D3C" w:rsidRDefault="003C4C38" w:rsidP="00C0391A">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4CF3AB5" w14:textId="77777777" w:rsidR="003C4C38" w:rsidRPr="00215D3C" w:rsidRDefault="003C4C38" w:rsidP="00C0391A">
            <w:pPr>
              <w:keepNext/>
              <w:keepLines/>
              <w:spacing w:after="0"/>
              <w:jc w:val="center"/>
              <w:rPr>
                <w:rFonts w:ascii="Arial" w:hAnsi="Arial"/>
                <w:b/>
                <w:sz w:val="18"/>
              </w:rPr>
            </w:pPr>
            <w:r w:rsidRPr="00215D3C">
              <w:rPr>
                <w:rFonts w:ascii="Arial" w:hAnsi="Arial"/>
                <w:b/>
                <w:sz w:val="18"/>
              </w:rPr>
              <w:t>S</w:t>
            </w:r>
          </w:p>
        </w:tc>
      </w:tr>
      <w:tr w:rsidR="003C4C38" w:rsidRPr="00215D3C" w14:paraId="6A238800"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221CF848" w14:textId="77777777" w:rsidR="003C4C38" w:rsidRPr="00215D3C" w:rsidRDefault="003C4C38" w:rsidP="00C0391A">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4C6DA18C" w14:textId="77777777" w:rsidR="003C4C38" w:rsidRPr="00215D3C" w:rsidRDefault="003C4C38" w:rsidP="00C0391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4DB44F6"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AF167B0"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2881B30E"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702569A0" w14:textId="77777777" w:rsidR="003C4C38" w:rsidRPr="00215D3C" w:rsidRDefault="003C4C38" w:rsidP="00C0391A">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652021A"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3279DB2"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1D9B857"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4FDCF006"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12BEE493"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40538FA1"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60B9DE1D"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58AFB71"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41FF71E8"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69F0E514"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5991145E"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2DC74DC4"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51FF1618"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63294B99"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7FC1AD4A"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4421F22F"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6554CA1E"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00DAC0F6" w14:textId="77777777" w:rsidR="003C4C38" w:rsidRPr="00215D3C" w:rsidRDefault="003C4C38" w:rsidP="00C0391A">
            <w:pPr>
              <w:keepNext/>
              <w:keepLines/>
              <w:spacing w:after="0"/>
              <w:jc w:val="center"/>
              <w:rPr>
                <w:rFonts w:ascii="Arial" w:hAnsi="Arial" w:cs="Arial"/>
                <w:sz w:val="18"/>
                <w:szCs w:val="18"/>
              </w:rPr>
            </w:pPr>
            <w:r>
              <w:rPr>
                <w:rFonts w:ascii="Arial" w:hAnsi="Arial"/>
                <w:sz w:val="18"/>
                <w:szCs w:val="18"/>
                <w:lang w:eastAsia="zh-CN"/>
              </w:rPr>
              <w:t>M</w:t>
            </w:r>
          </w:p>
        </w:tc>
      </w:tr>
      <w:tr w:rsidR="00260AD9" w:rsidRPr="00215D3C" w14:paraId="104BAF85" w14:textId="77777777" w:rsidTr="00260AD9">
        <w:trPr>
          <w:jc w:val="center"/>
          <w:ins w:id="474" w:author="balazs160" w:date="2025-03-28T20:19:00Z"/>
        </w:trPr>
        <w:tc>
          <w:tcPr>
            <w:tcW w:w="1111" w:type="pct"/>
            <w:tcBorders>
              <w:top w:val="single" w:sz="4" w:space="0" w:color="auto"/>
              <w:left w:val="single" w:sz="4" w:space="0" w:color="auto"/>
              <w:bottom w:val="single" w:sz="4" w:space="0" w:color="auto"/>
              <w:right w:val="single" w:sz="6" w:space="0" w:color="000000"/>
            </w:tcBorders>
          </w:tcPr>
          <w:p w14:paraId="41993453" w14:textId="7A6E4737" w:rsidR="00260AD9" w:rsidRPr="00215D3C" w:rsidRDefault="00260AD9" w:rsidP="00260AD9">
            <w:pPr>
              <w:keepNext/>
              <w:keepLines/>
              <w:spacing w:after="0"/>
              <w:rPr>
                <w:ins w:id="475" w:author="balazs160" w:date="2025-03-28T20:19:00Z"/>
                <w:rFonts w:ascii="Arial" w:hAnsi="Arial" w:cs="Arial"/>
                <w:sz w:val="18"/>
              </w:rPr>
            </w:pPr>
            <w:ins w:id="476" w:author="balazs160" w:date="2025-03-28T20:20:00Z">
              <w:r w:rsidRPr="007667E4">
                <w:rPr>
                  <w:rFonts w:ascii="Arial" w:hAnsi="Arial"/>
                  <w:sz w:val="18"/>
                  <w:szCs w:val="18"/>
                  <w:lang w:eastAsia="zh-CN"/>
                </w:rPr>
                <w:t>sequenceNo</w:t>
              </w:r>
            </w:ins>
          </w:p>
        </w:tc>
        <w:tc>
          <w:tcPr>
            <w:tcW w:w="1608" w:type="pct"/>
            <w:tcBorders>
              <w:top w:val="single" w:sz="4" w:space="0" w:color="auto"/>
              <w:left w:val="single" w:sz="6" w:space="0" w:color="000000"/>
              <w:bottom w:val="single" w:sz="4" w:space="0" w:color="auto"/>
              <w:right w:val="single" w:sz="6" w:space="0" w:color="000000"/>
            </w:tcBorders>
          </w:tcPr>
          <w:p w14:paraId="2D792753" w14:textId="73AF0B21" w:rsidR="00260AD9" w:rsidRDefault="00260AD9" w:rsidP="00260AD9">
            <w:pPr>
              <w:keepNext/>
              <w:keepLines/>
              <w:spacing w:after="0"/>
              <w:rPr>
                <w:ins w:id="477" w:author="balazs160" w:date="2025-03-28T20:19:00Z"/>
                <w:rFonts w:ascii="Arial" w:hAnsi="Arial" w:cs="Arial"/>
                <w:sz w:val="18"/>
              </w:rPr>
            </w:pPr>
            <w:ins w:id="478" w:author="balazs160" w:date="2025-03-28T20:20:00Z">
              <w:r>
                <w:rPr>
                  <w:rFonts w:ascii="Arial" w:hAnsi="Arial" w:cs="Arial"/>
                  <w:sz w:val="18"/>
                  <w:szCs w:val="18"/>
                  <w:lang w:eastAsia="zh-CN"/>
                </w:rPr>
                <w:t>integer</w:t>
              </w:r>
            </w:ins>
          </w:p>
        </w:tc>
        <w:tc>
          <w:tcPr>
            <w:tcW w:w="2081" w:type="pct"/>
            <w:tcBorders>
              <w:top w:val="single" w:sz="4" w:space="0" w:color="auto"/>
              <w:left w:val="single" w:sz="6" w:space="0" w:color="000000"/>
              <w:bottom w:val="single" w:sz="4" w:space="0" w:color="auto"/>
              <w:right w:val="single" w:sz="6" w:space="0" w:color="000000"/>
            </w:tcBorders>
          </w:tcPr>
          <w:p w14:paraId="1BE66675" w14:textId="1D4ADE76" w:rsidR="00260AD9" w:rsidRPr="00215D3C" w:rsidRDefault="00260AD9" w:rsidP="00260AD9">
            <w:pPr>
              <w:keepNext/>
              <w:keepLines/>
              <w:spacing w:after="0"/>
              <w:rPr>
                <w:ins w:id="479" w:author="balazs160" w:date="2025-03-28T20:19:00Z"/>
                <w:rFonts w:ascii="Arial" w:hAnsi="Arial" w:cs="Arial"/>
                <w:sz w:val="18"/>
                <w:szCs w:val="18"/>
                <w:lang w:eastAsia="zh-CN"/>
              </w:rPr>
            </w:pPr>
            <w:ins w:id="480" w:author="balazs160" w:date="2025-03-28T20:20:00Z">
              <w:r w:rsidRPr="00BD6AAE">
                <w:rPr>
                  <w:rFonts w:ascii="Arial" w:hAnsi="Arial" w:cs="Arial"/>
                  <w:sz w:val="18"/>
                  <w:szCs w:val="18"/>
                </w:rPr>
                <w:t>See clause 11.0.2</w:t>
              </w:r>
            </w:ins>
          </w:p>
        </w:tc>
        <w:tc>
          <w:tcPr>
            <w:tcW w:w="200" w:type="pct"/>
            <w:tcBorders>
              <w:top w:val="single" w:sz="4" w:space="0" w:color="auto"/>
              <w:left w:val="single" w:sz="6" w:space="0" w:color="000000"/>
              <w:bottom w:val="single" w:sz="4" w:space="0" w:color="auto"/>
              <w:right w:val="single" w:sz="6" w:space="0" w:color="000000"/>
            </w:tcBorders>
          </w:tcPr>
          <w:p w14:paraId="70F55F08" w14:textId="5C4516E1" w:rsidR="00260AD9" w:rsidRDefault="00260AD9" w:rsidP="00260AD9">
            <w:pPr>
              <w:keepNext/>
              <w:keepLines/>
              <w:spacing w:after="0"/>
              <w:jc w:val="center"/>
              <w:rPr>
                <w:ins w:id="481" w:author="balazs160" w:date="2025-03-28T20:19:00Z"/>
                <w:rFonts w:ascii="Arial" w:hAnsi="Arial"/>
                <w:sz w:val="18"/>
                <w:szCs w:val="18"/>
                <w:lang w:eastAsia="zh-CN"/>
              </w:rPr>
            </w:pPr>
            <w:ins w:id="482" w:author="balazs160" w:date="2025-03-28T20:20:00Z">
              <w:r>
                <w:rPr>
                  <w:rFonts w:ascii="Arial" w:hAnsi="Arial" w:cs="Arial"/>
                  <w:sz w:val="18"/>
                  <w:szCs w:val="18"/>
                </w:rPr>
                <w:t>CM</w:t>
              </w:r>
            </w:ins>
          </w:p>
        </w:tc>
      </w:tr>
      <w:tr w:rsidR="00260AD9" w:rsidRPr="00215D3C" w14:paraId="31628EB4" w14:textId="77777777" w:rsidTr="00260AD9">
        <w:trPr>
          <w:jc w:val="center"/>
          <w:ins w:id="483" w:author="balazs160" w:date="2025-03-28T20:19:00Z"/>
        </w:trPr>
        <w:tc>
          <w:tcPr>
            <w:tcW w:w="1111" w:type="pct"/>
            <w:tcBorders>
              <w:top w:val="single" w:sz="4" w:space="0" w:color="auto"/>
              <w:left w:val="single" w:sz="4" w:space="0" w:color="auto"/>
              <w:bottom w:val="single" w:sz="4" w:space="0" w:color="auto"/>
              <w:right w:val="single" w:sz="6" w:space="0" w:color="000000"/>
            </w:tcBorders>
          </w:tcPr>
          <w:p w14:paraId="1BB7FB3F" w14:textId="618B908D" w:rsidR="00260AD9" w:rsidRPr="00215D3C" w:rsidRDefault="00260AD9" w:rsidP="00260AD9">
            <w:pPr>
              <w:keepNext/>
              <w:keepLines/>
              <w:spacing w:after="0"/>
              <w:rPr>
                <w:ins w:id="484" w:author="balazs160" w:date="2025-03-28T20:19:00Z"/>
                <w:rFonts w:ascii="Arial" w:hAnsi="Arial" w:cs="Arial"/>
                <w:sz w:val="18"/>
              </w:rPr>
            </w:pPr>
            <w:ins w:id="485" w:author="balazs160" w:date="2025-03-28T20:20:00Z">
              <w:r w:rsidRPr="007667E4">
                <w:rPr>
                  <w:rFonts w:ascii="Arial" w:hAnsi="Arial"/>
                  <w:sz w:val="18"/>
                  <w:szCs w:val="18"/>
                  <w:lang w:eastAsia="zh-CN"/>
                </w:rPr>
                <w:t>subscriptionId</w:t>
              </w:r>
            </w:ins>
          </w:p>
        </w:tc>
        <w:tc>
          <w:tcPr>
            <w:tcW w:w="1608" w:type="pct"/>
            <w:tcBorders>
              <w:top w:val="single" w:sz="4" w:space="0" w:color="auto"/>
              <w:left w:val="single" w:sz="6" w:space="0" w:color="000000"/>
              <w:bottom w:val="single" w:sz="4" w:space="0" w:color="auto"/>
              <w:right w:val="single" w:sz="6" w:space="0" w:color="000000"/>
            </w:tcBorders>
          </w:tcPr>
          <w:p w14:paraId="7C2E5741" w14:textId="423550C2" w:rsidR="00260AD9" w:rsidRDefault="00260AD9" w:rsidP="00260AD9">
            <w:pPr>
              <w:keepNext/>
              <w:keepLines/>
              <w:spacing w:after="0"/>
              <w:rPr>
                <w:ins w:id="486" w:author="balazs160" w:date="2025-03-28T20:19:00Z"/>
                <w:rFonts w:ascii="Arial" w:hAnsi="Arial" w:cs="Arial"/>
                <w:sz w:val="18"/>
              </w:rPr>
            </w:pPr>
            <w:ins w:id="487" w:author="balazs160" w:date="2025-03-28T20:20:00Z">
              <w:r>
                <w:rPr>
                  <w:rFonts w:ascii="Arial" w:hAnsi="Arial" w:cs="Arial"/>
                  <w:sz w:val="18"/>
                  <w:szCs w:val="18"/>
                  <w:lang w:eastAsia="zh-CN"/>
                </w:rPr>
                <w:t>DN</w:t>
              </w:r>
            </w:ins>
          </w:p>
        </w:tc>
        <w:tc>
          <w:tcPr>
            <w:tcW w:w="2081" w:type="pct"/>
            <w:tcBorders>
              <w:top w:val="single" w:sz="4" w:space="0" w:color="auto"/>
              <w:left w:val="single" w:sz="6" w:space="0" w:color="000000"/>
              <w:bottom w:val="single" w:sz="4" w:space="0" w:color="auto"/>
              <w:right w:val="single" w:sz="6" w:space="0" w:color="000000"/>
            </w:tcBorders>
          </w:tcPr>
          <w:p w14:paraId="18D661BC" w14:textId="1267ECA9" w:rsidR="00260AD9" w:rsidRPr="00215D3C" w:rsidRDefault="00260AD9" w:rsidP="00260AD9">
            <w:pPr>
              <w:keepNext/>
              <w:keepLines/>
              <w:spacing w:after="0"/>
              <w:rPr>
                <w:ins w:id="488" w:author="balazs160" w:date="2025-03-28T20:19:00Z"/>
                <w:rFonts w:ascii="Arial" w:hAnsi="Arial" w:cs="Arial"/>
                <w:sz w:val="18"/>
                <w:szCs w:val="18"/>
                <w:lang w:eastAsia="zh-CN"/>
              </w:rPr>
            </w:pPr>
            <w:ins w:id="489" w:author="balazs160" w:date="2025-03-28T20:20:00Z">
              <w:r w:rsidRPr="00BD6AAE">
                <w:rPr>
                  <w:rFonts w:ascii="Arial" w:hAnsi="Arial" w:cs="Arial"/>
                  <w:sz w:val="18"/>
                  <w:szCs w:val="18"/>
                </w:rPr>
                <w:t>See clause 11.0.2</w:t>
              </w:r>
            </w:ins>
          </w:p>
        </w:tc>
        <w:tc>
          <w:tcPr>
            <w:tcW w:w="200" w:type="pct"/>
            <w:tcBorders>
              <w:top w:val="single" w:sz="4" w:space="0" w:color="auto"/>
              <w:left w:val="single" w:sz="6" w:space="0" w:color="000000"/>
              <w:bottom w:val="single" w:sz="4" w:space="0" w:color="auto"/>
              <w:right w:val="single" w:sz="6" w:space="0" w:color="000000"/>
            </w:tcBorders>
          </w:tcPr>
          <w:p w14:paraId="73702C5B" w14:textId="37EEBC21" w:rsidR="00260AD9" w:rsidRDefault="00260AD9" w:rsidP="00260AD9">
            <w:pPr>
              <w:keepNext/>
              <w:keepLines/>
              <w:spacing w:after="0"/>
              <w:jc w:val="center"/>
              <w:rPr>
                <w:ins w:id="490" w:author="balazs160" w:date="2025-03-28T20:19:00Z"/>
                <w:rFonts w:ascii="Arial" w:hAnsi="Arial"/>
                <w:sz w:val="18"/>
                <w:szCs w:val="18"/>
                <w:lang w:eastAsia="zh-CN"/>
              </w:rPr>
            </w:pPr>
            <w:ins w:id="491" w:author="balazs160" w:date="2025-03-28T20:20:00Z">
              <w:r>
                <w:rPr>
                  <w:rFonts w:ascii="Arial" w:hAnsi="Arial" w:cs="Arial"/>
                  <w:sz w:val="18"/>
                  <w:szCs w:val="18"/>
                </w:rPr>
                <w:t>CM</w:t>
              </w:r>
            </w:ins>
          </w:p>
        </w:tc>
      </w:tr>
      <w:tr w:rsidR="00260AD9" w:rsidRPr="00215D3C" w14:paraId="7970108B"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42460932" w14:textId="77777777" w:rsidR="00260AD9" w:rsidRPr="00215D3C" w:rsidRDefault="00260AD9" w:rsidP="00260AD9">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13DB9597" w14:textId="77777777" w:rsidR="00260AD9" w:rsidRPr="00215D3C" w:rsidRDefault="00260AD9" w:rsidP="00260AD9">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6A066DD6" w14:textId="77777777" w:rsidR="00260AD9" w:rsidRPr="00215D3C" w:rsidRDefault="00260AD9" w:rsidP="00260AD9">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3B09C7D"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00133BD0"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5B3799FB" w14:textId="77777777" w:rsidR="00260AD9" w:rsidRPr="00215D3C" w:rsidRDefault="00260AD9" w:rsidP="00260AD9">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7F1B2B30" w14:textId="77777777" w:rsidR="00260AD9" w:rsidRPr="00215D3C" w:rsidRDefault="00260AD9" w:rsidP="00260AD9">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5054DE0D" w14:textId="77777777" w:rsidR="00260AD9" w:rsidRPr="00215D3C" w:rsidRDefault="00260AD9" w:rsidP="00260AD9">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62D77E40"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68036C49"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7CEA56E0" w14:textId="77777777" w:rsidR="00260AD9" w:rsidRDefault="00260AD9" w:rsidP="00260AD9">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4513D80C" w14:textId="77777777" w:rsidR="00260AD9" w:rsidRPr="00215D3C" w:rsidRDefault="00260AD9" w:rsidP="00260AD9">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2554119D" w14:textId="77777777" w:rsidR="00260AD9" w:rsidRPr="00215D3C" w:rsidRDefault="00260AD9" w:rsidP="00260AD9">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53471EE"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615EE982" w14:textId="77777777" w:rsidTr="00260AD9">
        <w:trPr>
          <w:jc w:val="center"/>
        </w:trPr>
        <w:tc>
          <w:tcPr>
            <w:tcW w:w="1111" w:type="pct"/>
            <w:tcBorders>
              <w:top w:val="single" w:sz="4" w:space="0" w:color="auto"/>
              <w:left w:val="single" w:sz="4" w:space="0" w:color="auto"/>
              <w:bottom w:val="single" w:sz="4" w:space="0" w:color="auto"/>
              <w:right w:val="single" w:sz="6" w:space="0" w:color="000000"/>
            </w:tcBorders>
          </w:tcPr>
          <w:p w14:paraId="665E0888" w14:textId="77777777" w:rsidR="00260AD9" w:rsidRDefault="00260AD9" w:rsidP="00260AD9">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407A2558" w14:textId="77777777" w:rsidR="00260AD9" w:rsidRPr="00215D3C" w:rsidRDefault="00260AD9" w:rsidP="00260AD9">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8F775F0" w14:textId="77777777" w:rsidR="00260AD9" w:rsidRPr="00215D3C" w:rsidRDefault="00260AD9" w:rsidP="00260AD9">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38745147"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bl>
    <w:p w14:paraId="1130FC77" w14:textId="77777777" w:rsidR="003C4C38" w:rsidRDefault="003C4C38" w:rsidP="003C4C38"/>
    <w:p w14:paraId="1F522BB6" w14:textId="77777777" w:rsidR="003C4C38" w:rsidRDefault="003C4C38" w:rsidP="003C4C38">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5E2534E9" w14:textId="77777777" w:rsidTr="00C0391A">
        <w:tc>
          <w:tcPr>
            <w:tcW w:w="9629" w:type="dxa"/>
            <w:shd w:val="clear" w:color="auto" w:fill="F2F2F2"/>
          </w:tcPr>
          <w:p w14:paraId="2E63ADB9" w14:textId="77777777" w:rsidR="003C4C38" w:rsidRPr="00394089" w:rsidRDefault="003C4C38" w:rsidP="00C0391A">
            <w:pPr>
              <w:spacing w:after="0"/>
              <w:rPr>
                <w:rFonts w:ascii="Courier New" w:hAnsi="Courier New" w:cs="Courier New"/>
                <w:sz w:val="16"/>
                <w:szCs w:val="16"/>
                <w:lang w:val="en-US"/>
              </w:rPr>
            </w:pPr>
            <w:bookmarkStart w:id="492"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10C6C6C"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4A83963"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4AE4FC1" w14:textId="77777777" w:rsidR="003C4C38" w:rsidRDefault="003C4C38" w:rsidP="00C0391A">
            <w:pPr>
              <w:pStyle w:val="PL"/>
            </w:pPr>
            <w:r>
              <w:t>{</w:t>
            </w:r>
          </w:p>
          <w:p w14:paraId="7E3648D8" w14:textId="77777777" w:rsidR="003C4C38" w:rsidRDefault="003C4C38" w:rsidP="00C0391A">
            <w:pPr>
              <w:pStyle w:val="PL"/>
            </w:pPr>
            <w:r>
              <w:t xml:space="preserve">  "href": "http://example.com/ManagedElement=ME1/ClassA=CA1",</w:t>
            </w:r>
          </w:p>
          <w:p w14:paraId="03958D58" w14:textId="77777777" w:rsidR="003C4C38" w:rsidRDefault="003C4C38" w:rsidP="00C0391A">
            <w:pPr>
              <w:pStyle w:val="PL"/>
            </w:pPr>
            <w:r>
              <w:t xml:space="preserve">  "notificationId": 123456789,</w:t>
            </w:r>
          </w:p>
          <w:p w14:paraId="1B5C1AA6" w14:textId="77777777" w:rsidR="003C4C38" w:rsidRDefault="003C4C38" w:rsidP="00C0391A">
            <w:pPr>
              <w:pStyle w:val="PL"/>
            </w:pPr>
            <w:r>
              <w:t xml:space="preserve">  "notificationType": "notifyMOIDeletion",</w:t>
            </w:r>
          </w:p>
          <w:p w14:paraId="37771631" w14:textId="77777777" w:rsidR="003C4C38" w:rsidRDefault="003C4C38" w:rsidP="00C0391A">
            <w:pPr>
              <w:pStyle w:val="PL"/>
            </w:pPr>
            <w:r>
              <w:t xml:space="preserve">  "eventTime": "2019-08-06T16:50:26-08:00",</w:t>
            </w:r>
          </w:p>
          <w:p w14:paraId="6E9B1F01" w14:textId="77777777" w:rsidR="003C4C38" w:rsidRDefault="003C4C38" w:rsidP="00C0391A">
            <w:pPr>
              <w:pStyle w:val="PL"/>
            </w:pPr>
            <w:r>
              <w:t xml:space="preserve">  "systemDN":"DC=example.com,ManagedElement=ME1,MnsAgent=MA1"</w:t>
            </w:r>
          </w:p>
          <w:p w14:paraId="56E6D3CB" w14:textId="77777777" w:rsidR="00260AD9" w:rsidRDefault="00260AD9" w:rsidP="00260AD9">
            <w:pPr>
              <w:pStyle w:val="PL"/>
              <w:rPr>
                <w:ins w:id="493" w:author="balazs160" w:date="2025-03-28T20:19:00Z"/>
              </w:rPr>
            </w:pPr>
            <w:ins w:id="494" w:author="balazs160" w:date="2025-03-28T20:19:00Z">
              <w:r>
                <w:t xml:space="preserve">  "sequenceNo": "123",</w:t>
              </w:r>
            </w:ins>
          </w:p>
          <w:p w14:paraId="7057FBF1" w14:textId="77777777" w:rsidR="00260AD9" w:rsidRDefault="00260AD9" w:rsidP="00260AD9">
            <w:pPr>
              <w:pStyle w:val="PL"/>
              <w:rPr>
                <w:ins w:id="495" w:author="balazs160" w:date="2025-03-28T20:19:00Z"/>
              </w:rPr>
            </w:pPr>
            <w:ins w:id="496" w:author="balazs160" w:date="2025-03-28T20:19:00Z">
              <w:r>
                <w:t xml:space="preserve">  "subscriptionId": "DC=example.com,ManagedElement=ME1,</w:t>
              </w:r>
              <w:r w:rsidRPr="00495A9D">
                <w:rPr>
                  <w:rFonts w:cs="Courier New"/>
                </w:rPr>
                <w:t>NtfSubscriptionControl</w:t>
              </w:r>
              <w:r>
                <w:rPr>
                  <w:rFonts w:cs="Courier New"/>
                </w:rPr>
                <w:t>=CmMirror</w:t>
              </w:r>
              <w:r>
                <w:t>",</w:t>
              </w:r>
            </w:ins>
          </w:p>
          <w:p w14:paraId="500154F6" w14:textId="77777777" w:rsidR="003C4C38" w:rsidRPr="00E74A5E" w:rsidRDefault="003C4C38" w:rsidP="00C0391A">
            <w:pPr>
              <w:pStyle w:val="PL"/>
            </w:pPr>
            <w:r>
              <w:t>}</w:t>
            </w:r>
          </w:p>
        </w:tc>
      </w:tr>
    </w:tbl>
    <w:bookmarkEnd w:id="492"/>
    <w:p w14:paraId="546BBCCA" w14:textId="77777777" w:rsidR="003C4C38" w:rsidRDefault="003C4C38" w:rsidP="003C4C38">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07B265A6" w14:textId="77777777" w:rsidTr="00C0391A">
        <w:tc>
          <w:tcPr>
            <w:tcW w:w="9779" w:type="dxa"/>
            <w:shd w:val="clear" w:color="auto" w:fill="F2F2F2"/>
          </w:tcPr>
          <w:p w14:paraId="44366BAC" w14:textId="77777777" w:rsidR="003C4C38" w:rsidRPr="00394089" w:rsidRDefault="003C4C38" w:rsidP="00C0391A">
            <w:pPr>
              <w:spacing w:after="0"/>
              <w:rPr>
                <w:rFonts w:ascii="Courier New" w:hAnsi="Courier New" w:cs="Courier New"/>
                <w:sz w:val="16"/>
                <w:szCs w:val="16"/>
                <w:lang w:val="en-US"/>
              </w:rPr>
            </w:pPr>
            <w:bookmarkStart w:id="497"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6CD7A9A"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3E54CF9"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EC6BD01" w14:textId="77777777" w:rsidR="003C4C38" w:rsidRDefault="003C4C38" w:rsidP="00C0391A">
            <w:pPr>
              <w:pStyle w:val="PL"/>
            </w:pPr>
            <w:r>
              <w:t>{</w:t>
            </w:r>
          </w:p>
          <w:p w14:paraId="394DB351" w14:textId="77777777" w:rsidR="003C4C38" w:rsidRDefault="003C4C38" w:rsidP="00C0391A">
            <w:pPr>
              <w:pStyle w:val="PL"/>
            </w:pPr>
            <w:r>
              <w:t xml:space="preserve">  "href": "http://example.com/ManagedElement=ME1/ClassA=CA1",</w:t>
            </w:r>
          </w:p>
          <w:p w14:paraId="74E5101A" w14:textId="77777777" w:rsidR="003C4C38" w:rsidRDefault="003C4C38" w:rsidP="00C0391A">
            <w:pPr>
              <w:pStyle w:val="PL"/>
            </w:pPr>
            <w:r>
              <w:t xml:space="preserve">  "notificationId": 123456789,</w:t>
            </w:r>
          </w:p>
          <w:p w14:paraId="12A7A1F2" w14:textId="77777777" w:rsidR="003C4C38" w:rsidRDefault="003C4C38" w:rsidP="00C0391A">
            <w:pPr>
              <w:pStyle w:val="PL"/>
            </w:pPr>
            <w:r>
              <w:t xml:space="preserve">  "notificationType": "notifyMOIDeletion",</w:t>
            </w:r>
          </w:p>
          <w:p w14:paraId="43FC74FD" w14:textId="77777777" w:rsidR="003C4C38" w:rsidRDefault="003C4C38" w:rsidP="00C0391A">
            <w:pPr>
              <w:pStyle w:val="PL"/>
            </w:pPr>
            <w:r>
              <w:t xml:space="preserve">  "eventTime": "2019-08-06T16:50:26-08:00",</w:t>
            </w:r>
          </w:p>
          <w:p w14:paraId="4720F0F7" w14:textId="77777777" w:rsidR="003C4C38" w:rsidRDefault="003C4C38" w:rsidP="00C0391A">
            <w:pPr>
              <w:pStyle w:val="PL"/>
            </w:pPr>
            <w:r>
              <w:t xml:space="preserve">  "systemDN":"DC=example.com,ManagedElement=ME1,MnsAgent=MA1",</w:t>
            </w:r>
          </w:p>
          <w:p w14:paraId="185385FD" w14:textId="77777777" w:rsidR="00260AD9" w:rsidRDefault="00260AD9" w:rsidP="00260AD9">
            <w:pPr>
              <w:pStyle w:val="PL"/>
              <w:rPr>
                <w:ins w:id="498" w:author="balazs160" w:date="2025-03-28T20:19:00Z"/>
              </w:rPr>
            </w:pPr>
            <w:ins w:id="499" w:author="balazs160" w:date="2025-03-28T20:19:00Z">
              <w:r>
                <w:t xml:space="preserve">  "sequenceNo": "123",</w:t>
              </w:r>
            </w:ins>
          </w:p>
          <w:p w14:paraId="57480011" w14:textId="77777777" w:rsidR="00260AD9" w:rsidRDefault="00260AD9" w:rsidP="00260AD9">
            <w:pPr>
              <w:pStyle w:val="PL"/>
              <w:rPr>
                <w:ins w:id="500" w:author="balazs160" w:date="2025-03-28T20:19:00Z"/>
              </w:rPr>
            </w:pPr>
            <w:ins w:id="501" w:author="balazs160" w:date="2025-03-28T20:19:00Z">
              <w:r>
                <w:t xml:space="preserve">  "subscriptionId": "DC=example.com,ManagedElement=ME1,</w:t>
              </w:r>
              <w:r w:rsidRPr="00495A9D">
                <w:rPr>
                  <w:rFonts w:cs="Courier New"/>
                </w:rPr>
                <w:t>NtfSubscriptionControl</w:t>
              </w:r>
              <w:r>
                <w:rPr>
                  <w:rFonts w:cs="Courier New"/>
                </w:rPr>
                <w:t>=CmMirror</w:t>
              </w:r>
              <w:r>
                <w:t>",</w:t>
              </w:r>
            </w:ins>
          </w:p>
          <w:p w14:paraId="55C91284" w14:textId="77777777" w:rsidR="003C4C38" w:rsidRDefault="003C4C38" w:rsidP="00C0391A">
            <w:pPr>
              <w:pStyle w:val="PL"/>
            </w:pPr>
            <w:r>
              <w:t xml:space="preserve">  "attributeList":</w:t>
            </w:r>
          </w:p>
          <w:p w14:paraId="1DD8232E" w14:textId="77777777" w:rsidR="003C4C38" w:rsidRDefault="003C4C38" w:rsidP="00C0391A">
            <w:pPr>
              <w:pStyle w:val="PL"/>
            </w:pPr>
            <w:r>
              <w:t xml:space="preserve">    {</w:t>
            </w:r>
          </w:p>
          <w:p w14:paraId="07CA4B4B" w14:textId="77777777" w:rsidR="003C4C38" w:rsidRDefault="003C4C38" w:rsidP="00C0391A">
            <w:pPr>
              <w:pStyle w:val="PL"/>
            </w:pPr>
            <w:r>
              <w:t xml:space="preserve">      "attrA": "valueAttrA",</w:t>
            </w:r>
          </w:p>
          <w:p w14:paraId="76B73CD5" w14:textId="77777777" w:rsidR="003C4C38" w:rsidRDefault="003C4C38" w:rsidP="00C0391A">
            <w:pPr>
              <w:pStyle w:val="PL"/>
            </w:pPr>
            <w:r>
              <w:t xml:space="preserve">      "attrB": "valueAttrB"</w:t>
            </w:r>
          </w:p>
          <w:p w14:paraId="6EA5A73F" w14:textId="77777777" w:rsidR="003C4C38" w:rsidRDefault="003C4C38" w:rsidP="00C0391A">
            <w:pPr>
              <w:pStyle w:val="PL"/>
            </w:pPr>
            <w:r>
              <w:t xml:space="preserve">    }</w:t>
            </w:r>
          </w:p>
          <w:p w14:paraId="640DFD11" w14:textId="77777777" w:rsidR="003C4C38" w:rsidRPr="00E74A5E" w:rsidRDefault="003C4C38" w:rsidP="00C0391A">
            <w:pPr>
              <w:pStyle w:val="PL"/>
            </w:pPr>
            <w:r>
              <w:t>}</w:t>
            </w:r>
          </w:p>
        </w:tc>
      </w:tr>
      <w:bookmarkEnd w:id="497"/>
    </w:tbl>
    <w:p w14:paraId="61F23711" w14:textId="77777777" w:rsidR="003C4C38" w:rsidRDefault="003C4C38" w:rsidP="003C4C38"/>
    <w:p w14:paraId="243775FF" w14:textId="77777777" w:rsidR="003C4C38" w:rsidRPr="00215D3C" w:rsidRDefault="003C4C38" w:rsidP="003C4C38">
      <w:pPr>
        <w:pStyle w:val="Heading6"/>
        <w:rPr>
          <w:lang w:eastAsia="zh-CN"/>
        </w:rPr>
      </w:pPr>
      <w:bookmarkStart w:id="502" w:name="_Toc138323450"/>
      <w:bookmarkStart w:id="503" w:name="_Toc193448053"/>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502"/>
      <w:bookmarkEnd w:id="503"/>
    </w:p>
    <w:p w14:paraId="7EB683E9" w14:textId="77777777" w:rsidR="003C4C38" w:rsidRPr="00215D3C" w:rsidRDefault="003C4C38" w:rsidP="003C4C3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3C4C38" w:rsidRPr="00215D3C" w14:paraId="6D213D16" w14:textId="77777777" w:rsidTr="00260AD9">
        <w:trPr>
          <w:jc w:val="center"/>
        </w:trPr>
        <w:tc>
          <w:tcPr>
            <w:tcW w:w="1150" w:type="pct"/>
            <w:shd w:val="clear" w:color="auto" w:fill="BFBFBF"/>
          </w:tcPr>
          <w:p w14:paraId="3AEF7E67" w14:textId="77777777" w:rsidR="003C4C38" w:rsidRPr="00215D3C" w:rsidRDefault="003C4C38" w:rsidP="00C0391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10D0F988" w14:textId="77777777" w:rsidR="003C4C38" w:rsidRPr="00215D3C" w:rsidRDefault="003C4C38" w:rsidP="00C0391A">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3C018E27" w14:textId="77777777" w:rsidR="003C4C38" w:rsidRPr="00215D3C" w:rsidRDefault="003C4C38" w:rsidP="00C0391A">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22B74D67" w14:textId="77777777" w:rsidR="003C4C38" w:rsidRPr="00215D3C" w:rsidRDefault="003C4C38" w:rsidP="00C0391A">
            <w:pPr>
              <w:keepNext/>
              <w:keepLines/>
              <w:spacing w:after="0"/>
              <w:jc w:val="center"/>
              <w:rPr>
                <w:rFonts w:ascii="Arial" w:hAnsi="Arial"/>
                <w:b/>
                <w:sz w:val="18"/>
              </w:rPr>
            </w:pPr>
            <w:r w:rsidRPr="00215D3C">
              <w:rPr>
                <w:rFonts w:ascii="Arial" w:hAnsi="Arial"/>
                <w:b/>
                <w:sz w:val="18"/>
              </w:rPr>
              <w:t>S</w:t>
            </w:r>
          </w:p>
        </w:tc>
      </w:tr>
      <w:tr w:rsidR="003C4C38" w:rsidRPr="00215D3C" w14:paraId="1C670BC4" w14:textId="77777777" w:rsidTr="00260AD9">
        <w:trPr>
          <w:jc w:val="center"/>
        </w:trPr>
        <w:tc>
          <w:tcPr>
            <w:tcW w:w="1150" w:type="pct"/>
          </w:tcPr>
          <w:p w14:paraId="2F315893" w14:textId="77777777" w:rsidR="003C4C38" w:rsidRPr="00215D3C" w:rsidRDefault="003C4C38" w:rsidP="00C0391A">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131FC251" w14:textId="77777777" w:rsidR="003C4C38" w:rsidRPr="00215D3C" w:rsidRDefault="003C4C38" w:rsidP="00C0391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46E58C5"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58505202"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3DE20648" w14:textId="77777777" w:rsidTr="00260AD9">
        <w:trPr>
          <w:jc w:val="center"/>
        </w:trPr>
        <w:tc>
          <w:tcPr>
            <w:tcW w:w="1150" w:type="pct"/>
          </w:tcPr>
          <w:p w14:paraId="383B2D67" w14:textId="77777777" w:rsidR="003C4C38" w:rsidRPr="00215D3C" w:rsidRDefault="003C4C38" w:rsidP="00C0391A">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5149A208"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10D9F00A"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3DA6F06"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4C1CCE8A" w14:textId="77777777" w:rsidTr="00260AD9">
        <w:trPr>
          <w:jc w:val="center"/>
        </w:trPr>
        <w:tc>
          <w:tcPr>
            <w:tcW w:w="1150" w:type="pct"/>
          </w:tcPr>
          <w:p w14:paraId="2317CE7A"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notificationType</w:t>
            </w:r>
          </w:p>
        </w:tc>
        <w:tc>
          <w:tcPr>
            <w:tcW w:w="1592" w:type="pct"/>
          </w:tcPr>
          <w:p w14:paraId="6358DB63"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62E5403A"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0FDDD40E"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2C49BBD8" w14:textId="77777777" w:rsidTr="00260AD9">
        <w:trPr>
          <w:jc w:val="center"/>
        </w:trPr>
        <w:tc>
          <w:tcPr>
            <w:tcW w:w="1150" w:type="pct"/>
          </w:tcPr>
          <w:p w14:paraId="082C597B"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eventTime</w:t>
            </w:r>
          </w:p>
        </w:tc>
        <w:tc>
          <w:tcPr>
            <w:tcW w:w="1592" w:type="pct"/>
          </w:tcPr>
          <w:p w14:paraId="287172E4"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35158F1"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02CDCD4D"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06075123" w14:textId="77777777" w:rsidTr="00260AD9">
        <w:trPr>
          <w:jc w:val="center"/>
        </w:trPr>
        <w:tc>
          <w:tcPr>
            <w:tcW w:w="1150" w:type="pct"/>
          </w:tcPr>
          <w:p w14:paraId="23B82224"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systemDN</w:t>
            </w:r>
          </w:p>
        </w:tc>
        <w:tc>
          <w:tcPr>
            <w:tcW w:w="1592" w:type="pct"/>
          </w:tcPr>
          <w:p w14:paraId="6A02934C"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7FD9AABD"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5C781696" w14:textId="77777777" w:rsidR="003C4C38" w:rsidRPr="00215D3C" w:rsidRDefault="003C4C38" w:rsidP="00C0391A">
            <w:pPr>
              <w:keepNext/>
              <w:keepLines/>
              <w:spacing w:after="0"/>
              <w:jc w:val="center"/>
              <w:rPr>
                <w:rFonts w:ascii="Arial" w:hAnsi="Arial" w:cs="Arial"/>
                <w:sz w:val="18"/>
                <w:szCs w:val="18"/>
              </w:rPr>
            </w:pPr>
            <w:r>
              <w:rPr>
                <w:rFonts w:ascii="Arial" w:hAnsi="Arial"/>
                <w:sz w:val="18"/>
                <w:szCs w:val="18"/>
                <w:lang w:eastAsia="zh-CN"/>
              </w:rPr>
              <w:t>M</w:t>
            </w:r>
          </w:p>
        </w:tc>
      </w:tr>
      <w:tr w:rsidR="00260AD9" w:rsidRPr="00215D3C" w14:paraId="3DA9D7F1" w14:textId="77777777" w:rsidTr="00260AD9">
        <w:trPr>
          <w:jc w:val="center"/>
          <w:ins w:id="504" w:author="balazs160" w:date="2025-03-28T20:20:00Z"/>
        </w:trPr>
        <w:tc>
          <w:tcPr>
            <w:tcW w:w="1150" w:type="pct"/>
          </w:tcPr>
          <w:p w14:paraId="1221E1B6" w14:textId="1AD53F9A" w:rsidR="00260AD9" w:rsidRPr="00215D3C" w:rsidRDefault="00260AD9" w:rsidP="00260AD9">
            <w:pPr>
              <w:keepNext/>
              <w:keepLines/>
              <w:spacing w:after="0"/>
              <w:rPr>
                <w:ins w:id="505" w:author="balazs160" w:date="2025-03-28T20:20:00Z"/>
                <w:rFonts w:ascii="Arial" w:hAnsi="Arial" w:cs="Arial"/>
                <w:sz w:val="18"/>
              </w:rPr>
            </w:pPr>
            <w:ins w:id="506" w:author="balazs160" w:date="2025-03-28T20:21:00Z">
              <w:r w:rsidRPr="007667E4">
                <w:rPr>
                  <w:rFonts w:ascii="Arial" w:hAnsi="Arial"/>
                  <w:sz w:val="18"/>
                  <w:szCs w:val="18"/>
                  <w:lang w:eastAsia="zh-CN"/>
                </w:rPr>
                <w:t>sequenceNo</w:t>
              </w:r>
            </w:ins>
          </w:p>
        </w:tc>
        <w:tc>
          <w:tcPr>
            <w:tcW w:w="1592" w:type="pct"/>
          </w:tcPr>
          <w:p w14:paraId="38DCC0B6" w14:textId="01F5C819" w:rsidR="00260AD9" w:rsidRDefault="00260AD9" w:rsidP="00260AD9">
            <w:pPr>
              <w:keepNext/>
              <w:keepLines/>
              <w:spacing w:after="0"/>
              <w:rPr>
                <w:ins w:id="507" w:author="balazs160" w:date="2025-03-28T20:20:00Z"/>
                <w:rFonts w:ascii="Arial" w:hAnsi="Arial" w:cs="Arial"/>
                <w:sz w:val="18"/>
              </w:rPr>
            </w:pPr>
            <w:ins w:id="508" w:author="balazs160" w:date="2025-03-28T20:21:00Z">
              <w:r>
                <w:rPr>
                  <w:rFonts w:ascii="Arial" w:hAnsi="Arial" w:cs="Arial"/>
                  <w:sz w:val="18"/>
                  <w:szCs w:val="18"/>
                  <w:lang w:eastAsia="zh-CN"/>
                </w:rPr>
                <w:t>integer</w:t>
              </w:r>
            </w:ins>
          </w:p>
        </w:tc>
        <w:tc>
          <w:tcPr>
            <w:tcW w:w="2065" w:type="pct"/>
          </w:tcPr>
          <w:p w14:paraId="07D9C56F" w14:textId="4D0A0FB1" w:rsidR="00260AD9" w:rsidRPr="00215D3C" w:rsidRDefault="00260AD9" w:rsidP="00260AD9">
            <w:pPr>
              <w:keepNext/>
              <w:keepLines/>
              <w:spacing w:after="0"/>
              <w:rPr>
                <w:ins w:id="509" w:author="balazs160" w:date="2025-03-28T20:20:00Z"/>
                <w:rFonts w:ascii="Arial" w:hAnsi="Arial" w:cs="Arial"/>
                <w:sz w:val="18"/>
                <w:szCs w:val="18"/>
                <w:lang w:eastAsia="zh-CN"/>
              </w:rPr>
            </w:pPr>
            <w:ins w:id="510" w:author="balazs160" w:date="2025-03-28T20:21:00Z">
              <w:r w:rsidRPr="00BD6AAE">
                <w:rPr>
                  <w:rFonts w:ascii="Arial" w:hAnsi="Arial" w:cs="Arial"/>
                  <w:sz w:val="18"/>
                  <w:szCs w:val="18"/>
                </w:rPr>
                <w:t>See clause 11.0.2</w:t>
              </w:r>
            </w:ins>
          </w:p>
        </w:tc>
        <w:tc>
          <w:tcPr>
            <w:tcW w:w="193" w:type="pct"/>
          </w:tcPr>
          <w:p w14:paraId="4877F975" w14:textId="1608E461" w:rsidR="00260AD9" w:rsidRDefault="00260AD9" w:rsidP="00260AD9">
            <w:pPr>
              <w:keepNext/>
              <w:keepLines/>
              <w:spacing w:after="0"/>
              <w:jc w:val="center"/>
              <w:rPr>
                <w:ins w:id="511" w:author="balazs160" w:date="2025-03-28T20:20:00Z"/>
                <w:rFonts w:ascii="Arial" w:hAnsi="Arial"/>
                <w:sz w:val="18"/>
                <w:szCs w:val="18"/>
                <w:lang w:eastAsia="zh-CN"/>
              </w:rPr>
            </w:pPr>
            <w:ins w:id="512" w:author="balazs160" w:date="2025-03-28T20:21:00Z">
              <w:r>
                <w:rPr>
                  <w:rFonts w:ascii="Arial" w:hAnsi="Arial" w:cs="Arial"/>
                  <w:sz w:val="18"/>
                  <w:szCs w:val="18"/>
                </w:rPr>
                <w:t>CM</w:t>
              </w:r>
            </w:ins>
          </w:p>
        </w:tc>
      </w:tr>
      <w:tr w:rsidR="00260AD9" w:rsidRPr="00215D3C" w14:paraId="6ABBAA91" w14:textId="77777777" w:rsidTr="00260AD9">
        <w:trPr>
          <w:jc w:val="center"/>
          <w:ins w:id="513" w:author="balazs160" w:date="2025-03-28T20:21:00Z"/>
        </w:trPr>
        <w:tc>
          <w:tcPr>
            <w:tcW w:w="1150" w:type="pct"/>
          </w:tcPr>
          <w:p w14:paraId="205FFC03" w14:textId="6E2E1701" w:rsidR="00260AD9" w:rsidRPr="00215D3C" w:rsidRDefault="00260AD9" w:rsidP="00260AD9">
            <w:pPr>
              <w:keepNext/>
              <w:keepLines/>
              <w:spacing w:after="0"/>
              <w:rPr>
                <w:ins w:id="514" w:author="balazs160" w:date="2025-03-28T20:21:00Z"/>
                <w:rFonts w:ascii="Arial" w:hAnsi="Arial" w:cs="Arial"/>
                <w:sz w:val="18"/>
              </w:rPr>
            </w:pPr>
            <w:ins w:id="515" w:author="balazs160" w:date="2025-03-28T20:21:00Z">
              <w:r w:rsidRPr="007667E4">
                <w:rPr>
                  <w:rFonts w:ascii="Arial" w:hAnsi="Arial"/>
                  <w:sz w:val="18"/>
                  <w:szCs w:val="18"/>
                  <w:lang w:eastAsia="zh-CN"/>
                </w:rPr>
                <w:t>subscriptionId</w:t>
              </w:r>
            </w:ins>
          </w:p>
        </w:tc>
        <w:tc>
          <w:tcPr>
            <w:tcW w:w="1592" w:type="pct"/>
          </w:tcPr>
          <w:p w14:paraId="1D53B650" w14:textId="79358349" w:rsidR="00260AD9" w:rsidRDefault="00260AD9" w:rsidP="00260AD9">
            <w:pPr>
              <w:keepNext/>
              <w:keepLines/>
              <w:spacing w:after="0"/>
              <w:rPr>
                <w:ins w:id="516" w:author="balazs160" w:date="2025-03-28T20:21:00Z"/>
                <w:rFonts w:ascii="Arial" w:hAnsi="Arial" w:cs="Arial"/>
                <w:sz w:val="18"/>
              </w:rPr>
            </w:pPr>
            <w:ins w:id="517" w:author="balazs160" w:date="2025-03-28T20:21:00Z">
              <w:r>
                <w:rPr>
                  <w:rFonts w:ascii="Arial" w:hAnsi="Arial" w:cs="Arial"/>
                  <w:sz w:val="18"/>
                  <w:szCs w:val="18"/>
                  <w:lang w:eastAsia="zh-CN"/>
                </w:rPr>
                <w:t>DN</w:t>
              </w:r>
            </w:ins>
          </w:p>
        </w:tc>
        <w:tc>
          <w:tcPr>
            <w:tcW w:w="2065" w:type="pct"/>
          </w:tcPr>
          <w:p w14:paraId="2F85EFE2" w14:textId="14FA8687" w:rsidR="00260AD9" w:rsidRPr="00215D3C" w:rsidRDefault="00260AD9" w:rsidP="00260AD9">
            <w:pPr>
              <w:keepNext/>
              <w:keepLines/>
              <w:spacing w:after="0"/>
              <w:rPr>
                <w:ins w:id="518" w:author="balazs160" w:date="2025-03-28T20:21:00Z"/>
                <w:rFonts w:ascii="Arial" w:hAnsi="Arial" w:cs="Arial"/>
                <w:sz w:val="18"/>
                <w:szCs w:val="18"/>
                <w:lang w:eastAsia="zh-CN"/>
              </w:rPr>
            </w:pPr>
            <w:ins w:id="519" w:author="balazs160" w:date="2025-03-28T20:21:00Z">
              <w:r w:rsidRPr="00BD6AAE">
                <w:rPr>
                  <w:rFonts w:ascii="Arial" w:hAnsi="Arial" w:cs="Arial"/>
                  <w:sz w:val="18"/>
                  <w:szCs w:val="18"/>
                </w:rPr>
                <w:t>See clause 11.0.2</w:t>
              </w:r>
            </w:ins>
          </w:p>
        </w:tc>
        <w:tc>
          <w:tcPr>
            <w:tcW w:w="193" w:type="pct"/>
          </w:tcPr>
          <w:p w14:paraId="40507C41" w14:textId="6A079805" w:rsidR="00260AD9" w:rsidRDefault="00260AD9" w:rsidP="00260AD9">
            <w:pPr>
              <w:keepNext/>
              <w:keepLines/>
              <w:spacing w:after="0"/>
              <w:jc w:val="center"/>
              <w:rPr>
                <w:ins w:id="520" w:author="balazs160" w:date="2025-03-28T20:21:00Z"/>
                <w:rFonts w:ascii="Arial" w:hAnsi="Arial"/>
                <w:sz w:val="18"/>
                <w:szCs w:val="18"/>
                <w:lang w:eastAsia="zh-CN"/>
              </w:rPr>
            </w:pPr>
            <w:ins w:id="521" w:author="balazs160" w:date="2025-03-28T20:21:00Z">
              <w:r>
                <w:rPr>
                  <w:rFonts w:ascii="Arial" w:hAnsi="Arial" w:cs="Arial"/>
                  <w:sz w:val="18"/>
                  <w:szCs w:val="18"/>
                </w:rPr>
                <w:t>CM</w:t>
              </w:r>
            </w:ins>
          </w:p>
        </w:tc>
      </w:tr>
      <w:tr w:rsidR="00260AD9" w:rsidRPr="00215D3C" w14:paraId="56FB6B31" w14:textId="77777777" w:rsidTr="00260AD9">
        <w:trPr>
          <w:jc w:val="center"/>
        </w:trPr>
        <w:tc>
          <w:tcPr>
            <w:tcW w:w="1150" w:type="pct"/>
          </w:tcPr>
          <w:p w14:paraId="61C05A9E" w14:textId="77777777" w:rsidR="00260AD9" w:rsidRPr="00215D3C" w:rsidRDefault="00260AD9" w:rsidP="00260AD9">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2B61545D" w14:textId="77777777" w:rsidR="00260AD9" w:rsidRPr="00215D3C" w:rsidRDefault="00260AD9" w:rsidP="00260AD9">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4FEE3C04" w14:textId="77777777" w:rsidR="00260AD9" w:rsidRPr="00215D3C" w:rsidRDefault="00260AD9" w:rsidP="00260AD9">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01814331"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73A91D9F" w14:textId="77777777" w:rsidTr="00260AD9">
        <w:trPr>
          <w:jc w:val="center"/>
        </w:trPr>
        <w:tc>
          <w:tcPr>
            <w:tcW w:w="1150" w:type="pct"/>
          </w:tcPr>
          <w:p w14:paraId="064C2014" w14:textId="77777777" w:rsidR="00260AD9" w:rsidRPr="00215D3C" w:rsidRDefault="00260AD9" w:rsidP="00260AD9">
            <w:pPr>
              <w:keepNext/>
              <w:keepLines/>
              <w:spacing w:after="0"/>
              <w:rPr>
                <w:rFonts w:ascii="Arial" w:hAnsi="Arial" w:cs="Arial"/>
                <w:sz w:val="18"/>
              </w:rPr>
            </w:pPr>
            <w:r>
              <w:rPr>
                <w:rFonts w:ascii="Arial" w:hAnsi="Arial"/>
                <w:sz w:val="18"/>
                <w:szCs w:val="18"/>
                <w:lang w:eastAsia="zh-CN"/>
              </w:rPr>
              <w:t>additionalText</w:t>
            </w:r>
          </w:p>
        </w:tc>
        <w:tc>
          <w:tcPr>
            <w:tcW w:w="1592" w:type="pct"/>
          </w:tcPr>
          <w:p w14:paraId="31776613" w14:textId="77777777" w:rsidR="00260AD9" w:rsidRPr="00215D3C" w:rsidRDefault="00260AD9" w:rsidP="00260AD9">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4C93B354" w14:textId="77777777" w:rsidR="00260AD9" w:rsidRPr="00215D3C" w:rsidRDefault="00260AD9" w:rsidP="00260AD9">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595381D8"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0EE005F6" w14:textId="77777777" w:rsidTr="00260AD9">
        <w:trPr>
          <w:jc w:val="center"/>
        </w:trPr>
        <w:tc>
          <w:tcPr>
            <w:tcW w:w="1150" w:type="pct"/>
          </w:tcPr>
          <w:p w14:paraId="39E25B04" w14:textId="77777777" w:rsidR="00260AD9" w:rsidRDefault="00260AD9" w:rsidP="00260AD9">
            <w:pPr>
              <w:keepNext/>
              <w:keepLines/>
              <w:spacing w:after="0"/>
              <w:rPr>
                <w:rFonts w:ascii="Arial" w:hAnsi="Arial" w:cs="Arial"/>
                <w:sz w:val="18"/>
              </w:rPr>
            </w:pPr>
            <w:r>
              <w:rPr>
                <w:rFonts w:ascii="Arial" w:hAnsi="Arial"/>
                <w:sz w:val="18"/>
                <w:szCs w:val="18"/>
                <w:lang w:eastAsia="zh-CN"/>
              </w:rPr>
              <w:t>sourceIndicator</w:t>
            </w:r>
          </w:p>
        </w:tc>
        <w:tc>
          <w:tcPr>
            <w:tcW w:w="1592" w:type="pct"/>
          </w:tcPr>
          <w:p w14:paraId="3BCA84D7" w14:textId="77777777" w:rsidR="00260AD9" w:rsidRPr="00215D3C" w:rsidRDefault="00260AD9" w:rsidP="00260AD9">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63570485" w14:textId="77777777" w:rsidR="00260AD9" w:rsidRPr="00215D3C" w:rsidRDefault="00260AD9" w:rsidP="00260AD9">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1C55490C"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O</w:t>
            </w:r>
          </w:p>
        </w:tc>
      </w:tr>
      <w:tr w:rsidR="00260AD9" w:rsidRPr="00215D3C" w14:paraId="03BF82B9" w14:textId="77777777" w:rsidTr="00260AD9">
        <w:trPr>
          <w:jc w:val="center"/>
        </w:trPr>
        <w:tc>
          <w:tcPr>
            <w:tcW w:w="1150" w:type="pct"/>
          </w:tcPr>
          <w:p w14:paraId="43517579" w14:textId="77777777" w:rsidR="00260AD9" w:rsidRDefault="00260AD9" w:rsidP="00260AD9">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27148B42" w14:textId="77777777" w:rsidR="00260AD9" w:rsidRPr="00215D3C" w:rsidRDefault="00260AD9" w:rsidP="00260AD9">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5A2F36D2" w14:textId="77777777" w:rsidR="00260AD9" w:rsidRPr="00215D3C" w:rsidRDefault="00260AD9" w:rsidP="00260AD9">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056F9F1" w14:textId="77777777" w:rsidR="00260AD9" w:rsidRPr="00215D3C" w:rsidRDefault="00260AD9" w:rsidP="00260AD9">
            <w:pPr>
              <w:keepNext/>
              <w:keepLines/>
              <w:spacing w:after="0"/>
              <w:jc w:val="center"/>
              <w:rPr>
                <w:rFonts w:ascii="Arial" w:hAnsi="Arial" w:cs="Arial"/>
                <w:sz w:val="18"/>
                <w:szCs w:val="18"/>
              </w:rPr>
            </w:pPr>
            <w:r>
              <w:rPr>
                <w:rFonts w:ascii="Arial" w:hAnsi="Arial" w:cs="Arial"/>
                <w:sz w:val="18"/>
                <w:szCs w:val="18"/>
              </w:rPr>
              <w:t>M</w:t>
            </w:r>
          </w:p>
        </w:tc>
      </w:tr>
    </w:tbl>
    <w:p w14:paraId="6506A375" w14:textId="77777777" w:rsidR="003C4C38" w:rsidRDefault="003C4C38" w:rsidP="003C4C38"/>
    <w:p w14:paraId="4AB9BECF" w14:textId="77777777" w:rsidR="003C4C38" w:rsidRDefault="003C4C38" w:rsidP="003C4C38">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7C5545E4" w14:textId="77777777" w:rsidTr="00C0391A">
        <w:tc>
          <w:tcPr>
            <w:tcW w:w="9629" w:type="dxa"/>
            <w:shd w:val="clear" w:color="auto" w:fill="F2F2F2"/>
          </w:tcPr>
          <w:p w14:paraId="52D9D5FA" w14:textId="77777777" w:rsidR="003C4C38" w:rsidRPr="00394089" w:rsidRDefault="003C4C38" w:rsidP="00C0391A">
            <w:pPr>
              <w:spacing w:after="0"/>
              <w:rPr>
                <w:rFonts w:ascii="Courier New" w:hAnsi="Courier New" w:cs="Courier New"/>
                <w:sz w:val="16"/>
                <w:szCs w:val="16"/>
                <w:lang w:val="en-US"/>
              </w:rPr>
            </w:pPr>
            <w:bookmarkStart w:id="522"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9F2BC4E"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02E9FB4"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7B18C0A" w14:textId="77777777" w:rsidR="003C4C38" w:rsidRDefault="003C4C38" w:rsidP="00C0391A">
            <w:pPr>
              <w:pStyle w:val="PL"/>
              <w:rPr>
                <w:lang w:val="en-US"/>
              </w:rPr>
            </w:pPr>
          </w:p>
          <w:p w14:paraId="515638B1" w14:textId="77777777" w:rsidR="003C4C38" w:rsidRDefault="003C4C38" w:rsidP="00C0391A">
            <w:pPr>
              <w:pStyle w:val="PL"/>
            </w:pPr>
            <w:r>
              <w:t>{</w:t>
            </w:r>
          </w:p>
          <w:p w14:paraId="73C9CF11" w14:textId="77777777" w:rsidR="003C4C38" w:rsidRDefault="003C4C38" w:rsidP="00C0391A">
            <w:pPr>
              <w:pStyle w:val="PL"/>
            </w:pPr>
            <w:r>
              <w:t xml:space="preserve">  "href": "http://example.com/ManagedElement=ME1/ClassA=CA1",</w:t>
            </w:r>
          </w:p>
          <w:p w14:paraId="2019A72E" w14:textId="77777777" w:rsidR="003C4C38" w:rsidRDefault="003C4C38" w:rsidP="00C0391A">
            <w:pPr>
              <w:pStyle w:val="PL"/>
            </w:pPr>
            <w:r>
              <w:t xml:space="preserve">  "notificationId": 123456789,</w:t>
            </w:r>
          </w:p>
          <w:p w14:paraId="132F47AF" w14:textId="77777777" w:rsidR="003C4C38" w:rsidRDefault="003C4C38" w:rsidP="00C0391A">
            <w:pPr>
              <w:pStyle w:val="PL"/>
            </w:pPr>
            <w:r>
              <w:t xml:space="preserve">  "notificationType": "notifyMOIAttributeValueChanges",</w:t>
            </w:r>
          </w:p>
          <w:p w14:paraId="17DDD25A" w14:textId="77777777" w:rsidR="003C4C38" w:rsidRDefault="003C4C38" w:rsidP="00C0391A">
            <w:pPr>
              <w:pStyle w:val="PL"/>
            </w:pPr>
            <w:r>
              <w:t xml:space="preserve">  "eventTime": "2019-08-06T16:50:26-08:00",</w:t>
            </w:r>
          </w:p>
          <w:p w14:paraId="33DB8F01" w14:textId="77777777" w:rsidR="003C4C38" w:rsidRDefault="003C4C38" w:rsidP="00C0391A">
            <w:pPr>
              <w:pStyle w:val="PL"/>
            </w:pPr>
            <w:r>
              <w:t xml:space="preserve">  "systemDN":"DC=example.com,ManagedElement=ME1,MnsAgent=MA1",</w:t>
            </w:r>
          </w:p>
          <w:p w14:paraId="6FCD436C" w14:textId="77777777" w:rsidR="00260AD9" w:rsidRDefault="00260AD9" w:rsidP="00260AD9">
            <w:pPr>
              <w:pStyle w:val="PL"/>
              <w:rPr>
                <w:ins w:id="523" w:author="balazs160" w:date="2025-03-28T20:21:00Z"/>
              </w:rPr>
            </w:pPr>
            <w:ins w:id="524" w:author="balazs160" w:date="2025-03-28T20:21:00Z">
              <w:r>
                <w:t xml:space="preserve">  "sequenceNo": "123",</w:t>
              </w:r>
            </w:ins>
          </w:p>
          <w:p w14:paraId="30A08696" w14:textId="77777777" w:rsidR="00260AD9" w:rsidRDefault="00260AD9" w:rsidP="00260AD9">
            <w:pPr>
              <w:pStyle w:val="PL"/>
              <w:rPr>
                <w:ins w:id="525" w:author="balazs160" w:date="2025-03-28T20:21:00Z"/>
              </w:rPr>
            </w:pPr>
            <w:ins w:id="526" w:author="balazs160" w:date="2025-03-28T20:21:00Z">
              <w:r>
                <w:t xml:space="preserve">  "subscriptionId": "DC=example.com,ManagedElement=ME1,</w:t>
              </w:r>
              <w:r w:rsidRPr="00495A9D">
                <w:rPr>
                  <w:rFonts w:cs="Courier New"/>
                </w:rPr>
                <w:t>NtfSubscriptionControl</w:t>
              </w:r>
              <w:r>
                <w:rPr>
                  <w:rFonts w:cs="Courier New"/>
                </w:rPr>
                <w:t>=CmMirror</w:t>
              </w:r>
              <w:r>
                <w:t>",</w:t>
              </w:r>
            </w:ins>
          </w:p>
          <w:p w14:paraId="0909D7B5" w14:textId="77777777" w:rsidR="003C4C38" w:rsidRDefault="003C4C38" w:rsidP="00C0391A">
            <w:pPr>
              <w:pStyle w:val="PL"/>
            </w:pPr>
            <w:r>
              <w:t xml:space="preserve">  "attributeListValueChanges": [</w:t>
            </w:r>
          </w:p>
          <w:p w14:paraId="59A4F306" w14:textId="77777777" w:rsidR="003C4C38" w:rsidRDefault="003C4C38" w:rsidP="00C0391A">
            <w:pPr>
              <w:pStyle w:val="PL"/>
            </w:pPr>
            <w:r>
              <w:t xml:space="preserve">    {</w:t>
            </w:r>
          </w:p>
          <w:p w14:paraId="280C16D5" w14:textId="77777777" w:rsidR="003C4C38" w:rsidRDefault="003C4C38" w:rsidP="00C0391A">
            <w:pPr>
              <w:pStyle w:val="PL"/>
            </w:pPr>
            <w:r>
              <w:t xml:space="preserve">      "attrA": "newValueAttrA",</w:t>
            </w:r>
          </w:p>
          <w:p w14:paraId="72D4A133" w14:textId="77777777" w:rsidR="003C4C38" w:rsidRDefault="003C4C38" w:rsidP="00C0391A">
            <w:pPr>
              <w:pStyle w:val="PL"/>
            </w:pPr>
            <w:r>
              <w:t xml:space="preserve">      "attrB": "newValueAttrB"</w:t>
            </w:r>
          </w:p>
          <w:p w14:paraId="623907BA" w14:textId="77777777" w:rsidR="003C4C38" w:rsidRDefault="003C4C38" w:rsidP="00C0391A">
            <w:pPr>
              <w:pStyle w:val="PL"/>
            </w:pPr>
            <w:r>
              <w:t xml:space="preserve">    }</w:t>
            </w:r>
          </w:p>
          <w:p w14:paraId="40EA617B" w14:textId="77777777" w:rsidR="003C4C38" w:rsidRDefault="003C4C38" w:rsidP="00C0391A">
            <w:pPr>
              <w:pStyle w:val="PL"/>
            </w:pPr>
            <w:r>
              <w:t xml:space="preserve">  ]</w:t>
            </w:r>
          </w:p>
          <w:p w14:paraId="7AAA8FA2" w14:textId="77777777" w:rsidR="003C4C38" w:rsidRPr="00E74A5E" w:rsidRDefault="003C4C38" w:rsidP="00C0391A">
            <w:pPr>
              <w:pStyle w:val="PL"/>
            </w:pPr>
            <w:r>
              <w:t>}</w:t>
            </w:r>
          </w:p>
        </w:tc>
      </w:tr>
    </w:tbl>
    <w:bookmarkEnd w:id="522"/>
    <w:p w14:paraId="6E672866" w14:textId="77777777" w:rsidR="003C4C38" w:rsidRDefault="003C4C38" w:rsidP="003C4C38">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03D53FAE" w14:textId="77777777" w:rsidTr="00C0391A">
        <w:tc>
          <w:tcPr>
            <w:tcW w:w="9631" w:type="dxa"/>
            <w:shd w:val="clear" w:color="auto" w:fill="F2F2F2"/>
          </w:tcPr>
          <w:p w14:paraId="0685B28A" w14:textId="77777777" w:rsidR="003C4C38" w:rsidRPr="00394089" w:rsidRDefault="003C4C38" w:rsidP="00C0391A">
            <w:pPr>
              <w:spacing w:after="0"/>
              <w:rPr>
                <w:rFonts w:ascii="Courier New" w:hAnsi="Courier New" w:cs="Courier New"/>
                <w:sz w:val="16"/>
                <w:szCs w:val="16"/>
                <w:lang w:val="en-US"/>
              </w:rPr>
            </w:pPr>
            <w:bookmarkStart w:id="527"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21F17BF"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EDC65"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9B9D8A5" w14:textId="77777777" w:rsidR="003C4C38" w:rsidRDefault="003C4C38" w:rsidP="00C0391A">
            <w:pPr>
              <w:pStyle w:val="PL"/>
              <w:rPr>
                <w:lang w:val="en-US"/>
              </w:rPr>
            </w:pPr>
          </w:p>
          <w:p w14:paraId="29B9167F" w14:textId="77777777" w:rsidR="003C4C38" w:rsidRDefault="003C4C38" w:rsidP="00C0391A">
            <w:pPr>
              <w:pStyle w:val="PL"/>
            </w:pPr>
            <w:r>
              <w:t>{</w:t>
            </w:r>
          </w:p>
          <w:p w14:paraId="3CA0D6D6" w14:textId="77777777" w:rsidR="003C4C38" w:rsidRDefault="003C4C38" w:rsidP="00C0391A">
            <w:pPr>
              <w:pStyle w:val="PL"/>
            </w:pPr>
            <w:r>
              <w:t xml:space="preserve">  "href": "http://example.com/ManagedElement=ME1/ClassA=CA1",</w:t>
            </w:r>
          </w:p>
          <w:p w14:paraId="015E9B46" w14:textId="77777777" w:rsidR="003C4C38" w:rsidRDefault="003C4C38" w:rsidP="00C0391A">
            <w:pPr>
              <w:pStyle w:val="PL"/>
            </w:pPr>
            <w:r>
              <w:t xml:space="preserve">  "notificationId": 123456789,</w:t>
            </w:r>
          </w:p>
          <w:p w14:paraId="25778381" w14:textId="77777777" w:rsidR="003C4C38" w:rsidRDefault="003C4C38" w:rsidP="00C0391A">
            <w:pPr>
              <w:pStyle w:val="PL"/>
            </w:pPr>
            <w:r>
              <w:t xml:space="preserve">  "notificationType": "notifyMOIAttributeValueChanges",</w:t>
            </w:r>
          </w:p>
          <w:p w14:paraId="74FCB2BE" w14:textId="77777777" w:rsidR="003C4C38" w:rsidRDefault="003C4C38" w:rsidP="00C0391A">
            <w:pPr>
              <w:pStyle w:val="PL"/>
            </w:pPr>
            <w:r>
              <w:t xml:space="preserve">  "eventTime": "2019-08-06T16:50:26-08:00",</w:t>
            </w:r>
          </w:p>
          <w:p w14:paraId="1D622849" w14:textId="77777777" w:rsidR="003C4C38" w:rsidRDefault="003C4C38" w:rsidP="00C0391A">
            <w:pPr>
              <w:pStyle w:val="PL"/>
            </w:pPr>
            <w:r>
              <w:t xml:space="preserve">  "systemDN":"DC=example.com,ManagedElement=ME1,MnsAgent=MA1",</w:t>
            </w:r>
          </w:p>
          <w:p w14:paraId="6F9D0A2A" w14:textId="77777777" w:rsidR="00260AD9" w:rsidRDefault="00260AD9" w:rsidP="00260AD9">
            <w:pPr>
              <w:pStyle w:val="PL"/>
              <w:rPr>
                <w:ins w:id="528" w:author="balazs160" w:date="2025-03-28T20:22:00Z"/>
              </w:rPr>
            </w:pPr>
            <w:ins w:id="529" w:author="balazs160" w:date="2025-03-28T20:22:00Z">
              <w:r>
                <w:t xml:space="preserve">  "sequenceNo": "123",</w:t>
              </w:r>
            </w:ins>
          </w:p>
          <w:p w14:paraId="769BEC7C" w14:textId="77777777" w:rsidR="00260AD9" w:rsidRDefault="00260AD9" w:rsidP="00260AD9">
            <w:pPr>
              <w:pStyle w:val="PL"/>
              <w:rPr>
                <w:ins w:id="530" w:author="balazs160" w:date="2025-03-28T20:22:00Z"/>
              </w:rPr>
            </w:pPr>
            <w:ins w:id="531" w:author="balazs160" w:date="2025-03-28T20:22:00Z">
              <w:r>
                <w:t xml:space="preserve">  "subscriptionId": "DC=example.com,ManagedElement=ME1,</w:t>
              </w:r>
              <w:r w:rsidRPr="00495A9D">
                <w:rPr>
                  <w:rFonts w:cs="Courier New"/>
                </w:rPr>
                <w:t>NtfSubscriptionControl</w:t>
              </w:r>
              <w:r>
                <w:rPr>
                  <w:rFonts w:cs="Courier New"/>
                </w:rPr>
                <w:t>=CmMirror</w:t>
              </w:r>
              <w:r>
                <w:t>",</w:t>
              </w:r>
            </w:ins>
          </w:p>
          <w:p w14:paraId="59B04120" w14:textId="77777777" w:rsidR="003C4C38" w:rsidRDefault="003C4C38" w:rsidP="00C0391A">
            <w:pPr>
              <w:pStyle w:val="PL"/>
            </w:pPr>
            <w:r>
              <w:t xml:space="preserve">  "attributeListValueChanges": [</w:t>
            </w:r>
          </w:p>
          <w:p w14:paraId="59BF42D6" w14:textId="77777777" w:rsidR="003C4C38" w:rsidRDefault="003C4C38" w:rsidP="00C0391A">
            <w:pPr>
              <w:pStyle w:val="PL"/>
            </w:pPr>
            <w:r>
              <w:t xml:space="preserve">    {</w:t>
            </w:r>
          </w:p>
          <w:p w14:paraId="19740042" w14:textId="77777777" w:rsidR="003C4C38" w:rsidRDefault="003C4C38" w:rsidP="00C0391A">
            <w:pPr>
              <w:pStyle w:val="PL"/>
            </w:pPr>
            <w:r>
              <w:t xml:space="preserve">      "attrA": "newValueAttrA",</w:t>
            </w:r>
          </w:p>
          <w:p w14:paraId="123AA8C4" w14:textId="77777777" w:rsidR="003C4C38" w:rsidRDefault="003C4C38" w:rsidP="00C0391A">
            <w:pPr>
              <w:pStyle w:val="PL"/>
            </w:pPr>
            <w:r>
              <w:t xml:space="preserve">      "attrB": "newValueAttrB"</w:t>
            </w:r>
          </w:p>
          <w:p w14:paraId="6F6910F0" w14:textId="77777777" w:rsidR="003C4C38" w:rsidRDefault="003C4C38" w:rsidP="00C0391A">
            <w:pPr>
              <w:pStyle w:val="PL"/>
            </w:pPr>
            <w:r>
              <w:t xml:space="preserve">    },</w:t>
            </w:r>
          </w:p>
          <w:p w14:paraId="2CBBA7B2" w14:textId="77777777" w:rsidR="003C4C38" w:rsidRDefault="003C4C38" w:rsidP="00C0391A">
            <w:pPr>
              <w:pStyle w:val="PL"/>
            </w:pPr>
            <w:r>
              <w:t xml:space="preserve">    {</w:t>
            </w:r>
          </w:p>
          <w:p w14:paraId="361D2FB5" w14:textId="77777777" w:rsidR="003C4C38" w:rsidRDefault="003C4C38" w:rsidP="00C0391A">
            <w:pPr>
              <w:pStyle w:val="PL"/>
            </w:pPr>
            <w:r>
              <w:t xml:space="preserve">      "attrA": "oldValueAttrA",</w:t>
            </w:r>
          </w:p>
          <w:p w14:paraId="18BBF6A4" w14:textId="77777777" w:rsidR="003C4C38" w:rsidRDefault="003C4C38" w:rsidP="00C0391A">
            <w:pPr>
              <w:pStyle w:val="PL"/>
            </w:pPr>
            <w:r>
              <w:t xml:space="preserve">      "attrB": "oldValueAttrB"</w:t>
            </w:r>
          </w:p>
          <w:p w14:paraId="7DF1BAC8" w14:textId="77777777" w:rsidR="003C4C38" w:rsidRDefault="003C4C38" w:rsidP="00C0391A">
            <w:pPr>
              <w:pStyle w:val="PL"/>
            </w:pPr>
            <w:r>
              <w:t xml:space="preserve">    }</w:t>
            </w:r>
          </w:p>
          <w:p w14:paraId="3D977641" w14:textId="77777777" w:rsidR="003C4C38" w:rsidRDefault="003C4C38" w:rsidP="00C0391A">
            <w:pPr>
              <w:pStyle w:val="PL"/>
            </w:pPr>
            <w:r>
              <w:t xml:space="preserve">  ]</w:t>
            </w:r>
          </w:p>
          <w:p w14:paraId="76A06F28" w14:textId="77777777" w:rsidR="003C4C38" w:rsidRPr="00E74A5E" w:rsidRDefault="003C4C38" w:rsidP="00C0391A">
            <w:pPr>
              <w:pStyle w:val="PL"/>
            </w:pPr>
            <w:r>
              <w:lastRenderedPageBreak/>
              <w:t>}</w:t>
            </w:r>
          </w:p>
        </w:tc>
      </w:tr>
    </w:tbl>
    <w:bookmarkEnd w:id="527"/>
    <w:p w14:paraId="26F8AA4A" w14:textId="77777777" w:rsidR="003C4C38" w:rsidRDefault="003C4C38" w:rsidP="003C4C38">
      <w:pPr>
        <w:spacing w:before="180" w:after="0"/>
      </w:pPr>
      <w:r>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2CA99594" w14:textId="77777777" w:rsidR="003C4C38" w:rsidRDefault="003C4C38" w:rsidP="003C4C38">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954EB2" w14:paraId="2F887B2F" w14:textId="77777777" w:rsidTr="00C0391A">
        <w:tc>
          <w:tcPr>
            <w:tcW w:w="9779" w:type="dxa"/>
            <w:shd w:val="clear" w:color="auto" w:fill="F2F2F2"/>
          </w:tcPr>
          <w:p w14:paraId="00DC0731"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40C8DAA" w14:textId="77777777" w:rsidR="003C4C38" w:rsidRPr="00394089" w:rsidRDefault="003C4C38" w:rsidP="00C0391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0A36257" w14:textId="77777777" w:rsidR="003C4C38" w:rsidRDefault="003C4C38" w:rsidP="00C0391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7006FB2" w14:textId="77777777" w:rsidR="003C4C38" w:rsidRDefault="003C4C38" w:rsidP="00C0391A">
            <w:pPr>
              <w:pStyle w:val="PL"/>
              <w:rPr>
                <w:lang w:val="en-US"/>
              </w:rPr>
            </w:pPr>
          </w:p>
          <w:p w14:paraId="46C9D7C8" w14:textId="77777777" w:rsidR="003C4C38" w:rsidRDefault="003C4C38" w:rsidP="00C0391A">
            <w:pPr>
              <w:pStyle w:val="PL"/>
            </w:pPr>
            <w:r>
              <w:t>{</w:t>
            </w:r>
          </w:p>
          <w:p w14:paraId="4867DE82" w14:textId="77777777" w:rsidR="003C4C38" w:rsidRDefault="003C4C38" w:rsidP="00C0391A">
            <w:pPr>
              <w:pStyle w:val="PL"/>
            </w:pPr>
            <w:r>
              <w:t xml:space="preserve">  "href": "http://example.com/ManagedElement=ME1/ClassA=CA1",</w:t>
            </w:r>
          </w:p>
          <w:p w14:paraId="53D00CAC" w14:textId="77777777" w:rsidR="003C4C38" w:rsidRDefault="003C4C38" w:rsidP="00C0391A">
            <w:pPr>
              <w:pStyle w:val="PL"/>
            </w:pPr>
            <w:r>
              <w:t xml:space="preserve">  "notificationId": 123456789,</w:t>
            </w:r>
          </w:p>
          <w:p w14:paraId="6F830E74" w14:textId="77777777" w:rsidR="003C4C38" w:rsidRDefault="003C4C38" w:rsidP="00C0391A">
            <w:pPr>
              <w:pStyle w:val="PL"/>
            </w:pPr>
            <w:r>
              <w:t xml:space="preserve">  "notificationType": "notifyMOIAttributeValueChanges",</w:t>
            </w:r>
          </w:p>
          <w:p w14:paraId="11CE6E88" w14:textId="77777777" w:rsidR="003C4C38" w:rsidRDefault="003C4C38" w:rsidP="00C0391A">
            <w:pPr>
              <w:pStyle w:val="PL"/>
            </w:pPr>
            <w:r>
              <w:t xml:space="preserve">  "eventTime": "2019-08-06T16:50:26-08:00",</w:t>
            </w:r>
          </w:p>
          <w:p w14:paraId="37730A95" w14:textId="77777777" w:rsidR="003C4C38" w:rsidRDefault="003C4C38" w:rsidP="00C0391A">
            <w:pPr>
              <w:pStyle w:val="PL"/>
            </w:pPr>
            <w:r>
              <w:t xml:space="preserve">  "systemDN":"DC=example.com,ManagedElement=ME1,MnsAgent=MA1",</w:t>
            </w:r>
          </w:p>
          <w:p w14:paraId="327B7B17" w14:textId="77777777" w:rsidR="00C157F6" w:rsidRDefault="00C157F6" w:rsidP="00C157F6">
            <w:pPr>
              <w:pStyle w:val="PL"/>
              <w:rPr>
                <w:ins w:id="532" w:author="balazs160" w:date="2025-03-28T20:23:00Z"/>
              </w:rPr>
            </w:pPr>
            <w:ins w:id="533" w:author="balazs160" w:date="2025-03-28T20:23:00Z">
              <w:r>
                <w:t xml:space="preserve">  "sequenceNo": "123",</w:t>
              </w:r>
            </w:ins>
          </w:p>
          <w:p w14:paraId="462DEB16" w14:textId="77777777" w:rsidR="00C157F6" w:rsidRDefault="00C157F6" w:rsidP="00C157F6">
            <w:pPr>
              <w:pStyle w:val="PL"/>
              <w:rPr>
                <w:ins w:id="534" w:author="balazs160" w:date="2025-03-28T20:23:00Z"/>
              </w:rPr>
            </w:pPr>
            <w:ins w:id="535" w:author="balazs160" w:date="2025-03-28T20:23:00Z">
              <w:r>
                <w:t xml:space="preserve">  "subscriptionId": "DC=example.com,ManagedElement=ME1,</w:t>
              </w:r>
              <w:r w:rsidRPr="00495A9D">
                <w:rPr>
                  <w:rFonts w:cs="Courier New"/>
                </w:rPr>
                <w:t>NtfSubscriptionControl</w:t>
              </w:r>
              <w:r>
                <w:rPr>
                  <w:rFonts w:cs="Courier New"/>
                </w:rPr>
                <w:t>=CmMirror</w:t>
              </w:r>
              <w:r>
                <w:t>",</w:t>
              </w:r>
            </w:ins>
          </w:p>
          <w:p w14:paraId="5369D24A" w14:textId="77777777" w:rsidR="003C4C38" w:rsidRDefault="003C4C38" w:rsidP="00C0391A">
            <w:pPr>
              <w:pStyle w:val="PL"/>
            </w:pPr>
            <w:r>
              <w:t xml:space="preserve">  "attributeListValueChanges": [</w:t>
            </w:r>
          </w:p>
          <w:p w14:paraId="1DB54AC2" w14:textId="77777777" w:rsidR="003C4C38" w:rsidRDefault="003C4C38" w:rsidP="00C0391A">
            <w:pPr>
              <w:pStyle w:val="PL"/>
            </w:pPr>
            <w:r>
              <w:t xml:space="preserve">    {</w:t>
            </w:r>
          </w:p>
          <w:p w14:paraId="4F01C134" w14:textId="77777777" w:rsidR="003C4C38" w:rsidRDefault="003C4C38" w:rsidP="00C0391A">
            <w:pPr>
              <w:pStyle w:val="PL"/>
            </w:pPr>
            <w:r>
              <w:t xml:space="preserve">      "attrA": {</w:t>
            </w:r>
          </w:p>
          <w:p w14:paraId="115DC1BC" w14:textId="77777777" w:rsidR="003C4C38" w:rsidRDefault="003C4C38" w:rsidP="00C0391A">
            <w:pPr>
              <w:pStyle w:val="PL"/>
            </w:pPr>
            <w:r>
              <w:t xml:space="preserve">        "attrFieldAA": "newValueAttrFieldAA",</w:t>
            </w:r>
          </w:p>
          <w:p w14:paraId="54DDF49B" w14:textId="77777777" w:rsidR="003C4C38" w:rsidRDefault="003C4C38" w:rsidP="00C0391A">
            <w:pPr>
              <w:pStyle w:val="PL"/>
            </w:pPr>
            <w:r>
              <w:t xml:space="preserve">        "attrFieldAB": "oldValueAttrFieldAB"</w:t>
            </w:r>
          </w:p>
          <w:p w14:paraId="61FDB7B2" w14:textId="77777777" w:rsidR="003C4C38" w:rsidRDefault="003C4C38" w:rsidP="00C0391A">
            <w:pPr>
              <w:pStyle w:val="PL"/>
            </w:pPr>
            <w:r>
              <w:t xml:space="preserve">      }</w:t>
            </w:r>
          </w:p>
          <w:p w14:paraId="5D7D1C40" w14:textId="77777777" w:rsidR="003C4C38" w:rsidRDefault="003C4C38" w:rsidP="00C0391A">
            <w:pPr>
              <w:pStyle w:val="PL"/>
            </w:pPr>
            <w:r>
              <w:t xml:space="preserve">    },</w:t>
            </w:r>
          </w:p>
          <w:p w14:paraId="23B1B55E" w14:textId="77777777" w:rsidR="003C4C38" w:rsidRDefault="003C4C38" w:rsidP="00C0391A">
            <w:pPr>
              <w:pStyle w:val="PL"/>
            </w:pPr>
            <w:r>
              <w:t xml:space="preserve">    {</w:t>
            </w:r>
          </w:p>
          <w:p w14:paraId="7387A31F" w14:textId="77777777" w:rsidR="003C4C38" w:rsidRDefault="003C4C38" w:rsidP="00C0391A">
            <w:pPr>
              <w:pStyle w:val="PL"/>
            </w:pPr>
            <w:r>
              <w:t xml:space="preserve">      "attrA": {</w:t>
            </w:r>
          </w:p>
          <w:p w14:paraId="3589E382" w14:textId="77777777" w:rsidR="003C4C38" w:rsidRDefault="003C4C38" w:rsidP="00C0391A">
            <w:pPr>
              <w:pStyle w:val="PL"/>
            </w:pPr>
            <w:r>
              <w:t xml:space="preserve">        "attrFieldAA": "oldValueAttrFieldAA",</w:t>
            </w:r>
          </w:p>
          <w:p w14:paraId="05E9C6D3" w14:textId="77777777" w:rsidR="003C4C38" w:rsidRDefault="003C4C38" w:rsidP="00C0391A">
            <w:pPr>
              <w:pStyle w:val="PL"/>
            </w:pPr>
            <w:r>
              <w:t xml:space="preserve">        "attrFieldAB": "oldValueAttrFieldAB"</w:t>
            </w:r>
          </w:p>
          <w:p w14:paraId="747D42E6" w14:textId="77777777" w:rsidR="003C4C38" w:rsidRDefault="003C4C38" w:rsidP="00C0391A">
            <w:pPr>
              <w:pStyle w:val="PL"/>
            </w:pPr>
            <w:r>
              <w:t xml:space="preserve">      }</w:t>
            </w:r>
          </w:p>
          <w:p w14:paraId="047C5EE1" w14:textId="77777777" w:rsidR="003C4C38" w:rsidRDefault="003C4C38" w:rsidP="00C0391A">
            <w:pPr>
              <w:pStyle w:val="PL"/>
            </w:pPr>
            <w:r>
              <w:t xml:space="preserve">    }</w:t>
            </w:r>
          </w:p>
          <w:p w14:paraId="325091D1" w14:textId="77777777" w:rsidR="003C4C38" w:rsidRDefault="003C4C38" w:rsidP="00C0391A">
            <w:pPr>
              <w:pStyle w:val="PL"/>
            </w:pPr>
            <w:r>
              <w:t xml:space="preserve">  ]</w:t>
            </w:r>
          </w:p>
          <w:p w14:paraId="57F6BB9E" w14:textId="77777777" w:rsidR="003C4C38" w:rsidRPr="00E74A5E" w:rsidRDefault="003C4C38" w:rsidP="00C0391A">
            <w:pPr>
              <w:pStyle w:val="PL"/>
            </w:pPr>
            <w:r>
              <w:t>}</w:t>
            </w:r>
          </w:p>
        </w:tc>
      </w:tr>
    </w:tbl>
    <w:p w14:paraId="21EA8B4C" w14:textId="77777777" w:rsidR="003C4C38" w:rsidRDefault="003C4C38" w:rsidP="003C4C38">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3DEEB88D" w14:textId="77777777" w:rsidR="003C4C38" w:rsidRDefault="003C4C38" w:rsidP="003C4C38"/>
    <w:p w14:paraId="0A2AE02E" w14:textId="77777777" w:rsidR="003C4C38" w:rsidRPr="00275641" w:rsidRDefault="003C4C38" w:rsidP="003C4C38">
      <w:pPr>
        <w:pStyle w:val="Heading6"/>
      </w:pPr>
      <w:bookmarkStart w:id="536" w:name="_Toc138323451"/>
      <w:bookmarkStart w:id="537" w:name="_Toc19344805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536"/>
      <w:bookmarkEnd w:id="537"/>
    </w:p>
    <w:p w14:paraId="29E6E7DB" w14:textId="77777777" w:rsidR="003C4C38" w:rsidRPr="00275641" w:rsidRDefault="003C4C38" w:rsidP="003C4C38">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3923"/>
        <w:gridCol w:w="420"/>
      </w:tblGrid>
      <w:tr w:rsidR="003C4C38" w:rsidRPr="00215D3C" w14:paraId="0003BF95" w14:textId="77777777" w:rsidTr="00C157F6">
        <w:trPr>
          <w:jc w:val="center"/>
        </w:trPr>
        <w:tc>
          <w:tcPr>
            <w:tcW w:w="1122" w:type="pct"/>
            <w:shd w:val="clear" w:color="auto" w:fill="BFBFBF"/>
          </w:tcPr>
          <w:p w14:paraId="1A59774E" w14:textId="77777777" w:rsidR="003C4C38" w:rsidRPr="00215D3C" w:rsidRDefault="003C4C38" w:rsidP="00C0391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23" w:type="pct"/>
            <w:shd w:val="clear" w:color="auto" w:fill="BFBFBF"/>
          </w:tcPr>
          <w:p w14:paraId="7542AE65" w14:textId="77777777" w:rsidR="003C4C38" w:rsidRPr="00215D3C" w:rsidRDefault="003C4C38" w:rsidP="00C0391A">
            <w:pPr>
              <w:keepNext/>
              <w:keepLines/>
              <w:spacing w:after="0"/>
              <w:jc w:val="center"/>
              <w:rPr>
                <w:rFonts w:ascii="Arial" w:hAnsi="Arial"/>
                <w:b/>
                <w:sz w:val="18"/>
              </w:rPr>
            </w:pPr>
            <w:r w:rsidRPr="00215D3C">
              <w:rPr>
                <w:rFonts w:ascii="Arial" w:hAnsi="Arial"/>
                <w:b/>
                <w:sz w:val="18"/>
                <w:lang w:eastAsia="zh-CN"/>
              </w:rPr>
              <w:t>Data type</w:t>
            </w:r>
          </w:p>
        </w:tc>
        <w:tc>
          <w:tcPr>
            <w:tcW w:w="2037" w:type="pct"/>
            <w:shd w:val="clear" w:color="auto" w:fill="BFBFBF"/>
          </w:tcPr>
          <w:p w14:paraId="1A294856" w14:textId="77777777" w:rsidR="003C4C38" w:rsidRPr="00215D3C" w:rsidRDefault="003C4C38" w:rsidP="00C0391A">
            <w:pPr>
              <w:keepNext/>
              <w:keepLines/>
              <w:spacing w:after="0"/>
              <w:jc w:val="center"/>
              <w:rPr>
                <w:rFonts w:ascii="Arial" w:hAnsi="Arial"/>
                <w:b/>
                <w:sz w:val="18"/>
              </w:rPr>
            </w:pPr>
            <w:r w:rsidRPr="00215D3C">
              <w:rPr>
                <w:rFonts w:ascii="Arial" w:hAnsi="Arial"/>
                <w:b/>
                <w:sz w:val="18"/>
              </w:rPr>
              <w:t>Description</w:t>
            </w:r>
          </w:p>
        </w:tc>
        <w:tc>
          <w:tcPr>
            <w:tcW w:w="218" w:type="pct"/>
            <w:shd w:val="clear" w:color="auto" w:fill="BFBFBF"/>
          </w:tcPr>
          <w:p w14:paraId="3CC8D798" w14:textId="77777777" w:rsidR="003C4C38" w:rsidRPr="00215D3C" w:rsidRDefault="003C4C38" w:rsidP="00C0391A">
            <w:pPr>
              <w:keepNext/>
              <w:keepLines/>
              <w:spacing w:after="0"/>
              <w:jc w:val="center"/>
              <w:rPr>
                <w:rFonts w:ascii="Arial" w:hAnsi="Arial"/>
                <w:b/>
                <w:sz w:val="18"/>
              </w:rPr>
            </w:pPr>
            <w:r w:rsidRPr="00215D3C">
              <w:rPr>
                <w:rFonts w:ascii="Arial" w:hAnsi="Arial"/>
                <w:b/>
                <w:sz w:val="18"/>
              </w:rPr>
              <w:t>S</w:t>
            </w:r>
          </w:p>
        </w:tc>
      </w:tr>
      <w:tr w:rsidR="003C4C38" w:rsidRPr="00215D3C" w14:paraId="04A51C43" w14:textId="77777777" w:rsidTr="00C157F6">
        <w:trPr>
          <w:jc w:val="center"/>
        </w:trPr>
        <w:tc>
          <w:tcPr>
            <w:tcW w:w="1122" w:type="pct"/>
          </w:tcPr>
          <w:p w14:paraId="2AD9770B" w14:textId="77777777" w:rsidR="003C4C38" w:rsidRPr="00215D3C" w:rsidRDefault="003C4C38" w:rsidP="00C0391A">
            <w:pPr>
              <w:keepNext/>
              <w:keepLines/>
              <w:spacing w:after="0"/>
              <w:rPr>
                <w:rFonts w:ascii="Arial" w:hAnsi="Arial" w:cs="Arial"/>
                <w:sz w:val="18"/>
                <w:szCs w:val="18"/>
              </w:rPr>
            </w:pPr>
            <w:r w:rsidRPr="00215D3C">
              <w:rPr>
                <w:rFonts w:ascii="Arial" w:hAnsi="Arial"/>
                <w:sz w:val="18"/>
                <w:szCs w:val="18"/>
                <w:lang w:eastAsia="zh-CN"/>
              </w:rPr>
              <w:t>href</w:t>
            </w:r>
          </w:p>
        </w:tc>
        <w:tc>
          <w:tcPr>
            <w:tcW w:w="1623" w:type="pct"/>
          </w:tcPr>
          <w:p w14:paraId="73B8B883" w14:textId="77777777" w:rsidR="003C4C38" w:rsidRPr="00215D3C" w:rsidRDefault="003C4C38" w:rsidP="00C0391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37" w:type="pct"/>
          </w:tcPr>
          <w:p w14:paraId="108B6740" w14:textId="77777777" w:rsidR="003C4C38" w:rsidRPr="00215D3C" w:rsidRDefault="003C4C38" w:rsidP="00C0391A">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218" w:type="pct"/>
          </w:tcPr>
          <w:p w14:paraId="4F04C277"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145981AC" w14:textId="77777777" w:rsidTr="00C157F6">
        <w:trPr>
          <w:jc w:val="center"/>
        </w:trPr>
        <w:tc>
          <w:tcPr>
            <w:tcW w:w="1122" w:type="pct"/>
          </w:tcPr>
          <w:p w14:paraId="4D39DF53" w14:textId="77777777" w:rsidR="003C4C38" w:rsidRPr="00215D3C" w:rsidRDefault="003C4C38" w:rsidP="00C0391A">
            <w:pPr>
              <w:keepNext/>
              <w:keepLines/>
              <w:spacing w:after="0"/>
              <w:rPr>
                <w:rFonts w:ascii="Arial" w:hAnsi="Arial"/>
                <w:sz w:val="18"/>
                <w:szCs w:val="18"/>
                <w:lang w:eastAsia="zh-CN"/>
              </w:rPr>
            </w:pPr>
            <w:r w:rsidRPr="00215D3C">
              <w:rPr>
                <w:rFonts w:ascii="Arial" w:hAnsi="Arial" w:cs="Arial"/>
                <w:sz w:val="18"/>
              </w:rPr>
              <w:t>notificationId</w:t>
            </w:r>
          </w:p>
        </w:tc>
        <w:tc>
          <w:tcPr>
            <w:tcW w:w="1623" w:type="pct"/>
          </w:tcPr>
          <w:p w14:paraId="40395AB4"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37" w:type="pct"/>
          </w:tcPr>
          <w:p w14:paraId="73598647"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218" w:type="pct"/>
          </w:tcPr>
          <w:p w14:paraId="4C81384B"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1BC0C52C" w14:textId="77777777" w:rsidTr="00C157F6">
        <w:trPr>
          <w:jc w:val="center"/>
        </w:trPr>
        <w:tc>
          <w:tcPr>
            <w:tcW w:w="1122" w:type="pct"/>
          </w:tcPr>
          <w:p w14:paraId="48D05097"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notificationType</w:t>
            </w:r>
          </w:p>
        </w:tc>
        <w:tc>
          <w:tcPr>
            <w:tcW w:w="1623" w:type="pct"/>
          </w:tcPr>
          <w:p w14:paraId="7AB09807"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37" w:type="pct"/>
          </w:tcPr>
          <w:p w14:paraId="63C54950"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218" w:type="pct"/>
          </w:tcPr>
          <w:p w14:paraId="229A7D2C"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4291F662" w14:textId="77777777" w:rsidTr="00C157F6">
        <w:trPr>
          <w:jc w:val="center"/>
        </w:trPr>
        <w:tc>
          <w:tcPr>
            <w:tcW w:w="1122" w:type="pct"/>
          </w:tcPr>
          <w:p w14:paraId="4D58E7B3"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eventTime</w:t>
            </w:r>
          </w:p>
        </w:tc>
        <w:tc>
          <w:tcPr>
            <w:tcW w:w="1623" w:type="pct"/>
          </w:tcPr>
          <w:p w14:paraId="66BD9923"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37" w:type="pct"/>
          </w:tcPr>
          <w:p w14:paraId="12A8CF20"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218" w:type="pct"/>
          </w:tcPr>
          <w:p w14:paraId="711EB851" w14:textId="77777777" w:rsidR="003C4C38" w:rsidRPr="00215D3C" w:rsidRDefault="003C4C38" w:rsidP="00C0391A">
            <w:pPr>
              <w:keepNext/>
              <w:keepLines/>
              <w:spacing w:after="0"/>
              <w:jc w:val="center"/>
              <w:rPr>
                <w:rFonts w:ascii="Arial" w:hAnsi="Arial" w:cs="Arial"/>
                <w:sz w:val="18"/>
                <w:szCs w:val="18"/>
              </w:rPr>
            </w:pPr>
            <w:r w:rsidRPr="00215D3C">
              <w:rPr>
                <w:rFonts w:ascii="Arial" w:hAnsi="Arial"/>
                <w:sz w:val="18"/>
                <w:szCs w:val="18"/>
                <w:lang w:eastAsia="zh-CN"/>
              </w:rPr>
              <w:t>M</w:t>
            </w:r>
          </w:p>
        </w:tc>
      </w:tr>
      <w:tr w:rsidR="003C4C38" w:rsidRPr="00215D3C" w14:paraId="5664B0F9" w14:textId="77777777" w:rsidTr="00C157F6">
        <w:trPr>
          <w:jc w:val="center"/>
        </w:trPr>
        <w:tc>
          <w:tcPr>
            <w:tcW w:w="1122" w:type="pct"/>
          </w:tcPr>
          <w:p w14:paraId="74A5EA49" w14:textId="77777777" w:rsidR="003C4C38" w:rsidRPr="00215D3C" w:rsidRDefault="003C4C38" w:rsidP="00C0391A">
            <w:pPr>
              <w:keepNext/>
              <w:keepLines/>
              <w:spacing w:after="0"/>
              <w:rPr>
                <w:rFonts w:ascii="Arial" w:hAnsi="Arial" w:cs="Arial"/>
                <w:sz w:val="18"/>
              </w:rPr>
            </w:pPr>
            <w:r w:rsidRPr="00215D3C">
              <w:rPr>
                <w:rFonts w:ascii="Arial" w:hAnsi="Arial" w:cs="Arial"/>
                <w:sz w:val="18"/>
              </w:rPr>
              <w:t>systemDN</w:t>
            </w:r>
          </w:p>
        </w:tc>
        <w:tc>
          <w:tcPr>
            <w:tcW w:w="1623" w:type="pct"/>
          </w:tcPr>
          <w:p w14:paraId="1C19E6D0" w14:textId="77777777" w:rsidR="003C4C38" w:rsidRPr="00215D3C" w:rsidRDefault="003C4C38" w:rsidP="00C0391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37" w:type="pct"/>
          </w:tcPr>
          <w:p w14:paraId="28B86972" w14:textId="77777777" w:rsidR="003C4C38" w:rsidRPr="00215D3C" w:rsidRDefault="003C4C38" w:rsidP="00C0391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18" w:type="pct"/>
          </w:tcPr>
          <w:p w14:paraId="45B1F083" w14:textId="77777777" w:rsidR="003C4C38" w:rsidRPr="00215D3C" w:rsidRDefault="003C4C38" w:rsidP="00C0391A">
            <w:pPr>
              <w:keepNext/>
              <w:keepLines/>
              <w:spacing w:after="0"/>
              <w:jc w:val="center"/>
              <w:rPr>
                <w:rFonts w:ascii="Arial" w:hAnsi="Arial" w:cs="Arial"/>
                <w:sz w:val="18"/>
                <w:szCs w:val="18"/>
              </w:rPr>
            </w:pPr>
            <w:r>
              <w:rPr>
                <w:rFonts w:ascii="Arial" w:hAnsi="Arial"/>
                <w:sz w:val="18"/>
                <w:szCs w:val="18"/>
                <w:lang w:eastAsia="zh-CN"/>
              </w:rPr>
              <w:t>M</w:t>
            </w:r>
          </w:p>
        </w:tc>
      </w:tr>
      <w:tr w:rsidR="00C157F6" w:rsidRPr="00215D3C" w14:paraId="2391D259" w14:textId="77777777" w:rsidTr="00C157F6">
        <w:trPr>
          <w:jc w:val="center"/>
          <w:ins w:id="538" w:author="balazs160" w:date="2025-03-28T20:24:00Z"/>
        </w:trPr>
        <w:tc>
          <w:tcPr>
            <w:tcW w:w="1122" w:type="pct"/>
          </w:tcPr>
          <w:p w14:paraId="6FC964E7" w14:textId="2768D61A" w:rsidR="00C157F6" w:rsidRPr="00215D3C" w:rsidRDefault="00C157F6" w:rsidP="00C157F6">
            <w:pPr>
              <w:keepNext/>
              <w:keepLines/>
              <w:spacing w:after="0"/>
              <w:rPr>
                <w:ins w:id="539" w:author="balazs160" w:date="2025-03-28T20:24:00Z"/>
                <w:rFonts w:ascii="Arial" w:hAnsi="Arial" w:cs="Arial"/>
                <w:sz w:val="18"/>
              </w:rPr>
            </w:pPr>
            <w:ins w:id="540" w:author="balazs160" w:date="2025-03-28T20:25:00Z">
              <w:r w:rsidRPr="007667E4">
                <w:rPr>
                  <w:rFonts w:ascii="Arial" w:hAnsi="Arial"/>
                  <w:sz w:val="18"/>
                  <w:szCs w:val="18"/>
                  <w:lang w:eastAsia="zh-CN"/>
                </w:rPr>
                <w:t>sequenceNo</w:t>
              </w:r>
            </w:ins>
          </w:p>
        </w:tc>
        <w:tc>
          <w:tcPr>
            <w:tcW w:w="1623" w:type="pct"/>
          </w:tcPr>
          <w:p w14:paraId="1C30D859" w14:textId="7BEA6B00" w:rsidR="00C157F6" w:rsidRDefault="00C157F6" w:rsidP="00C157F6">
            <w:pPr>
              <w:keepNext/>
              <w:keepLines/>
              <w:spacing w:after="0"/>
              <w:rPr>
                <w:ins w:id="541" w:author="balazs160" w:date="2025-03-28T20:24:00Z"/>
                <w:rFonts w:ascii="Arial" w:hAnsi="Arial" w:cs="Arial"/>
                <w:sz w:val="18"/>
              </w:rPr>
            </w:pPr>
            <w:ins w:id="542" w:author="balazs160" w:date="2025-03-28T20:25:00Z">
              <w:r>
                <w:rPr>
                  <w:rFonts w:ascii="Arial" w:hAnsi="Arial" w:cs="Arial"/>
                  <w:sz w:val="18"/>
                  <w:szCs w:val="18"/>
                  <w:lang w:eastAsia="zh-CN"/>
                </w:rPr>
                <w:t>integer</w:t>
              </w:r>
            </w:ins>
          </w:p>
        </w:tc>
        <w:tc>
          <w:tcPr>
            <w:tcW w:w="2037" w:type="pct"/>
          </w:tcPr>
          <w:p w14:paraId="18E88D80" w14:textId="6B17CABF" w:rsidR="00C157F6" w:rsidRPr="00215D3C" w:rsidRDefault="00C157F6" w:rsidP="00C157F6">
            <w:pPr>
              <w:keepNext/>
              <w:keepLines/>
              <w:spacing w:after="0"/>
              <w:rPr>
                <w:ins w:id="543" w:author="balazs160" w:date="2025-03-28T20:24:00Z"/>
                <w:rFonts w:ascii="Arial" w:hAnsi="Arial" w:cs="Arial"/>
                <w:sz w:val="18"/>
                <w:szCs w:val="18"/>
                <w:lang w:eastAsia="zh-CN"/>
              </w:rPr>
            </w:pPr>
            <w:ins w:id="544" w:author="balazs160" w:date="2025-03-28T20:25:00Z">
              <w:r w:rsidRPr="00BD6AAE">
                <w:rPr>
                  <w:rFonts w:ascii="Arial" w:hAnsi="Arial" w:cs="Arial"/>
                  <w:sz w:val="18"/>
                  <w:szCs w:val="18"/>
                </w:rPr>
                <w:t>See clause 11.0.2</w:t>
              </w:r>
            </w:ins>
          </w:p>
        </w:tc>
        <w:tc>
          <w:tcPr>
            <w:tcW w:w="218" w:type="pct"/>
          </w:tcPr>
          <w:p w14:paraId="2C891FB3" w14:textId="0AC9E306" w:rsidR="00C157F6" w:rsidRDefault="00C157F6" w:rsidP="00C157F6">
            <w:pPr>
              <w:keepNext/>
              <w:keepLines/>
              <w:spacing w:after="0"/>
              <w:jc w:val="center"/>
              <w:rPr>
                <w:ins w:id="545" w:author="balazs160" w:date="2025-03-28T20:24:00Z"/>
                <w:rFonts w:ascii="Arial" w:hAnsi="Arial"/>
                <w:sz w:val="18"/>
                <w:szCs w:val="18"/>
                <w:lang w:eastAsia="zh-CN"/>
              </w:rPr>
            </w:pPr>
            <w:ins w:id="546" w:author="balazs160" w:date="2025-03-28T20:25:00Z">
              <w:r>
                <w:rPr>
                  <w:rFonts w:ascii="Arial" w:hAnsi="Arial" w:cs="Arial"/>
                  <w:sz w:val="18"/>
                  <w:szCs w:val="18"/>
                </w:rPr>
                <w:t>CM</w:t>
              </w:r>
            </w:ins>
          </w:p>
        </w:tc>
      </w:tr>
      <w:tr w:rsidR="00C157F6" w:rsidRPr="00215D3C" w14:paraId="69FB9025" w14:textId="77777777" w:rsidTr="00C157F6">
        <w:trPr>
          <w:jc w:val="center"/>
          <w:ins w:id="547" w:author="balazs160" w:date="2025-03-28T20:25:00Z"/>
        </w:trPr>
        <w:tc>
          <w:tcPr>
            <w:tcW w:w="1122" w:type="pct"/>
          </w:tcPr>
          <w:p w14:paraId="4E270C0D" w14:textId="7E17045D" w:rsidR="00C157F6" w:rsidRPr="00215D3C" w:rsidRDefault="00C157F6" w:rsidP="00C157F6">
            <w:pPr>
              <w:keepNext/>
              <w:keepLines/>
              <w:spacing w:after="0"/>
              <w:rPr>
                <w:ins w:id="548" w:author="balazs160" w:date="2025-03-28T20:25:00Z"/>
                <w:rFonts w:ascii="Arial" w:hAnsi="Arial" w:cs="Arial"/>
                <w:sz w:val="18"/>
              </w:rPr>
            </w:pPr>
            <w:ins w:id="549" w:author="balazs160" w:date="2025-03-28T20:25:00Z">
              <w:r w:rsidRPr="007667E4">
                <w:rPr>
                  <w:rFonts w:ascii="Arial" w:hAnsi="Arial"/>
                  <w:sz w:val="18"/>
                  <w:szCs w:val="18"/>
                  <w:lang w:eastAsia="zh-CN"/>
                </w:rPr>
                <w:t>subscriptionId</w:t>
              </w:r>
            </w:ins>
          </w:p>
        </w:tc>
        <w:tc>
          <w:tcPr>
            <w:tcW w:w="1623" w:type="pct"/>
          </w:tcPr>
          <w:p w14:paraId="4B062C28" w14:textId="540F63E9" w:rsidR="00C157F6" w:rsidRDefault="00C157F6" w:rsidP="00C157F6">
            <w:pPr>
              <w:keepNext/>
              <w:keepLines/>
              <w:spacing w:after="0"/>
              <w:rPr>
                <w:ins w:id="550" w:author="balazs160" w:date="2025-03-28T20:25:00Z"/>
                <w:rFonts w:ascii="Arial" w:hAnsi="Arial" w:cs="Arial"/>
                <w:sz w:val="18"/>
              </w:rPr>
            </w:pPr>
            <w:ins w:id="551" w:author="balazs160" w:date="2025-03-28T20:25:00Z">
              <w:r>
                <w:rPr>
                  <w:rFonts w:ascii="Arial" w:hAnsi="Arial" w:cs="Arial"/>
                  <w:sz w:val="18"/>
                  <w:szCs w:val="18"/>
                  <w:lang w:eastAsia="zh-CN"/>
                </w:rPr>
                <w:t>DN</w:t>
              </w:r>
            </w:ins>
          </w:p>
        </w:tc>
        <w:tc>
          <w:tcPr>
            <w:tcW w:w="2037" w:type="pct"/>
          </w:tcPr>
          <w:p w14:paraId="46D8E7C7" w14:textId="6D78D2DC" w:rsidR="00C157F6" w:rsidRPr="00215D3C" w:rsidRDefault="00C157F6" w:rsidP="00C157F6">
            <w:pPr>
              <w:keepNext/>
              <w:keepLines/>
              <w:spacing w:after="0"/>
              <w:rPr>
                <w:ins w:id="552" w:author="balazs160" w:date="2025-03-28T20:25:00Z"/>
                <w:rFonts w:ascii="Arial" w:hAnsi="Arial" w:cs="Arial"/>
                <w:sz w:val="18"/>
                <w:szCs w:val="18"/>
                <w:lang w:eastAsia="zh-CN"/>
              </w:rPr>
            </w:pPr>
            <w:ins w:id="553" w:author="balazs160" w:date="2025-03-28T20:25:00Z">
              <w:r w:rsidRPr="00BD6AAE">
                <w:rPr>
                  <w:rFonts w:ascii="Arial" w:hAnsi="Arial" w:cs="Arial"/>
                  <w:sz w:val="18"/>
                  <w:szCs w:val="18"/>
                </w:rPr>
                <w:t>See clause 11.0.2</w:t>
              </w:r>
            </w:ins>
          </w:p>
        </w:tc>
        <w:tc>
          <w:tcPr>
            <w:tcW w:w="218" w:type="pct"/>
          </w:tcPr>
          <w:p w14:paraId="0A4090B1" w14:textId="4F3E2D5E" w:rsidR="00C157F6" w:rsidRDefault="00C157F6" w:rsidP="00C157F6">
            <w:pPr>
              <w:keepNext/>
              <w:keepLines/>
              <w:spacing w:after="0"/>
              <w:jc w:val="center"/>
              <w:rPr>
                <w:ins w:id="554" w:author="balazs160" w:date="2025-03-28T20:25:00Z"/>
                <w:rFonts w:ascii="Arial" w:hAnsi="Arial"/>
                <w:sz w:val="18"/>
                <w:szCs w:val="18"/>
                <w:lang w:eastAsia="zh-CN"/>
              </w:rPr>
            </w:pPr>
            <w:ins w:id="555" w:author="balazs160" w:date="2025-03-28T20:25:00Z">
              <w:r>
                <w:rPr>
                  <w:rFonts w:ascii="Arial" w:hAnsi="Arial" w:cs="Arial"/>
                  <w:sz w:val="18"/>
                  <w:szCs w:val="18"/>
                </w:rPr>
                <w:t>CM</w:t>
              </w:r>
            </w:ins>
          </w:p>
        </w:tc>
      </w:tr>
      <w:tr w:rsidR="00C157F6" w:rsidRPr="00215D3C" w14:paraId="151012AE" w14:textId="77777777" w:rsidTr="00C157F6">
        <w:trPr>
          <w:jc w:val="center"/>
        </w:trPr>
        <w:tc>
          <w:tcPr>
            <w:tcW w:w="1122" w:type="pct"/>
          </w:tcPr>
          <w:p w14:paraId="6FE6230F" w14:textId="77777777" w:rsidR="00C157F6" w:rsidRPr="00215D3C" w:rsidRDefault="00C157F6" w:rsidP="00C157F6">
            <w:pPr>
              <w:keepNext/>
              <w:keepLines/>
              <w:spacing w:after="0"/>
              <w:rPr>
                <w:rFonts w:ascii="Arial" w:hAnsi="Arial" w:cs="Arial"/>
                <w:sz w:val="18"/>
              </w:rPr>
            </w:pPr>
            <w:r>
              <w:rPr>
                <w:rFonts w:ascii="Arial" w:hAnsi="Arial" w:cs="Arial"/>
                <w:sz w:val="18"/>
              </w:rPr>
              <w:t>moiChanges</w:t>
            </w:r>
          </w:p>
        </w:tc>
        <w:tc>
          <w:tcPr>
            <w:tcW w:w="1623" w:type="pct"/>
          </w:tcPr>
          <w:p w14:paraId="6ADBF826" w14:textId="77777777" w:rsidR="00C157F6" w:rsidRPr="00215D3C" w:rsidRDefault="00C157F6" w:rsidP="00C157F6">
            <w:pPr>
              <w:keepNext/>
              <w:keepLines/>
              <w:spacing w:after="0"/>
              <w:rPr>
                <w:rFonts w:ascii="Arial" w:hAnsi="Arial" w:cs="Arial"/>
                <w:sz w:val="18"/>
                <w:szCs w:val="18"/>
                <w:lang w:eastAsia="zh-CN"/>
              </w:rPr>
            </w:pPr>
            <w:r>
              <w:rPr>
                <w:rFonts w:ascii="Arial" w:hAnsi="Arial" w:cs="Arial"/>
                <w:sz w:val="18"/>
              </w:rPr>
              <w:t>array(MoiChange)</w:t>
            </w:r>
          </w:p>
        </w:tc>
        <w:tc>
          <w:tcPr>
            <w:tcW w:w="2037" w:type="pct"/>
          </w:tcPr>
          <w:p w14:paraId="13CBB3D5" w14:textId="77777777" w:rsidR="00C157F6" w:rsidRPr="00215D3C" w:rsidRDefault="00C157F6" w:rsidP="00C157F6">
            <w:pPr>
              <w:keepNext/>
              <w:keepLines/>
              <w:spacing w:after="0"/>
              <w:rPr>
                <w:rFonts w:ascii="Arial" w:hAnsi="Arial" w:cs="Arial"/>
                <w:sz w:val="18"/>
                <w:szCs w:val="18"/>
              </w:rPr>
            </w:pPr>
            <w:r>
              <w:rPr>
                <w:rFonts w:ascii="Arial" w:hAnsi="Arial" w:cs="Arial"/>
                <w:sz w:val="18"/>
                <w:szCs w:val="18"/>
              </w:rPr>
              <w:t>MOI changes to be reported</w:t>
            </w:r>
          </w:p>
        </w:tc>
        <w:tc>
          <w:tcPr>
            <w:tcW w:w="218" w:type="pct"/>
          </w:tcPr>
          <w:p w14:paraId="08BEA6C2" w14:textId="77777777" w:rsidR="00C157F6" w:rsidRPr="00215D3C" w:rsidRDefault="00C157F6" w:rsidP="00C157F6">
            <w:pPr>
              <w:keepNext/>
              <w:keepLines/>
              <w:spacing w:after="0"/>
              <w:jc w:val="center"/>
              <w:rPr>
                <w:rFonts w:ascii="Arial" w:hAnsi="Arial" w:cs="Arial"/>
                <w:sz w:val="18"/>
                <w:szCs w:val="18"/>
              </w:rPr>
            </w:pPr>
            <w:r>
              <w:rPr>
                <w:rFonts w:ascii="Arial" w:hAnsi="Arial" w:cs="Arial"/>
                <w:sz w:val="18"/>
                <w:szCs w:val="18"/>
              </w:rPr>
              <w:t>M</w:t>
            </w:r>
          </w:p>
        </w:tc>
      </w:tr>
    </w:tbl>
    <w:p w14:paraId="24A96B83" w14:textId="77777777" w:rsidR="003C4C38" w:rsidRDefault="003C4C38" w:rsidP="003C4C38"/>
    <w:p w14:paraId="128E5350" w14:textId="77777777" w:rsidR="003C4C38" w:rsidRPr="00275641" w:rsidRDefault="003C4C38" w:rsidP="003C4C38">
      <w:pPr>
        <w:pStyle w:val="Heading6"/>
      </w:pPr>
      <w:bookmarkStart w:id="556" w:name="_Toc138323452"/>
      <w:bookmarkStart w:id="557" w:name="_Toc193448055"/>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556"/>
      <w:bookmarkEnd w:id="557"/>
    </w:p>
    <w:p w14:paraId="791EEBEA" w14:textId="77777777" w:rsidR="003C4C38" w:rsidRPr="00275641" w:rsidRDefault="003C4C38" w:rsidP="003C4C38">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3C4C38" w:rsidRPr="00215D3C" w14:paraId="223E8ECC" w14:textId="77777777" w:rsidTr="00C0391A">
        <w:trPr>
          <w:jc w:val="center"/>
        </w:trPr>
        <w:tc>
          <w:tcPr>
            <w:tcW w:w="1122" w:type="pct"/>
            <w:shd w:val="clear" w:color="auto" w:fill="BFBFBF"/>
          </w:tcPr>
          <w:p w14:paraId="324D77A1" w14:textId="77777777" w:rsidR="003C4C38" w:rsidRPr="00215D3C" w:rsidRDefault="003C4C38" w:rsidP="00C0391A">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60F32CA2" w14:textId="77777777" w:rsidR="003C4C38" w:rsidRPr="00215D3C" w:rsidRDefault="003C4C38" w:rsidP="00C0391A">
            <w:pPr>
              <w:pStyle w:val="TAH"/>
            </w:pPr>
            <w:r w:rsidRPr="00215D3C">
              <w:rPr>
                <w:lang w:eastAsia="zh-CN"/>
              </w:rPr>
              <w:t>Data type</w:t>
            </w:r>
          </w:p>
        </w:tc>
        <w:tc>
          <w:tcPr>
            <w:tcW w:w="2103" w:type="pct"/>
            <w:shd w:val="clear" w:color="auto" w:fill="BFBFBF"/>
          </w:tcPr>
          <w:p w14:paraId="6C043830" w14:textId="77777777" w:rsidR="003C4C38" w:rsidRPr="00215D3C" w:rsidRDefault="003C4C38" w:rsidP="00C0391A">
            <w:pPr>
              <w:pStyle w:val="TAH"/>
            </w:pPr>
            <w:r w:rsidRPr="00215D3C">
              <w:t>Description</w:t>
            </w:r>
          </w:p>
        </w:tc>
        <w:tc>
          <w:tcPr>
            <w:tcW w:w="152" w:type="pct"/>
            <w:shd w:val="clear" w:color="auto" w:fill="BFBFBF"/>
          </w:tcPr>
          <w:p w14:paraId="78EC7482" w14:textId="77777777" w:rsidR="003C4C38" w:rsidRPr="00215D3C" w:rsidRDefault="003C4C38" w:rsidP="00C0391A">
            <w:pPr>
              <w:pStyle w:val="TAH"/>
            </w:pPr>
            <w:r w:rsidRPr="00215D3C">
              <w:t>S</w:t>
            </w:r>
          </w:p>
        </w:tc>
      </w:tr>
      <w:tr w:rsidR="003C4C38" w:rsidRPr="00215D3C" w14:paraId="172407DA" w14:textId="77777777" w:rsidTr="00C0391A">
        <w:trPr>
          <w:jc w:val="center"/>
        </w:trPr>
        <w:tc>
          <w:tcPr>
            <w:tcW w:w="1122" w:type="pct"/>
          </w:tcPr>
          <w:p w14:paraId="54F8ED6B" w14:textId="77777777" w:rsidR="003C4C38" w:rsidRPr="00215D3C" w:rsidRDefault="003C4C38" w:rsidP="00C0391A">
            <w:pPr>
              <w:pStyle w:val="TAL"/>
            </w:pPr>
            <w:r>
              <w:t>op</w:t>
            </w:r>
          </w:p>
        </w:tc>
        <w:tc>
          <w:tcPr>
            <w:tcW w:w="1623" w:type="pct"/>
          </w:tcPr>
          <w:p w14:paraId="6CB8FC62" w14:textId="77777777" w:rsidR="003C4C38" w:rsidRPr="00215D3C" w:rsidRDefault="003C4C38" w:rsidP="00C0391A">
            <w:pPr>
              <w:pStyle w:val="TAL"/>
              <w:rPr>
                <w:lang w:eastAsia="zh-CN"/>
              </w:rPr>
            </w:pPr>
            <w:r>
              <w:rPr>
                <w:lang w:eastAsia="zh-CN"/>
              </w:rPr>
              <w:t>PatchOperation</w:t>
            </w:r>
          </w:p>
        </w:tc>
        <w:tc>
          <w:tcPr>
            <w:tcW w:w="2103" w:type="pct"/>
          </w:tcPr>
          <w:p w14:paraId="0FB725A1" w14:textId="77777777" w:rsidR="003C4C38" w:rsidRPr="00215D3C" w:rsidRDefault="003C4C38" w:rsidP="00C0391A">
            <w:pPr>
              <w:pStyle w:val="TAL"/>
            </w:pPr>
            <w:r>
              <w:t>Patch operation.</w:t>
            </w:r>
          </w:p>
        </w:tc>
        <w:tc>
          <w:tcPr>
            <w:tcW w:w="152" w:type="pct"/>
          </w:tcPr>
          <w:p w14:paraId="002B45DE" w14:textId="77777777" w:rsidR="003C4C38" w:rsidRPr="00215D3C" w:rsidRDefault="003C4C38" w:rsidP="00C0391A">
            <w:pPr>
              <w:pStyle w:val="TAC"/>
              <w:rPr>
                <w:rFonts w:cs="Arial"/>
              </w:rPr>
            </w:pPr>
            <w:r w:rsidRPr="00215D3C">
              <w:rPr>
                <w:lang w:eastAsia="zh-CN"/>
              </w:rPr>
              <w:t>M</w:t>
            </w:r>
          </w:p>
        </w:tc>
      </w:tr>
      <w:tr w:rsidR="003C4C38" w:rsidRPr="00215D3C" w14:paraId="395C2393" w14:textId="77777777" w:rsidTr="00C0391A">
        <w:trPr>
          <w:jc w:val="center"/>
        </w:trPr>
        <w:tc>
          <w:tcPr>
            <w:tcW w:w="1122" w:type="pct"/>
          </w:tcPr>
          <w:p w14:paraId="5C4E047F" w14:textId="77777777" w:rsidR="003C4C38" w:rsidRPr="00215D3C" w:rsidRDefault="003C4C38" w:rsidP="00C0391A">
            <w:pPr>
              <w:pStyle w:val="TAL"/>
            </w:pPr>
            <w:r>
              <w:t>from</w:t>
            </w:r>
          </w:p>
        </w:tc>
        <w:tc>
          <w:tcPr>
            <w:tcW w:w="1623" w:type="pct"/>
          </w:tcPr>
          <w:p w14:paraId="380F5D3A" w14:textId="77777777" w:rsidR="003C4C38" w:rsidRPr="00215D3C" w:rsidRDefault="003C4C38" w:rsidP="00C0391A">
            <w:pPr>
              <w:pStyle w:val="TAL"/>
              <w:rPr>
                <w:lang w:eastAsia="zh-CN"/>
              </w:rPr>
            </w:pPr>
            <w:r>
              <w:t>string</w:t>
            </w:r>
          </w:p>
        </w:tc>
        <w:tc>
          <w:tcPr>
            <w:tcW w:w="2103" w:type="pct"/>
          </w:tcPr>
          <w:p w14:paraId="40784500" w14:textId="77777777" w:rsidR="003C4C38" w:rsidRPr="00215D3C" w:rsidRDefault="003C4C38" w:rsidP="00C0391A">
            <w:pPr>
              <w:pStyle w:val="TAL"/>
            </w:pPr>
            <w:r>
              <w:t>Present only for "copy" and "move" operations, identifies the value to be copied or moved to the location specified by path.</w:t>
            </w:r>
          </w:p>
        </w:tc>
        <w:tc>
          <w:tcPr>
            <w:tcW w:w="152" w:type="pct"/>
          </w:tcPr>
          <w:p w14:paraId="60FBDD0D" w14:textId="77777777" w:rsidR="003C4C38" w:rsidRPr="00215D3C" w:rsidRDefault="003C4C38" w:rsidP="00C0391A">
            <w:pPr>
              <w:pStyle w:val="TAC"/>
              <w:rPr>
                <w:rFonts w:cs="Arial"/>
              </w:rPr>
            </w:pPr>
            <w:r w:rsidRPr="00215D3C">
              <w:rPr>
                <w:lang w:eastAsia="zh-CN"/>
              </w:rPr>
              <w:t>M</w:t>
            </w:r>
          </w:p>
        </w:tc>
      </w:tr>
      <w:tr w:rsidR="003C4C38" w:rsidRPr="00215D3C" w14:paraId="32048AD3" w14:textId="77777777" w:rsidTr="00C0391A">
        <w:trPr>
          <w:jc w:val="center"/>
        </w:trPr>
        <w:tc>
          <w:tcPr>
            <w:tcW w:w="1122" w:type="pct"/>
          </w:tcPr>
          <w:p w14:paraId="1ECD8ECE" w14:textId="77777777" w:rsidR="003C4C38" w:rsidRPr="00215D3C" w:rsidRDefault="003C4C38" w:rsidP="00C0391A">
            <w:pPr>
              <w:pStyle w:val="TAL"/>
              <w:rPr>
                <w:lang w:eastAsia="zh-CN"/>
              </w:rPr>
            </w:pPr>
            <w:r>
              <w:t>path</w:t>
            </w:r>
          </w:p>
        </w:tc>
        <w:tc>
          <w:tcPr>
            <w:tcW w:w="1623" w:type="pct"/>
          </w:tcPr>
          <w:p w14:paraId="4EEC247D" w14:textId="77777777" w:rsidR="003C4C38" w:rsidRPr="00215D3C" w:rsidRDefault="003C4C38" w:rsidP="00C0391A">
            <w:pPr>
              <w:pStyle w:val="TAL"/>
              <w:rPr>
                <w:lang w:eastAsia="zh-CN"/>
              </w:rPr>
            </w:pPr>
            <w:r>
              <w:t>string</w:t>
            </w:r>
          </w:p>
        </w:tc>
        <w:tc>
          <w:tcPr>
            <w:tcW w:w="2103" w:type="pct"/>
          </w:tcPr>
          <w:p w14:paraId="5440BD54" w14:textId="77777777" w:rsidR="003C4C38" w:rsidRPr="00215D3C" w:rsidRDefault="003C4C38" w:rsidP="00C0391A">
            <w:pPr>
              <w:pStyle w:val="TAL"/>
            </w:pPr>
            <w:r>
              <w:t>Path specifying the patched value.</w:t>
            </w:r>
          </w:p>
        </w:tc>
        <w:tc>
          <w:tcPr>
            <w:tcW w:w="152" w:type="pct"/>
          </w:tcPr>
          <w:p w14:paraId="52AC2B43" w14:textId="77777777" w:rsidR="003C4C38" w:rsidRPr="00215D3C" w:rsidRDefault="003C4C38" w:rsidP="00C0391A">
            <w:pPr>
              <w:pStyle w:val="TAC"/>
              <w:rPr>
                <w:rFonts w:cs="Arial"/>
              </w:rPr>
            </w:pPr>
            <w:r w:rsidRPr="00215D3C">
              <w:rPr>
                <w:lang w:eastAsia="zh-CN"/>
              </w:rPr>
              <w:t>M</w:t>
            </w:r>
          </w:p>
        </w:tc>
      </w:tr>
      <w:tr w:rsidR="003C4C38" w:rsidRPr="00215D3C" w14:paraId="1A284117" w14:textId="77777777" w:rsidTr="00C0391A">
        <w:trPr>
          <w:jc w:val="center"/>
        </w:trPr>
        <w:tc>
          <w:tcPr>
            <w:tcW w:w="1122" w:type="pct"/>
          </w:tcPr>
          <w:p w14:paraId="734E8030" w14:textId="77777777" w:rsidR="003C4C38" w:rsidRPr="00215D3C" w:rsidRDefault="003C4C38" w:rsidP="00C0391A">
            <w:pPr>
              <w:pStyle w:val="TAL"/>
            </w:pPr>
            <w:r>
              <w:t>value</w:t>
            </w:r>
          </w:p>
        </w:tc>
        <w:tc>
          <w:tcPr>
            <w:tcW w:w="1623" w:type="pct"/>
          </w:tcPr>
          <w:p w14:paraId="2598B2D7" w14:textId="77777777" w:rsidR="003C4C38" w:rsidRPr="00215D3C" w:rsidRDefault="003C4C38" w:rsidP="00C0391A">
            <w:pPr>
              <w:pStyle w:val="TAL"/>
              <w:rPr>
                <w:lang w:eastAsia="zh-CN"/>
              </w:rPr>
            </w:pPr>
            <w:r>
              <w:t>any type</w:t>
            </w:r>
          </w:p>
        </w:tc>
        <w:tc>
          <w:tcPr>
            <w:tcW w:w="2103" w:type="pct"/>
          </w:tcPr>
          <w:p w14:paraId="6E11B041" w14:textId="77777777" w:rsidR="003C4C38" w:rsidRPr="00215D3C" w:rsidRDefault="003C4C38" w:rsidP="00C0391A">
            <w:pPr>
              <w:pStyle w:val="TAL"/>
            </w:pPr>
            <w:r>
              <w:t>New value for the resource identified by "path".</w:t>
            </w:r>
          </w:p>
        </w:tc>
        <w:tc>
          <w:tcPr>
            <w:tcW w:w="152" w:type="pct"/>
          </w:tcPr>
          <w:p w14:paraId="37A398C3" w14:textId="77777777" w:rsidR="003C4C38" w:rsidRPr="00215D3C" w:rsidRDefault="003C4C38" w:rsidP="00C0391A">
            <w:pPr>
              <w:pStyle w:val="TAC"/>
              <w:rPr>
                <w:rFonts w:cs="Arial"/>
              </w:rPr>
            </w:pPr>
            <w:r w:rsidRPr="00215D3C">
              <w:rPr>
                <w:lang w:eastAsia="zh-CN"/>
              </w:rPr>
              <w:t>M</w:t>
            </w:r>
          </w:p>
        </w:tc>
      </w:tr>
    </w:tbl>
    <w:p w14:paraId="1555D770" w14:textId="77777777" w:rsidR="003C4C38" w:rsidRPr="00D970BF" w:rsidRDefault="003C4C38" w:rsidP="003C4C38">
      <w:pPr>
        <w:keepNext/>
        <w:keepLines/>
        <w:spacing w:before="120"/>
        <w:ind w:left="1985" w:hanging="1985"/>
        <w:outlineLvl w:val="5"/>
        <w:rPr>
          <w:rFonts w:ascii="Arial" w:hAnsi="Arial"/>
          <w:lang w:eastAsia="zh-CN"/>
        </w:rPr>
      </w:pPr>
      <w:bookmarkStart w:id="558"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558"/>
      <w:r>
        <w:rPr>
          <w:rFonts w:ascii="Arial" w:hAnsi="Arial"/>
          <w:lang w:eastAsia="zh-CN"/>
        </w:rPr>
        <w:t>Event</w:t>
      </w:r>
    </w:p>
    <w:p w14:paraId="1936B37D" w14:textId="77777777" w:rsidR="003C4C38" w:rsidRPr="00D970BF" w:rsidRDefault="003C4C38" w:rsidP="003C4C3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3C4C38" w:rsidRPr="00D970BF" w14:paraId="1B738986" w14:textId="77777777" w:rsidTr="00C0391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6290870B" w14:textId="77777777" w:rsidR="003C4C38" w:rsidRPr="00D970BF" w:rsidRDefault="003C4C38" w:rsidP="00C0391A">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5D999985" w14:textId="77777777" w:rsidR="003C4C38" w:rsidRPr="00D970BF" w:rsidRDefault="003C4C38" w:rsidP="00C0391A">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68A36C10" w14:textId="77777777" w:rsidR="003C4C38" w:rsidRPr="00D970BF" w:rsidRDefault="003C4C38" w:rsidP="00C0391A">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0759F77" w14:textId="77777777" w:rsidR="003C4C38" w:rsidRPr="00D970BF" w:rsidRDefault="003C4C38" w:rsidP="00C0391A">
            <w:pPr>
              <w:keepNext/>
              <w:keepLines/>
              <w:spacing w:after="0"/>
              <w:jc w:val="center"/>
              <w:rPr>
                <w:rFonts w:ascii="Arial" w:hAnsi="Arial"/>
                <w:b/>
                <w:sz w:val="18"/>
              </w:rPr>
            </w:pPr>
            <w:r w:rsidRPr="00D970BF">
              <w:rPr>
                <w:rFonts w:ascii="Arial" w:hAnsi="Arial"/>
                <w:b/>
                <w:sz w:val="18"/>
              </w:rPr>
              <w:t>S</w:t>
            </w:r>
          </w:p>
        </w:tc>
      </w:tr>
      <w:tr w:rsidR="003C4C38" w:rsidRPr="00D970BF" w14:paraId="2E459563" w14:textId="77777777" w:rsidTr="00C0391A">
        <w:trPr>
          <w:jc w:val="center"/>
        </w:trPr>
        <w:tc>
          <w:tcPr>
            <w:tcW w:w="1110" w:type="pct"/>
            <w:tcBorders>
              <w:top w:val="single" w:sz="4" w:space="0" w:color="auto"/>
              <w:left w:val="single" w:sz="4" w:space="0" w:color="auto"/>
              <w:bottom w:val="single" w:sz="4" w:space="0" w:color="auto"/>
              <w:right w:val="single" w:sz="6" w:space="0" w:color="000000"/>
            </w:tcBorders>
          </w:tcPr>
          <w:p w14:paraId="3A6FA5BC" w14:textId="77777777" w:rsidR="003C4C38" w:rsidRPr="00D970BF" w:rsidRDefault="003C4C38" w:rsidP="00C0391A">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6835DEC8" w14:textId="77777777" w:rsidR="003C4C38" w:rsidRPr="00D970BF" w:rsidRDefault="003C4C38" w:rsidP="00C0391A">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75B0956A" w14:textId="77777777" w:rsidR="003C4C38" w:rsidRPr="00D970BF" w:rsidRDefault="003C4C38" w:rsidP="00C0391A">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1260FFE4" w14:textId="77777777" w:rsidR="003C4C38" w:rsidRPr="00D970BF" w:rsidRDefault="003C4C38" w:rsidP="00C0391A">
            <w:pPr>
              <w:keepNext/>
              <w:keepLines/>
              <w:spacing w:after="0"/>
              <w:jc w:val="center"/>
              <w:rPr>
                <w:rFonts w:ascii="Arial" w:hAnsi="Arial" w:cs="Arial"/>
                <w:sz w:val="18"/>
                <w:szCs w:val="18"/>
              </w:rPr>
            </w:pPr>
            <w:r w:rsidRPr="00D970BF">
              <w:rPr>
                <w:rFonts w:ascii="Arial" w:hAnsi="Arial"/>
                <w:sz w:val="18"/>
                <w:szCs w:val="18"/>
                <w:lang w:eastAsia="zh-CN"/>
              </w:rPr>
              <w:t>M</w:t>
            </w:r>
          </w:p>
        </w:tc>
      </w:tr>
      <w:tr w:rsidR="003C4C38" w:rsidRPr="00D970BF" w14:paraId="3ABBFD24" w14:textId="77777777" w:rsidTr="00C0391A">
        <w:trPr>
          <w:jc w:val="center"/>
        </w:trPr>
        <w:tc>
          <w:tcPr>
            <w:tcW w:w="1110" w:type="pct"/>
            <w:tcBorders>
              <w:top w:val="single" w:sz="4" w:space="0" w:color="auto"/>
              <w:left w:val="single" w:sz="4" w:space="0" w:color="auto"/>
              <w:bottom w:val="single" w:sz="4" w:space="0" w:color="auto"/>
              <w:right w:val="single" w:sz="6" w:space="0" w:color="000000"/>
            </w:tcBorders>
          </w:tcPr>
          <w:p w14:paraId="3E80BC59" w14:textId="77777777" w:rsidR="003C4C38" w:rsidRPr="00D970BF" w:rsidRDefault="003C4C38" w:rsidP="00C0391A">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BC683D0" w14:textId="77777777" w:rsidR="003C4C38" w:rsidRPr="00D970BF" w:rsidRDefault="003C4C38" w:rsidP="00C0391A">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39BBA877" w14:textId="77777777" w:rsidR="003C4C38" w:rsidRPr="00D970BF" w:rsidRDefault="003C4C38" w:rsidP="00C0391A">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6F3AB844" w14:textId="77777777" w:rsidR="003C4C38" w:rsidRPr="00D970BF" w:rsidRDefault="003C4C38" w:rsidP="00C0391A">
            <w:pPr>
              <w:keepNext/>
              <w:keepLines/>
              <w:spacing w:after="0"/>
              <w:jc w:val="center"/>
              <w:rPr>
                <w:rFonts w:ascii="Arial" w:hAnsi="Arial" w:cs="Arial"/>
                <w:sz w:val="18"/>
                <w:szCs w:val="18"/>
              </w:rPr>
            </w:pPr>
            <w:r w:rsidRPr="00D970BF">
              <w:rPr>
                <w:rFonts w:ascii="Arial" w:hAnsi="Arial"/>
                <w:sz w:val="18"/>
                <w:szCs w:val="18"/>
                <w:lang w:eastAsia="zh-CN"/>
              </w:rPr>
              <w:t>M</w:t>
            </w:r>
          </w:p>
        </w:tc>
      </w:tr>
      <w:tr w:rsidR="003C4C38" w:rsidRPr="00D970BF" w14:paraId="70353A36" w14:textId="77777777" w:rsidTr="00C0391A">
        <w:trPr>
          <w:jc w:val="center"/>
        </w:trPr>
        <w:tc>
          <w:tcPr>
            <w:tcW w:w="1110" w:type="pct"/>
            <w:tcBorders>
              <w:top w:val="single" w:sz="4" w:space="0" w:color="auto"/>
              <w:left w:val="single" w:sz="4" w:space="0" w:color="auto"/>
              <w:bottom w:val="single" w:sz="4" w:space="0" w:color="auto"/>
              <w:right w:val="single" w:sz="6" w:space="0" w:color="000000"/>
            </w:tcBorders>
          </w:tcPr>
          <w:p w14:paraId="58EB3268" w14:textId="77777777" w:rsidR="003C4C38" w:rsidRPr="00D970BF" w:rsidRDefault="003C4C38" w:rsidP="00C0391A">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51F9A1F0" w14:textId="77777777" w:rsidR="003C4C38" w:rsidRPr="00D970BF" w:rsidRDefault="003C4C38" w:rsidP="00C0391A">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70C64C13" w14:textId="77777777" w:rsidR="003C4C38" w:rsidRPr="00D970BF" w:rsidRDefault="003C4C38" w:rsidP="00C0391A">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02617795" w14:textId="77777777" w:rsidR="003C4C38" w:rsidRPr="00D970BF" w:rsidRDefault="003C4C38" w:rsidP="00C0391A">
            <w:pPr>
              <w:keepNext/>
              <w:keepLines/>
              <w:spacing w:after="0"/>
              <w:jc w:val="center"/>
              <w:rPr>
                <w:rFonts w:ascii="Arial" w:hAnsi="Arial" w:cs="Arial"/>
                <w:sz w:val="18"/>
                <w:szCs w:val="18"/>
              </w:rPr>
            </w:pPr>
            <w:r w:rsidRPr="00D970BF">
              <w:rPr>
                <w:rFonts w:ascii="Arial" w:hAnsi="Arial"/>
                <w:sz w:val="18"/>
                <w:szCs w:val="18"/>
                <w:lang w:eastAsia="zh-CN"/>
              </w:rPr>
              <w:t>M</w:t>
            </w:r>
          </w:p>
        </w:tc>
      </w:tr>
      <w:tr w:rsidR="003C4C38" w:rsidRPr="00D970BF" w14:paraId="4701AB6E" w14:textId="77777777" w:rsidTr="00C0391A">
        <w:trPr>
          <w:jc w:val="center"/>
        </w:trPr>
        <w:tc>
          <w:tcPr>
            <w:tcW w:w="1110" w:type="pct"/>
            <w:tcBorders>
              <w:top w:val="single" w:sz="4" w:space="0" w:color="auto"/>
              <w:left w:val="single" w:sz="4" w:space="0" w:color="auto"/>
              <w:bottom w:val="single" w:sz="4" w:space="0" w:color="auto"/>
              <w:right w:val="single" w:sz="6" w:space="0" w:color="000000"/>
            </w:tcBorders>
          </w:tcPr>
          <w:p w14:paraId="45071478" w14:textId="77777777" w:rsidR="003C4C38" w:rsidRPr="00D970BF" w:rsidRDefault="003C4C38" w:rsidP="00C0391A">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3BA90AE6" w14:textId="77777777" w:rsidR="003C4C38" w:rsidRPr="00D970BF" w:rsidRDefault="003C4C38" w:rsidP="00C0391A">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5F13E215" w14:textId="77777777" w:rsidR="003C4C38" w:rsidRPr="00D970BF" w:rsidRDefault="003C4C38" w:rsidP="00C0391A">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18D5393E" w14:textId="77777777" w:rsidR="003C4C38" w:rsidRPr="00D970BF" w:rsidRDefault="003C4C38" w:rsidP="00C0391A">
            <w:pPr>
              <w:keepNext/>
              <w:keepLines/>
              <w:spacing w:after="0"/>
              <w:jc w:val="center"/>
              <w:rPr>
                <w:rFonts w:ascii="Arial" w:hAnsi="Arial" w:cs="Arial"/>
                <w:sz w:val="18"/>
                <w:szCs w:val="18"/>
              </w:rPr>
            </w:pPr>
            <w:r w:rsidRPr="00D970BF">
              <w:rPr>
                <w:rFonts w:ascii="Arial" w:hAnsi="Arial"/>
                <w:sz w:val="18"/>
                <w:szCs w:val="18"/>
                <w:lang w:eastAsia="zh-CN"/>
              </w:rPr>
              <w:t>M</w:t>
            </w:r>
          </w:p>
        </w:tc>
      </w:tr>
      <w:tr w:rsidR="003C4C38" w:rsidRPr="00D970BF" w14:paraId="730A4674" w14:textId="77777777" w:rsidTr="00C0391A">
        <w:trPr>
          <w:jc w:val="center"/>
        </w:trPr>
        <w:tc>
          <w:tcPr>
            <w:tcW w:w="1110" w:type="pct"/>
            <w:tcBorders>
              <w:top w:val="single" w:sz="4" w:space="0" w:color="auto"/>
              <w:left w:val="single" w:sz="4" w:space="0" w:color="auto"/>
              <w:bottom w:val="single" w:sz="4" w:space="0" w:color="auto"/>
              <w:right w:val="single" w:sz="6" w:space="0" w:color="000000"/>
            </w:tcBorders>
          </w:tcPr>
          <w:p w14:paraId="261A85BC" w14:textId="77777777" w:rsidR="003C4C38" w:rsidRPr="00D970BF" w:rsidRDefault="003C4C38" w:rsidP="00C0391A">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628950EA" w14:textId="77777777" w:rsidR="003C4C38" w:rsidRPr="00D970BF" w:rsidRDefault="003C4C38" w:rsidP="00C0391A">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8F2161F" w14:textId="77777777" w:rsidR="003C4C38" w:rsidRPr="00D970BF" w:rsidRDefault="003C4C38" w:rsidP="00C0391A">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0A47796F" w14:textId="77777777" w:rsidR="003C4C38" w:rsidRPr="00D970BF" w:rsidRDefault="003C4C38" w:rsidP="00C0391A">
            <w:pPr>
              <w:keepNext/>
              <w:keepLines/>
              <w:spacing w:after="0"/>
              <w:jc w:val="center"/>
              <w:rPr>
                <w:rFonts w:ascii="Arial" w:hAnsi="Arial" w:cs="Arial"/>
                <w:sz w:val="18"/>
                <w:szCs w:val="18"/>
              </w:rPr>
            </w:pPr>
            <w:r w:rsidRPr="00D970BF">
              <w:rPr>
                <w:rFonts w:ascii="Arial" w:hAnsi="Arial"/>
                <w:sz w:val="18"/>
                <w:szCs w:val="18"/>
                <w:lang w:eastAsia="zh-CN"/>
              </w:rPr>
              <w:t>M</w:t>
            </w:r>
          </w:p>
        </w:tc>
      </w:tr>
      <w:tr w:rsidR="000A0A1D" w:rsidRPr="00D970BF" w14:paraId="4CBAA2EF" w14:textId="77777777" w:rsidTr="00C0391A">
        <w:trPr>
          <w:jc w:val="center"/>
          <w:ins w:id="559" w:author="balazs160" w:date="2025-03-28T20:25:00Z"/>
        </w:trPr>
        <w:tc>
          <w:tcPr>
            <w:tcW w:w="1110" w:type="pct"/>
            <w:tcBorders>
              <w:top w:val="single" w:sz="4" w:space="0" w:color="auto"/>
              <w:left w:val="single" w:sz="4" w:space="0" w:color="auto"/>
              <w:bottom w:val="single" w:sz="4" w:space="0" w:color="auto"/>
              <w:right w:val="single" w:sz="6" w:space="0" w:color="000000"/>
            </w:tcBorders>
          </w:tcPr>
          <w:p w14:paraId="23C09FE2" w14:textId="757DB06E" w:rsidR="000A0A1D" w:rsidRPr="00D970BF" w:rsidRDefault="000A0A1D" w:rsidP="000A0A1D">
            <w:pPr>
              <w:keepNext/>
              <w:keepLines/>
              <w:spacing w:after="0"/>
              <w:rPr>
                <w:ins w:id="560" w:author="balazs160" w:date="2025-03-28T20:25:00Z"/>
                <w:rFonts w:ascii="Arial" w:hAnsi="Arial" w:cs="Arial"/>
                <w:sz w:val="18"/>
              </w:rPr>
            </w:pPr>
            <w:ins w:id="561" w:author="balazs160" w:date="2025-03-28T20:25:00Z">
              <w:r w:rsidRPr="007667E4">
                <w:rPr>
                  <w:rFonts w:ascii="Arial" w:hAnsi="Arial"/>
                  <w:sz w:val="18"/>
                  <w:szCs w:val="18"/>
                  <w:lang w:eastAsia="zh-CN"/>
                </w:rPr>
                <w:t>sequenceNo</w:t>
              </w:r>
            </w:ins>
          </w:p>
        </w:tc>
        <w:tc>
          <w:tcPr>
            <w:tcW w:w="1608" w:type="pct"/>
            <w:tcBorders>
              <w:top w:val="single" w:sz="4" w:space="0" w:color="auto"/>
              <w:left w:val="single" w:sz="6" w:space="0" w:color="000000"/>
              <w:bottom w:val="single" w:sz="4" w:space="0" w:color="auto"/>
              <w:right w:val="single" w:sz="6" w:space="0" w:color="000000"/>
            </w:tcBorders>
          </w:tcPr>
          <w:p w14:paraId="2FC26091" w14:textId="71E65C47" w:rsidR="000A0A1D" w:rsidRPr="00D970BF" w:rsidRDefault="000A0A1D" w:rsidP="000A0A1D">
            <w:pPr>
              <w:keepNext/>
              <w:keepLines/>
              <w:spacing w:after="0"/>
              <w:rPr>
                <w:ins w:id="562" w:author="balazs160" w:date="2025-03-28T20:25:00Z"/>
                <w:rFonts w:ascii="Arial" w:hAnsi="Arial" w:cs="Arial"/>
                <w:sz w:val="18"/>
              </w:rPr>
            </w:pPr>
            <w:ins w:id="563" w:author="balazs160" w:date="2025-03-28T20:25:00Z">
              <w:r>
                <w:rPr>
                  <w:rFonts w:ascii="Arial" w:hAnsi="Arial" w:cs="Arial"/>
                  <w:sz w:val="18"/>
                  <w:szCs w:val="18"/>
                  <w:lang w:eastAsia="zh-CN"/>
                </w:rPr>
                <w:t>integer</w:t>
              </w:r>
            </w:ins>
          </w:p>
        </w:tc>
        <w:tc>
          <w:tcPr>
            <w:tcW w:w="2081" w:type="pct"/>
            <w:tcBorders>
              <w:top w:val="single" w:sz="4" w:space="0" w:color="auto"/>
              <w:left w:val="single" w:sz="6" w:space="0" w:color="000000"/>
              <w:bottom w:val="single" w:sz="4" w:space="0" w:color="auto"/>
              <w:right w:val="single" w:sz="6" w:space="0" w:color="000000"/>
            </w:tcBorders>
          </w:tcPr>
          <w:p w14:paraId="4EFF6EBF" w14:textId="2D6EF46C" w:rsidR="000A0A1D" w:rsidRPr="00A566CB" w:rsidRDefault="000A0A1D" w:rsidP="000A0A1D">
            <w:pPr>
              <w:keepNext/>
              <w:keepLines/>
              <w:spacing w:after="0"/>
              <w:rPr>
                <w:ins w:id="564" w:author="balazs160" w:date="2025-03-28T20:25:00Z"/>
                <w:rFonts w:ascii="Arial" w:hAnsi="Arial" w:cs="Arial"/>
                <w:sz w:val="18"/>
                <w:szCs w:val="18"/>
                <w:lang w:eastAsia="zh-CN"/>
              </w:rPr>
            </w:pPr>
            <w:ins w:id="565" w:author="balazs160" w:date="2025-03-28T20:25:00Z">
              <w:r w:rsidRPr="00BD6AAE">
                <w:rPr>
                  <w:rFonts w:ascii="Arial" w:hAnsi="Arial" w:cs="Arial"/>
                  <w:sz w:val="18"/>
                  <w:szCs w:val="18"/>
                </w:rPr>
                <w:t>See clause 11.0.2</w:t>
              </w:r>
            </w:ins>
          </w:p>
        </w:tc>
        <w:tc>
          <w:tcPr>
            <w:tcW w:w="200" w:type="pct"/>
            <w:tcBorders>
              <w:top w:val="single" w:sz="4" w:space="0" w:color="auto"/>
              <w:left w:val="single" w:sz="6" w:space="0" w:color="000000"/>
              <w:bottom w:val="single" w:sz="4" w:space="0" w:color="auto"/>
              <w:right w:val="single" w:sz="6" w:space="0" w:color="000000"/>
            </w:tcBorders>
          </w:tcPr>
          <w:p w14:paraId="38486795" w14:textId="14A3AAFA" w:rsidR="000A0A1D" w:rsidRPr="00D970BF" w:rsidRDefault="000A0A1D" w:rsidP="000A0A1D">
            <w:pPr>
              <w:keepNext/>
              <w:keepLines/>
              <w:spacing w:after="0"/>
              <w:jc w:val="center"/>
              <w:rPr>
                <w:ins w:id="566" w:author="balazs160" w:date="2025-03-28T20:25:00Z"/>
                <w:rFonts w:ascii="Arial" w:hAnsi="Arial"/>
                <w:sz w:val="18"/>
                <w:szCs w:val="18"/>
                <w:lang w:eastAsia="zh-CN"/>
              </w:rPr>
            </w:pPr>
            <w:ins w:id="567" w:author="balazs160" w:date="2025-03-28T20:25:00Z">
              <w:r>
                <w:rPr>
                  <w:rFonts w:ascii="Arial" w:hAnsi="Arial" w:cs="Arial"/>
                  <w:sz w:val="18"/>
                  <w:szCs w:val="18"/>
                </w:rPr>
                <w:t>CM</w:t>
              </w:r>
            </w:ins>
          </w:p>
        </w:tc>
      </w:tr>
      <w:tr w:rsidR="000A0A1D" w:rsidRPr="00D970BF" w14:paraId="1E40C8F3" w14:textId="77777777" w:rsidTr="00C0391A">
        <w:trPr>
          <w:jc w:val="center"/>
          <w:ins w:id="568" w:author="balazs160" w:date="2025-03-28T20:25:00Z"/>
        </w:trPr>
        <w:tc>
          <w:tcPr>
            <w:tcW w:w="1110" w:type="pct"/>
            <w:tcBorders>
              <w:top w:val="single" w:sz="4" w:space="0" w:color="auto"/>
              <w:left w:val="single" w:sz="4" w:space="0" w:color="auto"/>
              <w:bottom w:val="single" w:sz="4" w:space="0" w:color="auto"/>
              <w:right w:val="single" w:sz="6" w:space="0" w:color="000000"/>
            </w:tcBorders>
          </w:tcPr>
          <w:p w14:paraId="5A0675A6" w14:textId="65E30731" w:rsidR="000A0A1D" w:rsidRPr="00D970BF" w:rsidRDefault="000A0A1D" w:rsidP="000A0A1D">
            <w:pPr>
              <w:keepNext/>
              <w:keepLines/>
              <w:spacing w:after="0"/>
              <w:rPr>
                <w:ins w:id="569" w:author="balazs160" w:date="2025-03-28T20:25:00Z"/>
                <w:rFonts w:ascii="Arial" w:hAnsi="Arial" w:cs="Arial"/>
                <w:sz w:val="18"/>
              </w:rPr>
            </w:pPr>
            <w:ins w:id="570" w:author="balazs160" w:date="2025-03-28T20:25:00Z">
              <w:r w:rsidRPr="007667E4">
                <w:rPr>
                  <w:rFonts w:ascii="Arial" w:hAnsi="Arial"/>
                  <w:sz w:val="18"/>
                  <w:szCs w:val="18"/>
                  <w:lang w:eastAsia="zh-CN"/>
                </w:rPr>
                <w:t>subscriptionId</w:t>
              </w:r>
            </w:ins>
          </w:p>
        </w:tc>
        <w:tc>
          <w:tcPr>
            <w:tcW w:w="1608" w:type="pct"/>
            <w:tcBorders>
              <w:top w:val="single" w:sz="4" w:space="0" w:color="auto"/>
              <w:left w:val="single" w:sz="6" w:space="0" w:color="000000"/>
              <w:bottom w:val="single" w:sz="4" w:space="0" w:color="auto"/>
              <w:right w:val="single" w:sz="6" w:space="0" w:color="000000"/>
            </w:tcBorders>
          </w:tcPr>
          <w:p w14:paraId="44DC4C01" w14:textId="5197E2DA" w:rsidR="000A0A1D" w:rsidRPr="00D970BF" w:rsidRDefault="000A0A1D" w:rsidP="000A0A1D">
            <w:pPr>
              <w:keepNext/>
              <w:keepLines/>
              <w:spacing w:after="0"/>
              <w:rPr>
                <w:ins w:id="571" w:author="balazs160" w:date="2025-03-28T20:25:00Z"/>
                <w:rFonts w:ascii="Arial" w:hAnsi="Arial" w:cs="Arial"/>
                <w:sz w:val="18"/>
              </w:rPr>
            </w:pPr>
            <w:ins w:id="572" w:author="balazs160" w:date="2025-03-28T20:25:00Z">
              <w:r>
                <w:rPr>
                  <w:rFonts w:ascii="Arial" w:hAnsi="Arial" w:cs="Arial"/>
                  <w:sz w:val="18"/>
                  <w:szCs w:val="18"/>
                  <w:lang w:eastAsia="zh-CN"/>
                </w:rPr>
                <w:t>DN</w:t>
              </w:r>
            </w:ins>
          </w:p>
        </w:tc>
        <w:tc>
          <w:tcPr>
            <w:tcW w:w="2081" w:type="pct"/>
            <w:tcBorders>
              <w:top w:val="single" w:sz="4" w:space="0" w:color="auto"/>
              <w:left w:val="single" w:sz="6" w:space="0" w:color="000000"/>
              <w:bottom w:val="single" w:sz="4" w:space="0" w:color="auto"/>
              <w:right w:val="single" w:sz="6" w:space="0" w:color="000000"/>
            </w:tcBorders>
          </w:tcPr>
          <w:p w14:paraId="525C8F04" w14:textId="4AE6AF4B" w:rsidR="000A0A1D" w:rsidRPr="00A566CB" w:rsidRDefault="000A0A1D" w:rsidP="000A0A1D">
            <w:pPr>
              <w:keepNext/>
              <w:keepLines/>
              <w:spacing w:after="0"/>
              <w:rPr>
                <w:ins w:id="573" w:author="balazs160" w:date="2025-03-28T20:25:00Z"/>
                <w:rFonts w:ascii="Arial" w:hAnsi="Arial" w:cs="Arial"/>
                <w:sz w:val="18"/>
                <w:szCs w:val="18"/>
                <w:lang w:eastAsia="zh-CN"/>
              </w:rPr>
            </w:pPr>
            <w:ins w:id="574" w:author="balazs160" w:date="2025-03-28T20:25:00Z">
              <w:r w:rsidRPr="00BD6AAE">
                <w:rPr>
                  <w:rFonts w:ascii="Arial" w:hAnsi="Arial" w:cs="Arial"/>
                  <w:sz w:val="18"/>
                  <w:szCs w:val="18"/>
                </w:rPr>
                <w:t>See clause 11.0.2</w:t>
              </w:r>
            </w:ins>
          </w:p>
        </w:tc>
        <w:tc>
          <w:tcPr>
            <w:tcW w:w="200" w:type="pct"/>
            <w:tcBorders>
              <w:top w:val="single" w:sz="4" w:space="0" w:color="auto"/>
              <w:left w:val="single" w:sz="6" w:space="0" w:color="000000"/>
              <w:bottom w:val="single" w:sz="4" w:space="0" w:color="auto"/>
              <w:right w:val="single" w:sz="6" w:space="0" w:color="000000"/>
            </w:tcBorders>
          </w:tcPr>
          <w:p w14:paraId="43E75F53" w14:textId="0EDFB1E2" w:rsidR="000A0A1D" w:rsidRPr="00D970BF" w:rsidRDefault="000A0A1D" w:rsidP="000A0A1D">
            <w:pPr>
              <w:keepNext/>
              <w:keepLines/>
              <w:spacing w:after="0"/>
              <w:jc w:val="center"/>
              <w:rPr>
                <w:ins w:id="575" w:author="balazs160" w:date="2025-03-28T20:25:00Z"/>
                <w:rFonts w:ascii="Arial" w:hAnsi="Arial"/>
                <w:sz w:val="18"/>
                <w:szCs w:val="18"/>
                <w:lang w:eastAsia="zh-CN"/>
              </w:rPr>
            </w:pPr>
            <w:ins w:id="576" w:author="balazs160" w:date="2025-03-28T20:25:00Z">
              <w:r>
                <w:rPr>
                  <w:rFonts w:ascii="Arial" w:hAnsi="Arial" w:cs="Arial"/>
                  <w:sz w:val="18"/>
                  <w:szCs w:val="18"/>
                </w:rPr>
                <w:t>CM</w:t>
              </w:r>
            </w:ins>
          </w:p>
        </w:tc>
      </w:tr>
      <w:tr w:rsidR="000A0A1D" w:rsidRPr="00D970BF" w14:paraId="5843021B" w14:textId="77777777" w:rsidTr="00C0391A">
        <w:trPr>
          <w:jc w:val="center"/>
        </w:trPr>
        <w:tc>
          <w:tcPr>
            <w:tcW w:w="1110" w:type="pct"/>
            <w:tcBorders>
              <w:top w:val="single" w:sz="4" w:space="0" w:color="auto"/>
              <w:left w:val="single" w:sz="4" w:space="0" w:color="auto"/>
              <w:bottom w:val="single" w:sz="4" w:space="0" w:color="auto"/>
              <w:right w:val="single" w:sz="6" w:space="0" w:color="000000"/>
            </w:tcBorders>
          </w:tcPr>
          <w:p w14:paraId="6C3DB3A5" w14:textId="77777777" w:rsidR="000A0A1D" w:rsidRPr="00D970BF" w:rsidRDefault="000A0A1D" w:rsidP="000A0A1D">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1621A32D" w14:textId="77777777" w:rsidR="000A0A1D" w:rsidRPr="00D970BF" w:rsidRDefault="000A0A1D" w:rsidP="000A0A1D">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237DADEC" w14:textId="77777777" w:rsidR="000A0A1D" w:rsidRPr="00D970BF" w:rsidRDefault="000A0A1D" w:rsidP="000A0A1D">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2785EF88" w14:textId="77777777" w:rsidR="000A0A1D" w:rsidRPr="00D970BF" w:rsidRDefault="000A0A1D" w:rsidP="000A0A1D">
            <w:pPr>
              <w:keepNext/>
              <w:keepLines/>
              <w:spacing w:after="0"/>
              <w:jc w:val="center"/>
              <w:rPr>
                <w:rFonts w:ascii="Arial" w:hAnsi="Arial" w:cs="Arial"/>
                <w:sz w:val="18"/>
                <w:szCs w:val="18"/>
              </w:rPr>
            </w:pPr>
            <w:r>
              <w:rPr>
                <w:rFonts w:ascii="Arial" w:hAnsi="Arial"/>
                <w:sz w:val="18"/>
                <w:szCs w:val="18"/>
                <w:lang w:eastAsia="zh-CN"/>
              </w:rPr>
              <w:t>M</w:t>
            </w:r>
          </w:p>
        </w:tc>
      </w:tr>
      <w:tr w:rsidR="000A0A1D" w:rsidRPr="00D970BF" w14:paraId="2F02127D" w14:textId="77777777" w:rsidTr="00C0391A">
        <w:trPr>
          <w:jc w:val="center"/>
        </w:trPr>
        <w:tc>
          <w:tcPr>
            <w:tcW w:w="1110" w:type="pct"/>
            <w:tcBorders>
              <w:top w:val="single" w:sz="4" w:space="0" w:color="auto"/>
              <w:left w:val="single" w:sz="4" w:space="0" w:color="auto"/>
              <w:bottom w:val="single" w:sz="4" w:space="0" w:color="auto"/>
              <w:right w:val="single" w:sz="6" w:space="0" w:color="000000"/>
            </w:tcBorders>
          </w:tcPr>
          <w:p w14:paraId="1DB4AD83" w14:textId="77777777" w:rsidR="000A0A1D" w:rsidRPr="00D970BF" w:rsidRDefault="000A0A1D" w:rsidP="000A0A1D">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37713D0D" w14:textId="77777777" w:rsidR="000A0A1D" w:rsidRPr="00D970BF" w:rsidRDefault="000A0A1D" w:rsidP="000A0A1D">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0E3FF9FC" w14:textId="77777777" w:rsidR="000A0A1D" w:rsidRPr="00D970BF" w:rsidRDefault="000A0A1D" w:rsidP="000A0A1D">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4765FF5B" w14:textId="77777777" w:rsidR="000A0A1D" w:rsidRPr="00D970BF" w:rsidRDefault="000A0A1D" w:rsidP="000A0A1D">
            <w:pPr>
              <w:keepNext/>
              <w:keepLines/>
              <w:spacing w:after="0"/>
              <w:jc w:val="center"/>
              <w:rPr>
                <w:rFonts w:ascii="Arial" w:hAnsi="Arial" w:cs="Arial"/>
                <w:sz w:val="18"/>
                <w:szCs w:val="18"/>
              </w:rPr>
            </w:pPr>
            <w:r w:rsidRPr="00D970BF">
              <w:rPr>
                <w:rFonts w:ascii="Arial" w:hAnsi="Arial" w:cs="Arial"/>
                <w:sz w:val="18"/>
                <w:szCs w:val="18"/>
              </w:rPr>
              <w:t>O</w:t>
            </w:r>
          </w:p>
        </w:tc>
      </w:tr>
      <w:tr w:rsidR="000A0A1D" w:rsidRPr="00D970BF" w14:paraId="43235055" w14:textId="77777777" w:rsidTr="00C0391A">
        <w:trPr>
          <w:jc w:val="center"/>
        </w:trPr>
        <w:tc>
          <w:tcPr>
            <w:tcW w:w="1110" w:type="pct"/>
            <w:tcBorders>
              <w:top w:val="single" w:sz="4" w:space="0" w:color="auto"/>
              <w:left w:val="single" w:sz="4" w:space="0" w:color="auto"/>
              <w:bottom w:val="single" w:sz="4" w:space="0" w:color="auto"/>
              <w:right w:val="single" w:sz="6" w:space="0" w:color="000000"/>
            </w:tcBorders>
          </w:tcPr>
          <w:p w14:paraId="7D8C035F" w14:textId="77777777" w:rsidR="000A0A1D" w:rsidRPr="00D970BF" w:rsidRDefault="000A0A1D" w:rsidP="000A0A1D">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7F6A5C07" w14:textId="77777777" w:rsidR="000A0A1D" w:rsidRPr="00D970BF" w:rsidRDefault="000A0A1D" w:rsidP="000A0A1D">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E5976F3" w14:textId="77777777" w:rsidR="000A0A1D" w:rsidRPr="00D970BF" w:rsidRDefault="000A0A1D" w:rsidP="000A0A1D">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9350C3D" w14:textId="77777777" w:rsidR="000A0A1D" w:rsidRPr="00D970BF" w:rsidRDefault="000A0A1D" w:rsidP="000A0A1D">
            <w:pPr>
              <w:keepNext/>
              <w:keepLines/>
              <w:spacing w:after="0"/>
              <w:jc w:val="center"/>
              <w:rPr>
                <w:rFonts w:ascii="Arial" w:hAnsi="Arial" w:cs="Arial"/>
                <w:sz w:val="18"/>
                <w:szCs w:val="18"/>
              </w:rPr>
            </w:pPr>
            <w:r w:rsidRPr="00D970BF">
              <w:rPr>
                <w:rFonts w:ascii="Arial" w:hAnsi="Arial" w:cs="Arial"/>
                <w:sz w:val="18"/>
                <w:szCs w:val="18"/>
              </w:rPr>
              <w:t>O</w:t>
            </w:r>
          </w:p>
        </w:tc>
      </w:tr>
    </w:tbl>
    <w:p w14:paraId="3CCDB45B" w14:textId="77777777" w:rsidR="003C4C38" w:rsidRPr="00157CF0" w:rsidRDefault="003C4C38" w:rsidP="003C4C3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C4C38" w:rsidRPr="00157CF0" w14:paraId="5D46759B" w14:textId="77777777" w:rsidTr="00C0391A">
        <w:tc>
          <w:tcPr>
            <w:tcW w:w="9779" w:type="dxa"/>
            <w:shd w:val="clear" w:color="auto" w:fill="F2F2F2"/>
          </w:tcPr>
          <w:p w14:paraId="3A8CDAFB" w14:textId="77777777" w:rsidR="003C4C38" w:rsidRPr="00157CF0" w:rsidRDefault="003C4C38" w:rsidP="00C0391A">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48B99371" w14:textId="77777777" w:rsidR="003C4C38" w:rsidRPr="00157CF0" w:rsidRDefault="003C4C38" w:rsidP="00C0391A">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125A421A" w14:textId="77777777" w:rsidR="003C4C38" w:rsidRPr="000114C7" w:rsidRDefault="003C4C38" w:rsidP="00C0391A">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2BA69013" w14:textId="77777777" w:rsidR="003C4C38" w:rsidRPr="000114C7"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2FF1FE52" w14:textId="77777777" w:rsidR="003C4C38" w:rsidRPr="000114C7"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71B66C53"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7E669280"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400F3D7F"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w:t>
            </w:r>
            <w:r>
              <w:rPr>
                <w:rFonts w:ascii="Courier New" w:hAnsi="Courier New"/>
                <w:sz w:val="16"/>
              </w:rPr>
              <w:t>2019-08-06T16:50:26-08:00</w:t>
            </w:r>
            <w:r w:rsidRPr="00157CF0">
              <w:rPr>
                <w:rFonts w:ascii="Courier New" w:hAnsi="Courier New"/>
                <w:sz w:val="16"/>
              </w:rPr>
              <w:t>",</w:t>
            </w:r>
          </w:p>
          <w:p w14:paraId="23B71ADD" w14:textId="77777777" w:rsidR="003C4C38"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499CB13C" w14:textId="77777777" w:rsidR="000A0A1D" w:rsidRDefault="000A0A1D" w:rsidP="000A0A1D">
            <w:pPr>
              <w:pStyle w:val="PL"/>
              <w:rPr>
                <w:ins w:id="577" w:author="balazs160" w:date="2025-03-28T20:26:00Z"/>
              </w:rPr>
            </w:pPr>
            <w:ins w:id="578" w:author="balazs160" w:date="2025-03-28T20:26:00Z">
              <w:r>
                <w:t xml:space="preserve">  "sequenceNo": "123",</w:t>
              </w:r>
            </w:ins>
          </w:p>
          <w:p w14:paraId="1B482550" w14:textId="77777777" w:rsidR="000A0A1D" w:rsidRDefault="000A0A1D" w:rsidP="000A0A1D">
            <w:pPr>
              <w:pStyle w:val="PL"/>
              <w:rPr>
                <w:ins w:id="579" w:author="balazs160" w:date="2025-03-28T20:26:00Z"/>
              </w:rPr>
            </w:pPr>
            <w:ins w:id="580" w:author="balazs160" w:date="2025-03-28T20:26:00Z">
              <w:r>
                <w:t xml:space="preserve">  "subscriptionId": "DC=example.com,ManagedElement=ME1,</w:t>
              </w:r>
              <w:r w:rsidRPr="00495A9D">
                <w:rPr>
                  <w:rFonts w:cs="Courier New"/>
                </w:rPr>
                <w:t>NtfSubscriptionControl</w:t>
              </w:r>
              <w:r>
                <w:rPr>
                  <w:rFonts w:cs="Courier New"/>
                </w:rPr>
                <w:t>=Cm2</w:t>
              </w:r>
              <w:r>
                <w:t>",</w:t>
              </w:r>
            </w:ins>
          </w:p>
          <w:p w14:paraId="428E4F13"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687C6DFB"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08942D79"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37A13507"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3E7C1E9E"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3AAF5B68"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4526D9C"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943E8CB" w14:textId="77777777" w:rsidR="003C4C38" w:rsidRPr="00157CF0" w:rsidRDefault="003C4C38" w:rsidP="00C0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4660A477" w14:textId="77777777" w:rsidR="003C4C38" w:rsidRDefault="003C4C38" w:rsidP="00D4473D">
      <w:pPr>
        <w:rPr>
          <w:noProof/>
        </w:rPr>
      </w:pPr>
    </w:p>
    <w:p w14:paraId="0734FB1E"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6926BA4" w14:textId="77777777" w:rsidR="00D4473D" w:rsidRPr="00215D3C" w:rsidRDefault="00D4473D" w:rsidP="00D4473D">
      <w:pPr>
        <w:pStyle w:val="Heading6"/>
      </w:pPr>
      <w:r>
        <w:t>12.3.1.2.2.2</w:t>
      </w:r>
      <w:r w:rsidRPr="00151328">
        <w:tab/>
      </w:r>
      <w:r>
        <w:t>Notification</w:t>
      </w:r>
      <w:r w:rsidRPr="00215D3C">
        <w:t xml:space="preserve"> </w:t>
      </w:r>
      <w:r w:rsidRPr="00311DB3">
        <w:rPr>
          <w:rFonts w:cs="Arial"/>
        </w:rPr>
        <w:t>notifyThresholdCrossing</w:t>
      </w:r>
      <w:bookmarkEnd w:id="417"/>
      <w:bookmarkEnd w:id="418"/>
      <w:bookmarkEnd w:id="419"/>
      <w:bookmarkEnd w:id="420"/>
      <w:bookmarkEnd w:id="421"/>
      <w:bookmarkEnd w:id="422"/>
      <w:bookmarkEnd w:id="423"/>
      <w:bookmarkEnd w:id="424"/>
      <w:bookmarkEnd w:id="425"/>
    </w:p>
    <w:p w14:paraId="0A383FD5" w14:textId="77777777" w:rsidR="00D4473D" w:rsidRPr="00215D3C" w:rsidRDefault="00D4473D" w:rsidP="00D4473D">
      <w:r w:rsidRPr="00215D3C">
        <w:t>The IS notification parameters are mapped to SS equivale</w:t>
      </w:r>
      <w:r>
        <w:t>nts according to table 12.3.1.2.2.2-1.</w:t>
      </w:r>
    </w:p>
    <w:p w14:paraId="2AF58C45" w14:textId="77777777" w:rsidR="00D4473D" w:rsidRPr="00215D3C" w:rsidRDefault="00D4473D" w:rsidP="00D4473D">
      <w:pPr>
        <w:pStyle w:val="TH"/>
        <w:rPr>
          <w:lang w:eastAsia="zh-CN"/>
        </w:rPr>
      </w:pPr>
      <w:r w:rsidRPr="00215D3C">
        <w:rPr>
          <w:lang w:eastAsia="zh-CN"/>
        </w:rPr>
        <w:lastRenderedPageBreak/>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1"/>
        <w:gridCol w:w="2076"/>
        <w:gridCol w:w="2494"/>
        <w:gridCol w:w="2124"/>
        <w:gridCol w:w="474"/>
      </w:tblGrid>
      <w:tr w:rsidR="00D4473D" w:rsidRPr="00215D3C" w14:paraId="2659FC1B" w14:textId="77777777" w:rsidTr="00C0391A">
        <w:tc>
          <w:tcPr>
            <w:tcW w:w="1278" w:type="pct"/>
            <w:shd w:val="clear" w:color="auto" w:fill="BFBFBF"/>
          </w:tcPr>
          <w:p w14:paraId="29130E42" w14:textId="77777777" w:rsidR="00D4473D" w:rsidRPr="00215D3C" w:rsidRDefault="00D4473D" w:rsidP="00C0391A">
            <w:pPr>
              <w:keepNext/>
              <w:keepLines/>
              <w:spacing w:after="0"/>
              <w:jc w:val="center"/>
              <w:rPr>
                <w:rFonts w:ascii="Arial" w:hAnsi="Arial"/>
                <w:b/>
                <w:sz w:val="18"/>
                <w:lang w:eastAsia="zh-CN"/>
              </w:rPr>
            </w:pPr>
            <w:bookmarkStart w:id="581" w:name="MCCQCTEMPBM_00000191"/>
            <w:r w:rsidRPr="00215D3C">
              <w:rPr>
                <w:rFonts w:ascii="Arial" w:hAnsi="Arial"/>
                <w:b/>
                <w:sz w:val="18"/>
              </w:rPr>
              <w:t>IS parameter name</w:t>
            </w:r>
          </w:p>
        </w:tc>
        <w:tc>
          <w:tcPr>
            <w:tcW w:w="1078" w:type="pct"/>
            <w:shd w:val="clear" w:color="auto" w:fill="BFBFBF"/>
          </w:tcPr>
          <w:p w14:paraId="5B16AFA0"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105C6911"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44375FC8"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1B6254C0" w14:textId="77777777" w:rsidR="00D4473D" w:rsidRPr="00215D3C" w:rsidRDefault="00D4473D" w:rsidP="00C0391A">
            <w:pPr>
              <w:keepNext/>
              <w:keepLines/>
              <w:spacing w:after="0"/>
              <w:jc w:val="center"/>
              <w:rPr>
                <w:rFonts w:ascii="Arial" w:hAnsi="Arial"/>
                <w:b/>
                <w:sz w:val="18"/>
                <w:lang w:eastAsia="zh-CN"/>
              </w:rPr>
            </w:pPr>
            <w:r>
              <w:rPr>
                <w:rFonts w:ascii="Arial" w:hAnsi="Arial"/>
                <w:b/>
                <w:sz w:val="18"/>
                <w:lang w:eastAsia="zh-CN"/>
              </w:rPr>
              <w:t>S</w:t>
            </w:r>
          </w:p>
        </w:tc>
      </w:tr>
      <w:tr w:rsidR="00D4473D" w:rsidRPr="00215D3C" w14:paraId="078D0A7D" w14:textId="77777777" w:rsidTr="00C0391A">
        <w:tc>
          <w:tcPr>
            <w:tcW w:w="1278" w:type="pct"/>
            <w:shd w:val="clear" w:color="auto" w:fill="auto"/>
          </w:tcPr>
          <w:p w14:paraId="65294DAE"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7C95FD0D"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2119CAB2"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7581C296" w14:textId="77777777" w:rsidR="00D4473D" w:rsidRPr="00603D3F" w:rsidRDefault="00D4473D" w:rsidP="00C0391A">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0E12EFFA"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3D259FDB" w14:textId="77777777" w:rsidTr="00C0391A">
        <w:tc>
          <w:tcPr>
            <w:tcW w:w="1278" w:type="pct"/>
            <w:shd w:val="clear" w:color="auto" w:fill="auto"/>
          </w:tcPr>
          <w:p w14:paraId="48D80785"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22A5564E" w14:textId="77777777" w:rsidR="00D4473D" w:rsidRPr="00215D3C" w:rsidRDefault="00D4473D" w:rsidP="00C0391A">
            <w:pPr>
              <w:keepNext/>
              <w:keepLines/>
              <w:spacing w:after="0"/>
              <w:rPr>
                <w:rFonts w:ascii="Arial" w:hAnsi="Arial"/>
                <w:sz w:val="18"/>
                <w:szCs w:val="18"/>
                <w:lang w:eastAsia="zh-CN"/>
              </w:rPr>
            </w:pPr>
          </w:p>
        </w:tc>
        <w:tc>
          <w:tcPr>
            <w:tcW w:w="1295" w:type="pct"/>
            <w:vMerge/>
          </w:tcPr>
          <w:p w14:paraId="3BECB1C6" w14:textId="77777777" w:rsidR="00D4473D" w:rsidRPr="00215D3C" w:rsidRDefault="00D4473D" w:rsidP="00C0391A">
            <w:pPr>
              <w:keepNext/>
              <w:keepLines/>
              <w:spacing w:after="0"/>
              <w:rPr>
                <w:rFonts w:ascii="Arial" w:hAnsi="Arial"/>
                <w:sz w:val="18"/>
                <w:szCs w:val="18"/>
                <w:lang w:eastAsia="zh-CN"/>
              </w:rPr>
            </w:pPr>
          </w:p>
        </w:tc>
        <w:tc>
          <w:tcPr>
            <w:tcW w:w="1103" w:type="pct"/>
            <w:vMerge/>
          </w:tcPr>
          <w:p w14:paraId="026CBEB1" w14:textId="77777777" w:rsidR="00D4473D" w:rsidRPr="00215D3C" w:rsidRDefault="00D4473D" w:rsidP="00C0391A">
            <w:pPr>
              <w:keepNext/>
              <w:keepLines/>
              <w:spacing w:after="0"/>
              <w:rPr>
                <w:rFonts w:ascii="Arial" w:hAnsi="Arial"/>
                <w:sz w:val="18"/>
                <w:szCs w:val="18"/>
                <w:lang w:eastAsia="zh-CN"/>
              </w:rPr>
            </w:pPr>
          </w:p>
        </w:tc>
        <w:tc>
          <w:tcPr>
            <w:tcW w:w="246" w:type="pct"/>
            <w:vMerge/>
            <w:shd w:val="clear" w:color="auto" w:fill="auto"/>
          </w:tcPr>
          <w:p w14:paraId="20DC43E6" w14:textId="77777777" w:rsidR="00D4473D" w:rsidRPr="00215D3C" w:rsidRDefault="00D4473D" w:rsidP="00C0391A">
            <w:pPr>
              <w:keepNext/>
              <w:keepLines/>
              <w:spacing w:after="0"/>
              <w:jc w:val="center"/>
              <w:rPr>
                <w:rFonts w:ascii="Arial" w:hAnsi="Arial"/>
                <w:sz w:val="18"/>
                <w:szCs w:val="18"/>
                <w:lang w:eastAsia="zh-CN"/>
              </w:rPr>
            </w:pPr>
          </w:p>
        </w:tc>
      </w:tr>
      <w:tr w:rsidR="00D4473D" w:rsidRPr="00215D3C" w14:paraId="393034DB" w14:textId="77777777" w:rsidTr="00C0391A">
        <w:tc>
          <w:tcPr>
            <w:tcW w:w="1278" w:type="pct"/>
            <w:shd w:val="clear" w:color="auto" w:fill="auto"/>
          </w:tcPr>
          <w:p w14:paraId="6772621B"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2A2AA5F0"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2CB2E4"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6AD7B256"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6FE18174"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6C5E532" w14:textId="77777777" w:rsidTr="00C0391A">
        <w:tc>
          <w:tcPr>
            <w:tcW w:w="1278" w:type="pct"/>
            <w:shd w:val="clear" w:color="auto" w:fill="auto"/>
          </w:tcPr>
          <w:p w14:paraId="096876D3"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07A33826"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BADC5D3" w14:textId="77777777" w:rsidR="00D4473D" w:rsidRPr="00215D3C" w:rsidRDefault="00D4473D" w:rsidP="00C0391A">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748AF615" w14:textId="77777777" w:rsidR="00D4473D" w:rsidDel="00204B3A" w:rsidRDefault="00D4473D" w:rsidP="00C0391A">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120F79F2"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7AA5FDEB" w14:textId="77777777" w:rsidTr="00C0391A">
        <w:tc>
          <w:tcPr>
            <w:tcW w:w="1278" w:type="pct"/>
            <w:shd w:val="clear" w:color="auto" w:fill="auto"/>
          </w:tcPr>
          <w:p w14:paraId="20F6966B"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2EF54609"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28CA5D5"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38C298B2"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C68C6F9"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19FEA00A" w14:textId="77777777" w:rsidTr="00C0391A">
        <w:tc>
          <w:tcPr>
            <w:tcW w:w="1278" w:type="pct"/>
            <w:shd w:val="clear" w:color="auto" w:fill="auto"/>
          </w:tcPr>
          <w:p w14:paraId="4D0B1ACE"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3E10232F"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0C228D75"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24996AA4" w14:textId="77777777" w:rsidR="00D4473D" w:rsidDel="00204B3A"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2C9CE4B4"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5B703E2E" w14:textId="77777777" w:rsidTr="00C0391A">
        <w:trPr>
          <w:ins w:id="582" w:author="balazs160" w:date="2025-03-10T12:39:00Z"/>
        </w:trPr>
        <w:tc>
          <w:tcPr>
            <w:tcW w:w="1278" w:type="pct"/>
            <w:shd w:val="clear" w:color="auto" w:fill="auto"/>
          </w:tcPr>
          <w:p w14:paraId="584E6085" w14:textId="77777777" w:rsidR="00D4473D" w:rsidRPr="001D11CC" w:rsidRDefault="00D4473D" w:rsidP="00C0391A">
            <w:pPr>
              <w:keepNext/>
              <w:keepLines/>
              <w:spacing w:after="0"/>
              <w:rPr>
                <w:ins w:id="583" w:author="balazs160" w:date="2025-03-10T12:39:00Z"/>
                <w:rFonts w:ascii="Arial" w:hAnsi="Arial" w:cs="Arial"/>
                <w:sz w:val="18"/>
              </w:rPr>
            </w:pPr>
            <w:ins w:id="584" w:author="balazs160" w:date="2025-03-10T12:39:00Z">
              <w:r w:rsidRPr="007667E4">
                <w:rPr>
                  <w:rFonts w:ascii="Arial" w:hAnsi="Arial"/>
                  <w:sz w:val="18"/>
                  <w:szCs w:val="18"/>
                  <w:lang w:eastAsia="zh-CN"/>
                </w:rPr>
                <w:t>sequenceNo</w:t>
              </w:r>
            </w:ins>
          </w:p>
        </w:tc>
        <w:tc>
          <w:tcPr>
            <w:tcW w:w="1078" w:type="pct"/>
          </w:tcPr>
          <w:p w14:paraId="51D9B3B2" w14:textId="77777777" w:rsidR="00D4473D" w:rsidRDefault="00D4473D" w:rsidP="00C0391A">
            <w:pPr>
              <w:keepNext/>
              <w:keepLines/>
              <w:spacing w:after="0"/>
              <w:rPr>
                <w:ins w:id="585" w:author="balazs160" w:date="2025-03-10T12:39:00Z"/>
                <w:rFonts w:ascii="Arial" w:hAnsi="Arial"/>
                <w:sz w:val="18"/>
                <w:szCs w:val="18"/>
                <w:lang w:eastAsia="zh-CN"/>
              </w:rPr>
            </w:pPr>
            <w:ins w:id="586" w:author="balazs160" w:date="2025-03-10T12:39: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295" w:type="pct"/>
          </w:tcPr>
          <w:p w14:paraId="27CF844A" w14:textId="77777777" w:rsidR="00D4473D" w:rsidRDefault="00D4473D" w:rsidP="00C0391A">
            <w:pPr>
              <w:keepNext/>
              <w:keepLines/>
              <w:spacing w:after="0"/>
              <w:rPr>
                <w:ins w:id="587" w:author="balazs160" w:date="2025-03-10T12:39:00Z"/>
                <w:rFonts w:ascii="Arial" w:hAnsi="Arial"/>
                <w:sz w:val="18"/>
                <w:szCs w:val="18"/>
                <w:lang w:eastAsia="zh-CN"/>
              </w:rPr>
            </w:pPr>
            <w:ins w:id="588" w:author="balazs160" w:date="2025-03-10T12:39:00Z">
              <w:r w:rsidRPr="007667E4">
                <w:rPr>
                  <w:rFonts w:ascii="Arial" w:hAnsi="Arial"/>
                  <w:sz w:val="18"/>
                  <w:szCs w:val="18"/>
                  <w:lang w:eastAsia="zh-CN"/>
                </w:rPr>
                <w:t>sequenceNo</w:t>
              </w:r>
            </w:ins>
          </w:p>
        </w:tc>
        <w:tc>
          <w:tcPr>
            <w:tcW w:w="1103" w:type="pct"/>
          </w:tcPr>
          <w:p w14:paraId="5F12CF71" w14:textId="77777777" w:rsidR="00D4473D" w:rsidRDefault="00D4473D" w:rsidP="00C0391A">
            <w:pPr>
              <w:keepNext/>
              <w:keepLines/>
              <w:spacing w:after="0"/>
              <w:rPr>
                <w:ins w:id="589" w:author="balazs160" w:date="2025-03-10T12:39:00Z"/>
                <w:rFonts w:ascii="Arial" w:hAnsi="Arial"/>
                <w:sz w:val="18"/>
                <w:szCs w:val="18"/>
                <w:lang w:eastAsia="zh-CN"/>
              </w:rPr>
            </w:pPr>
            <w:ins w:id="590" w:author="balazs160" w:date="2025-03-13T17:52:00Z">
              <w:r>
                <w:rPr>
                  <w:rFonts w:ascii="Arial" w:hAnsi="Arial"/>
                  <w:sz w:val="18"/>
                  <w:szCs w:val="18"/>
                  <w:lang w:eastAsia="zh-CN"/>
                </w:rPr>
                <w:t>integer</w:t>
              </w:r>
            </w:ins>
          </w:p>
        </w:tc>
        <w:tc>
          <w:tcPr>
            <w:tcW w:w="246" w:type="pct"/>
            <w:shd w:val="clear" w:color="auto" w:fill="auto"/>
          </w:tcPr>
          <w:p w14:paraId="6FAD039B" w14:textId="77777777" w:rsidR="00D4473D" w:rsidRDefault="00D4473D" w:rsidP="00C0391A">
            <w:pPr>
              <w:keepNext/>
              <w:keepLines/>
              <w:spacing w:after="0"/>
              <w:jc w:val="center"/>
              <w:rPr>
                <w:ins w:id="591" w:author="balazs160" w:date="2025-03-10T12:39:00Z"/>
                <w:rFonts w:ascii="Arial" w:hAnsi="Arial"/>
                <w:sz w:val="18"/>
                <w:szCs w:val="18"/>
                <w:lang w:eastAsia="zh-CN"/>
              </w:rPr>
            </w:pPr>
            <w:ins w:id="592" w:author="balazs160" w:date="2025-03-10T12:39:00Z">
              <w:r>
                <w:rPr>
                  <w:rFonts w:ascii="Arial" w:hAnsi="Arial"/>
                  <w:sz w:val="18"/>
                  <w:szCs w:val="18"/>
                  <w:lang w:eastAsia="zh-CN"/>
                </w:rPr>
                <w:t>CM</w:t>
              </w:r>
            </w:ins>
          </w:p>
        </w:tc>
      </w:tr>
      <w:tr w:rsidR="00D4473D" w:rsidRPr="00215D3C" w14:paraId="56910918" w14:textId="77777777" w:rsidTr="00C0391A">
        <w:trPr>
          <w:ins w:id="593" w:author="balazs160" w:date="2025-03-10T12:39:00Z"/>
        </w:trPr>
        <w:tc>
          <w:tcPr>
            <w:tcW w:w="1278" w:type="pct"/>
            <w:shd w:val="clear" w:color="auto" w:fill="auto"/>
          </w:tcPr>
          <w:p w14:paraId="7C0E41B3" w14:textId="77777777" w:rsidR="00D4473D" w:rsidRPr="001D11CC" w:rsidRDefault="00D4473D" w:rsidP="00C0391A">
            <w:pPr>
              <w:keepNext/>
              <w:keepLines/>
              <w:spacing w:after="0"/>
              <w:rPr>
                <w:ins w:id="594" w:author="balazs160" w:date="2025-03-10T12:39:00Z"/>
                <w:rFonts w:ascii="Arial" w:hAnsi="Arial" w:cs="Arial"/>
                <w:sz w:val="18"/>
              </w:rPr>
            </w:pPr>
            <w:ins w:id="595" w:author="balazs160" w:date="2025-03-10T12:39:00Z">
              <w:r w:rsidRPr="007667E4">
                <w:rPr>
                  <w:rFonts w:ascii="Arial" w:hAnsi="Arial"/>
                  <w:sz w:val="18"/>
                  <w:szCs w:val="18"/>
                  <w:lang w:eastAsia="zh-CN"/>
                </w:rPr>
                <w:t>subscriptionId</w:t>
              </w:r>
            </w:ins>
          </w:p>
        </w:tc>
        <w:tc>
          <w:tcPr>
            <w:tcW w:w="1078" w:type="pct"/>
          </w:tcPr>
          <w:p w14:paraId="49FB6BCF" w14:textId="77777777" w:rsidR="00D4473D" w:rsidRDefault="00D4473D" w:rsidP="00C0391A">
            <w:pPr>
              <w:keepNext/>
              <w:keepLines/>
              <w:spacing w:after="0"/>
              <w:rPr>
                <w:ins w:id="596" w:author="balazs160" w:date="2025-03-10T12:39:00Z"/>
                <w:rFonts w:ascii="Arial" w:hAnsi="Arial"/>
                <w:sz w:val="18"/>
                <w:szCs w:val="18"/>
                <w:lang w:eastAsia="zh-CN"/>
              </w:rPr>
            </w:pPr>
            <w:ins w:id="597" w:author="balazs160" w:date="2025-03-10T12:39: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295" w:type="pct"/>
          </w:tcPr>
          <w:p w14:paraId="4D63C0BC" w14:textId="77777777" w:rsidR="00D4473D" w:rsidRDefault="00D4473D" w:rsidP="00C0391A">
            <w:pPr>
              <w:keepNext/>
              <w:keepLines/>
              <w:spacing w:after="0"/>
              <w:rPr>
                <w:ins w:id="598" w:author="balazs160" w:date="2025-03-10T12:39:00Z"/>
                <w:rFonts w:ascii="Arial" w:hAnsi="Arial"/>
                <w:sz w:val="18"/>
                <w:szCs w:val="18"/>
                <w:lang w:eastAsia="zh-CN"/>
              </w:rPr>
            </w:pPr>
            <w:ins w:id="599" w:author="balazs160" w:date="2025-03-10T12:39:00Z">
              <w:r w:rsidRPr="007667E4">
                <w:rPr>
                  <w:rFonts w:ascii="Arial" w:hAnsi="Arial"/>
                  <w:sz w:val="18"/>
                  <w:szCs w:val="18"/>
                  <w:lang w:eastAsia="zh-CN"/>
                </w:rPr>
                <w:t>subscriptionId</w:t>
              </w:r>
            </w:ins>
          </w:p>
        </w:tc>
        <w:tc>
          <w:tcPr>
            <w:tcW w:w="1103" w:type="pct"/>
          </w:tcPr>
          <w:p w14:paraId="06E5D2A7" w14:textId="77777777" w:rsidR="00D4473D" w:rsidRDefault="00D4473D" w:rsidP="00C0391A">
            <w:pPr>
              <w:keepNext/>
              <w:keepLines/>
              <w:spacing w:after="0"/>
              <w:rPr>
                <w:ins w:id="600" w:author="balazs160" w:date="2025-03-10T12:39:00Z"/>
                <w:rFonts w:ascii="Arial" w:hAnsi="Arial"/>
                <w:sz w:val="18"/>
                <w:szCs w:val="18"/>
                <w:lang w:eastAsia="zh-CN"/>
              </w:rPr>
            </w:pPr>
            <w:ins w:id="601" w:author="balazs160" w:date="2025-03-13T17:52:00Z">
              <w:r>
                <w:rPr>
                  <w:rFonts w:ascii="Arial" w:hAnsi="Arial"/>
                  <w:sz w:val="18"/>
                  <w:szCs w:val="18"/>
                  <w:lang w:eastAsia="zh-CN"/>
                </w:rPr>
                <w:t>DN</w:t>
              </w:r>
            </w:ins>
          </w:p>
        </w:tc>
        <w:tc>
          <w:tcPr>
            <w:tcW w:w="246" w:type="pct"/>
            <w:shd w:val="clear" w:color="auto" w:fill="auto"/>
          </w:tcPr>
          <w:p w14:paraId="39CF08CA" w14:textId="77777777" w:rsidR="00D4473D" w:rsidRDefault="00D4473D" w:rsidP="00C0391A">
            <w:pPr>
              <w:keepNext/>
              <w:keepLines/>
              <w:spacing w:after="0"/>
              <w:jc w:val="center"/>
              <w:rPr>
                <w:ins w:id="602" w:author="balazs160" w:date="2025-03-10T12:39:00Z"/>
                <w:rFonts w:ascii="Arial" w:hAnsi="Arial"/>
                <w:sz w:val="18"/>
                <w:szCs w:val="18"/>
                <w:lang w:eastAsia="zh-CN"/>
              </w:rPr>
            </w:pPr>
            <w:ins w:id="603" w:author="balazs160" w:date="2025-03-10T12:39:00Z">
              <w:r>
                <w:rPr>
                  <w:rFonts w:ascii="Arial" w:hAnsi="Arial"/>
                  <w:sz w:val="18"/>
                  <w:szCs w:val="18"/>
                  <w:lang w:eastAsia="zh-CN"/>
                </w:rPr>
                <w:t>CM</w:t>
              </w:r>
            </w:ins>
          </w:p>
        </w:tc>
      </w:tr>
      <w:tr w:rsidR="00D4473D" w:rsidRPr="00215D3C" w14:paraId="277ED0AD" w14:textId="77777777" w:rsidTr="00C0391A">
        <w:tc>
          <w:tcPr>
            <w:tcW w:w="1278" w:type="pct"/>
            <w:shd w:val="clear" w:color="auto" w:fill="auto"/>
          </w:tcPr>
          <w:p w14:paraId="1516C426"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256FA4E5"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715BCC8" w14:textId="77777777" w:rsidR="00D4473D" w:rsidRPr="00215D3C" w:rsidRDefault="00D4473D" w:rsidP="00C0391A">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7F82B76" w14:textId="77777777" w:rsidR="00D4473D" w:rsidDel="00204B3A" w:rsidRDefault="00D4473D" w:rsidP="00C0391A">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76A8096F"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6D8BEB35" w14:textId="77777777" w:rsidTr="00C0391A">
        <w:tc>
          <w:tcPr>
            <w:tcW w:w="1278" w:type="pct"/>
            <w:shd w:val="clear" w:color="auto" w:fill="auto"/>
          </w:tcPr>
          <w:p w14:paraId="47183F4F"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084197F6"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76F7F2C" w14:textId="77777777" w:rsidR="00D4473D" w:rsidRPr="00215D3C" w:rsidRDefault="00D4473D" w:rsidP="00C0391A">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6B6EADC6" w14:textId="77777777" w:rsidR="00D4473D" w:rsidDel="00204B3A" w:rsidRDefault="00D4473D" w:rsidP="00C0391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100D6943"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4FB39EA3" w14:textId="77777777" w:rsidTr="00C0391A">
        <w:tc>
          <w:tcPr>
            <w:tcW w:w="1278" w:type="pct"/>
            <w:shd w:val="clear" w:color="auto" w:fill="auto"/>
          </w:tcPr>
          <w:p w14:paraId="2BCB2F1D"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CDB43E1"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72C7C821" w14:textId="77777777" w:rsidR="00D4473D" w:rsidRPr="00215D3C" w:rsidRDefault="00D4473D" w:rsidP="00C0391A">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75559F6F" w14:textId="77777777" w:rsidR="00D4473D" w:rsidDel="00204B3A" w:rsidRDefault="00D4473D" w:rsidP="00C0391A">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70D2527E"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34F49B13" w14:textId="77777777" w:rsidTr="00C0391A">
        <w:tc>
          <w:tcPr>
            <w:tcW w:w="1278" w:type="pct"/>
            <w:shd w:val="clear" w:color="auto" w:fill="auto"/>
          </w:tcPr>
          <w:p w14:paraId="38D9BE96"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14716580"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D4F8D48" w14:textId="77777777" w:rsidR="00D4473D" w:rsidRPr="00215D3C" w:rsidRDefault="00D4473D" w:rsidP="00C0391A">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4FEBDC52" w14:textId="77777777" w:rsidR="00D4473D" w:rsidDel="00204B3A" w:rsidRDefault="00D4473D" w:rsidP="00C0391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26701579"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0E3AD49E" w14:textId="77777777" w:rsidTr="00C0391A">
        <w:tc>
          <w:tcPr>
            <w:tcW w:w="1278" w:type="pct"/>
            <w:shd w:val="clear" w:color="auto" w:fill="auto"/>
          </w:tcPr>
          <w:p w14:paraId="26EDF2C2"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1186C190"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79BC76EB"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4E2B0BC2" w14:textId="77777777" w:rsidR="00D4473D" w:rsidDel="00204B3A" w:rsidRDefault="00D4473D" w:rsidP="00C0391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646EEB04"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0559C2CC" w14:textId="77777777" w:rsidTr="00C0391A">
        <w:tc>
          <w:tcPr>
            <w:tcW w:w="1278" w:type="pct"/>
            <w:shd w:val="clear" w:color="auto" w:fill="auto"/>
          </w:tcPr>
          <w:p w14:paraId="01FB74EA"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26C0DB5F"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FACA55A" w14:textId="77777777" w:rsidR="00D4473D" w:rsidRPr="00215D3C" w:rsidRDefault="00D4473D" w:rsidP="00C0391A">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2D50565F" w14:textId="77777777" w:rsidR="00D4473D" w:rsidDel="00204B3A" w:rsidRDefault="00D4473D" w:rsidP="00C0391A">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7E0E4AD5"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3FC45876" w14:textId="77777777" w:rsidTr="00C0391A">
        <w:trPr>
          <w:trHeight w:val="98"/>
        </w:trPr>
        <w:tc>
          <w:tcPr>
            <w:tcW w:w="1278" w:type="pct"/>
            <w:shd w:val="clear" w:color="auto" w:fill="auto"/>
          </w:tcPr>
          <w:p w14:paraId="5F92B17F"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19B0477B"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AB2F435" w14:textId="77777777" w:rsidR="00D4473D" w:rsidRPr="00215D3C" w:rsidRDefault="00D4473D" w:rsidP="00C0391A">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5E4F4369"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21D9E8CA"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tbl>
    <w:p w14:paraId="6A8280DB" w14:textId="77777777" w:rsidR="00D4473D" w:rsidRDefault="00D4473D" w:rsidP="00D4473D">
      <w:pPr>
        <w:rPr>
          <w:noProof/>
        </w:rPr>
      </w:pPr>
      <w:bookmarkStart w:id="604" w:name="_Toc532542024"/>
      <w:bookmarkStart w:id="605" w:name="_Toc26975924"/>
      <w:bookmarkStart w:id="606" w:name="_Toc35856804"/>
      <w:bookmarkStart w:id="607" w:name="_Toc44001684"/>
      <w:bookmarkStart w:id="608" w:name="_Toc51581251"/>
      <w:bookmarkStart w:id="609" w:name="_Toc52356514"/>
      <w:bookmarkStart w:id="610" w:name="_Toc55228084"/>
      <w:bookmarkStart w:id="611" w:name="_Toc138323639"/>
      <w:bookmarkStart w:id="612" w:name="_Toc187401334"/>
      <w:bookmarkEnd w:id="581"/>
    </w:p>
    <w:p w14:paraId="2B96312B"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BE90FC5" w14:textId="77777777" w:rsidR="00D4473D" w:rsidRDefault="00D4473D" w:rsidP="00D4473D">
      <w:pPr>
        <w:pStyle w:val="Heading7"/>
      </w:pPr>
      <w:bookmarkStart w:id="613" w:name="_Toc138323619"/>
      <w:bookmarkStart w:id="614" w:name="_Toc187401314"/>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613"/>
      <w:bookmarkEnd w:id="614"/>
    </w:p>
    <w:p w14:paraId="770EC78A" w14:textId="77777777" w:rsidR="00D4473D" w:rsidRDefault="00D4473D" w:rsidP="00D4473D">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3"/>
        <w:gridCol w:w="4601"/>
        <w:gridCol w:w="395"/>
      </w:tblGrid>
      <w:tr w:rsidR="00D4473D" w14:paraId="64A98A0E" w14:textId="77777777" w:rsidTr="00C0391A">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0D09E435" w14:textId="77777777" w:rsidR="00D4473D" w:rsidRDefault="00D4473D" w:rsidP="00C0391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4F848E75" w14:textId="77777777" w:rsidR="00D4473D" w:rsidRDefault="00D4473D" w:rsidP="00C0391A">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2B5A0A1A" w14:textId="77777777" w:rsidR="00D4473D" w:rsidRDefault="00D4473D" w:rsidP="00C0391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8425AFE" w14:textId="77777777" w:rsidR="00D4473D" w:rsidRDefault="00D4473D" w:rsidP="00C0391A">
            <w:pPr>
              <w:keepNext/>
              <w:keepLines/>
              <w:spacing w:after="0"/>
              <w:jc w:val="center"/>
              <w:rPr>
                <w:rFonts w:ascii="Arial" w:hAnsi="Arial"/>
                <w:b/>
                <w:noProof/>
                <w:sz w:val="18"/>
                <w:lang w:val="x-none"/>
              </w:rPr>
            </w:pPr>
            <w:r>
              <w:rPr>
                <w:rFonts w:ascii="Arial" w:hAnsi="Arial"/>
                <w:b/>
                <w:noProof/>
                <w:sz w:val="18"/>
                <w:lang w:val="x-none"/>
              </w:rPr>
              <w:t>S</w:t>
            </w:r>
          </w:p>
        </w:tc>
      </w:tr>
      <w:tr w:rsidR="00D4473D" w14:paraId="6D77CB66" w14:textId="77777777" w:rsidTr="00C0391A">
        <w:tc>
          <w:tcPr>
            <w:tcW w:w="1345" w:type="pct"/>
            <w:tcBorders>
              <w:top w:val="single" w:sz="4" w:space="0" w:color="auto"/>
              <w:left w:val="single" w:sz="4" w:space="0" w:color="auto"/>
              <w:bottom w:val="single" w:sz="4" w:space="0" w:color="auto"/>
              <w:right w:val="single" w:sz="4" w:space="0" w:color="auto"/>
            </w:tcBorders>
          </w:tcPr>
          <w:p w14:paraId="57221560" w14:textId="77777777" w:rsidR="00D4473D" w:rsidRPr="0095012C" w:rsidRDefault="00D4473D" w:rsidP="00C0391A">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519AD8FE" w14:textId="77777777" w:rsidR="00D4473D" w:rsidRPr="00215D3C"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3C836F4D" w14:textId="77777777" w:rsidR="00D4473D" w:rsidRPr="003A3681" w:rsidRDefault="00D4473D" w:rsidP="00C0391A">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5" w:type="pct"/>
            <w:tcBorders>
              <w:top w:val="single" w:sz="4" w:space="0" w:color="auto"/>
              <w:left w:val="single" w:sz="4" w:space="0" w:color="auto"/>
              <w:bottom w:val="single" w:sz="4" w:space="0" w:color="auto"/>
              <w:right w:val="single" w:sz="4" w:space="0" w:color="auto"/>
            </w:tcBorders>
          </w:tcPr>
          <w:p w14:paraId="1951AD73" w14:textId="77777777" w:rsidR="00D4473D" w:rsidRPr="00215D3C"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2A4ACEFE" w14:textId="77777777" w:rsidTr="00C0391A">
        <w:tc>
          <w:tcPr>
            <w:tcW w:w="1345" w:type="pct"/>
            <w:tcBorders>
              <w:top w:val="single" w:sz="4" w:space="0" w:color="auto"/>
              <w:left w:val="single" w:sz="4" w:space="0" w:color="auto"/>
              <w:bottom w:val="single" w:sz="4" w:space="0" w:color="auto"/>
              <w:right w:val="single" w:sz="4" w:space="0" w:color="auto"/>
            </w:tcBorders>
          </w:tcPr>
          <w:p w14:paraId="27C2F1DB" w14:textId="77777777" w:rsidR="00D4473D" w:rsidRPr="0095012C"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7CC52450" w14:textId="77777777" w:rsidR="00D4473D" w:rsidRPr="00215D3C" w:rsidRDefault="00D4473D" w:rsidP="00C0391A">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20F1563" w14:textId="77777777" w:rsidR="00D4473D" w:rsidRPr="003A3681"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5" w:type="pct"/>
            <w:tcBorders>
              <w:top w:val="single" w:sz="4" w:space="0" w:color="auto"/>
              <w:left w:val="single" w:sz="4" w:space="0" w:color="auto"/>
              <w:bottom w:val="single" w:sz="4" w:space="0" w:color="auto"/>
              <w:right w:val="single" w:sz="4" w:space="0" w:color="auto"/>
            </w:tcBorders>
          </w:tcPr>
          <w:p w14:paraId="07B4486A" w14:textId="77777777" w:rsidR="00D4473D" w:rsidRPr="00215D3C"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38083B10" w14:textId="77777777" w:rsidTr="00C0391A">
        <w:tc>
          <w:tcPr>
            <w:tcW w:w="1345" w:type="pct"/>
            <w:tcBorders>
              <w:top w:val="single" w:sz="4" w:space="0" w:color="auto"/>
              <w:left w:val="single" w:sz="4" w:space="0" w:color="auto"/>
              <w:bottom w:val="single" w:sz="4" w:space="0" w:color="auto"/>
              <w:right w:val="single" w:sz="4" w:space="0" w:color="auto"/>
            </w:tcBorders>
          </w:tcPr>
          <w:p w14:paraId="12F3C0DD" w14:textId="77777777" w:rsidR="00D4473D" w:rsidRPr="0095012C" w:rsidRDefault="00D4473D" w:rsidP="00C0391A">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2C3AA8EA" w14:textId="77777777" w:rsidR="00D4473D" w:rsidRPr="00215D3C" w:rsidRDefault="00D4473D" w:rsidP="00C0391A">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616EEF8C" w14:textId="77777777" w:rsidR="00D4473D" w:rsidRPr="003A3681" w:rsidRDefault="00D4473D" w:rsidP="00C0391A">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5" w:type="pct"/>
            <w:tcBorders>
              <w:top w:val="single" w:sz="4" w:space="0" w:color="auto"/>
              <w:left w:val="single" w:sz="4" w:space="0" w:color="auto"/>
              <w:bottom w:val="single" w:sz="4" w:space="0" w:color="auto"/>
              <w:right w:val="single" w:sz="4" w:space="0" w:color="auto"/>
            </w:tcBorders>
          </w:tcPr>
          <w:p w14:paraId="77E8C631" w14:textId="77777777" w:rsidR="00D4473D" w:rsidRPr="00215D3C"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626A2EF5" w14:textId="77777777" w:rsidTr="00C0391A">
        <w:tc>
          <w:tcPr>
            <w:tcW w:w="1345" w:type="pct"/>
            <w:tcBorders>
              <w:top w:val="single" w:sz="4" w:space="0" w:color="auto"/>
              <w:left w:val="single" w:sz="4" w:space="0" w:color="auto"/>
              <w:bottom w:val="single" w:sz="4" w:space="0" w:color="auto"/>
              <w:right w:val="single" w:sz="4" w:space="0" w:color="auto"/>
            </w:tcBorders>
          </w:tcPr>
          <w:p w14:paraId="2ECEB8FE" w14:textId="77777777" w:rsidR="00D4473D" w:rsidRPr="0095012C" w:rsidRDefault="00D4473D" w:rsidP="00C0391A">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4B9BBC7E" w14:textId="77777777" w:rsidR="00D4473D" w:rsidRPr="00215D3C" w:rsidRDefault="00D4473D" w:rsidP="00C0391A">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309B0DE8" w14:textId="77777777" w:rsidR="00D4473D" w:rsidRPr="003A3681" w:rsidRDefault="00D4473D" w:rsidP="00C0391A">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5" w:type="pct"/>
            <w:tcBorders>
              <w:top w:val="single" w:sz="4" w:space="0" w:color="auto"/>
              <w:left w:val="single" w:sz="4" w:space="0" w:color="auto"/>
              <w:bottom w:val="single" w:sz="4" w:space="0" w:color="auto"/>
              <w:right w:val="single" w:sz="4" w:space="0" w:color="auto"/>
            </w:tcBorders>
          </w:tcPr>
          <w:p w14:paraId="477158D8" w14:textId="77777777" w:rsidR="00D4473D" w:rsidRPr="00215D3C"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42A5FDD4" w14:textId="77777777" w:rsidTr="00C0391A">
        <w:tc>
          <w:tcPr>
            <w:tcW w:w="1345" w:type="pct"/>
            <w:tcBorders>
              <w:top w:val="single" w:sz="4" w:space="0" w:color="auto"/>
              <w:left w:val="single" w:sz="4" w:space="0" w:color="auto"/>
              <w:bottom w:val="single" w:sz="4" w:space="0" w:color="auto"/>
              <w:right w:val="single" w:sz="4" w:space="0" w:color="auto"/>
            </w:tcBorders>
          </w:tcPr>
          <w:p w14:paraId="1E985AB4" w14:textId="77777777" w:rsidR="00D4473D" w:rsidRPr="00E450E4" w:rsidRDefault="00D4473D" w:rsidP="00C0391A">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55DC5BDE"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01BD417F" w14:textId="77777777" w:rsidR="00D4473D" w:rsidRDefault="00D4473D" w:rsidP="00C0391A">
            <w:pPr>
              <w:keepNext/>
              <w:keepLines/>
              <w:spacing w:after="0"/>
              <w:rPr>
                <w:rFonts w:ascii="Arial" w:hAnsi="Arial"/>
                <w:sz w:val="18"/>
              </w:rPr>
            </w:pPr>
            <w:r>
              <w:rPr>
                <w:rFonts w:ascii="Arial" w:hAnsi="Arial"/>
                <w:sz w:val="18"/>
              </w:rPr>
              <w:t>System DN</w:t>
            </w:r>
          </w:p>
        </w:tc>
        <w:tc>
          <w:tcPr>
            <w:tcW w:w="205" w:type="pct"/>
            <w:tcBorders>
              <w:top w:val="single" w:sz="4" w:space="0" w:color="auto"/>
              <w:left w:val="single" w:sz="4" w:space="0" w:color="auto"/>
              <w:bottom w:val="single" w:sz="4" w:space="0" w:color="auto"/>
              <w:right w:val="single" w:sz="4" w:space="0" w:color="auto"/>
            </w:tcBorders>
          </w:tcPr>
          <w:p w14:paraId="5486638D" w14:textId="77777777" w:rsidR="00D4473D"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4D80864D" w14:textId="77777777" w:rsidTr="00C0391A">
        <w:tc>
          <w:tcPr>
            <w:tcW w:w="1345" w:type="pct"/>
            <w:tcBorders>
              <w:top w:val="single" w:sz="4" w:space="0" w:color="auto"/>
              <w:left w:val="single" w:sz="4" w:space="0" w:color="auto"/>
              <w:bottom w:val="single" w:sz="4" w:space="0" w:color="auto"/>
              <w:right w:val="single" w:sz="4" w:space="0" w:color="auto"/>
            </w:tcBorders>
          </w:tcPr>
          <w:p w14:paraId="7507842E" w14:textId="77777777" w:rsidR="00D4473D" w:rsidRDefault="00D4473D" w:rsidP="00C0391A">
            <w:pPr>
              <w:keepNext/>
              <w:keepLines/>
              <w:spacing w:after="0"/>
              <w:rPr>
                <w:rFonts w:ascii="Arial" w:hAnsi="Arial" w:cs="Arial"/>
                <w:sz w:val="18"/>
              </w:rPr>
            </w:pPr>
            <w:ins w:id="615" w:author="balazs160" w:date="2025-03-13T17:42:00Z">
              <w:r w:rsidRPr="007667E4">
                <w:rPr>
                  <w:rFonts w:ascii="Arial" w:hAnsi="Arial"/>
                  <w:sz w:val="18"/>
                  <w:szCs w:val="18"/>
                  <w:lang w:eastAsia="zh-CN"/>
                </w:rPr>
                <w:t>sequenceNo</w:t>
              </w:r>
            </w:ins>
          </w:p>
        </w:tc>
        <w:tc>
          <w:tcPr>
            <w:tcW w:w="1061" w:type="pct"/>
            <w:tcBorders>
              <w:top w:val="single" w:sz="4" w:space="0" w:color="auto"/>
              <w:left w:val="single" w:sz="4" w:space="0" w:color="auto"/>
              <w:bottom w:val="single" w:sz="4" w:space="0" w:color="auto"/>
              <w:right w:val="single" w:sz="4" w:space="0" w:color="auto"/>
            </w:tcBorders>
          </w:tcPr>
          <w:p w14:paraId="3C66D491" w14:textId="77777777" w:rsidR="00D4473D" w:rsidRDefault="00D4473D" w:rsidP="00C0391A">
            <w:pPr>
              <w:keepNext/>
              <w:keepLines/>
              <w:spacing w:after="0"/>
              <w:rPr>
                <w:rFonts w:ascii="Arial" w:hAnsi="Arial"/>
                <w:sz w:val="18"/>
                <w:szCs w:val="18"/>
                <w:lang w:eastAsia="zh-CN"/>
              </w:rPr>
            </w:pPr>
            <w:ins w:id="616" w:author="balazs160" w:date="2025-03-13T17:42:00Z">
              <w:r>
                <w:rPr>
                  <w:rFonts w:ascii="Arial" w:hAnsi="Arial" w:cs="Arial"/>
                  <w:sz w:val="18"/>
                  <w:szCs w:val="18"/>
                  <w:lang w:eastAsia="zh-CN"/>
                </w:rPr>
                <w:t>integer</w:t>
              </w:r>
            </w:ins>
          </w:p>
        </w:tc>
        <w:tc>
          <w:tcPr>
            <w:tcW w:w="2389" w:type="pct"/>
            <w:tcBorders>
              <w:top w:val="single" w:sz="4" w:space="0" w:color="auto"/>
              <w:left w:val="single" w:sz="4" w:space="0" w:color="auto"/>
              <w:bottom w:val="single" w:sz="4" w:space="0" w:color="auto"/>
              <w:right w:val="single" w:sz="4" w:space="0" w:color="auto"/>
            </w:tcBorders>
          </w:tcPr>
          <w:p w14:paraId="4FF5A241" w14:textId="77777777" w:rsidR="00D4473D" w:rsidRDefault="00D4473D" w:rsidP="00C0391A">
            <w:pPr>
              <w:keepNext/>
              <w:keepLines/>
              <w:spacing w:after="0"/>
              <w:rPr>
                <w:rFonts w:ascii="Arial" w:hAnsi="Arial"/>
                <w:sz w:val="18"/>
              </w:rPr>
            </w:pPr>
            <w:ins w:id="617" w:author="balazs160" w:date="2025-03-13T17:42:00Z">
              <w:r w:rsidRPr="00BD6AAE">
                <w:rPr>
                  <w:rFonts w:ascii="Arial" w:hAnsi="Arial" w:cs="Arial"/>
                  <w:sz w:val="18"/>
                  <w:szCs w:val="18"/>
                </w:rPr>
                <w:t>See clause 11.0.2</w:t>
              </w:r>
            </w:ins>
          </w:p>
        </w:tc>
        <w:tc>
          <w:tcPr>
            <w:tcW w:w="205" w:type="pct"/>
            <w:tcBorders>
              <w:top w:val="single" w:sz="4" w:space="0" w:color="auto"/>
              <w:left w:val="single" w:sz="4" w:space="0" w:color="auto"/>
              <w:bottom w:val="single" w:sz="4" w:space="0" w:color="auto"/>
              <w:right w:val="single" w:sz="4" w:space="0" w:color="auto"/>
            </w:tcBorders>
          </w:tcPr>
          <w:p w14:paraId="1D5E80D1" w14:textId="77777777" w:rsidR="00D4473D" w:rsidRDefault="00D4473D" w:rsidP="00C0391A">
            <w:pPr>
              <w:keepNext/>
              <w:keepLines/>
              <w:spacing w:after="0"/>
              <w:jc w:val="center"/>
              <w:rPr>
                <w:rFonts w:ascii="Arial" w:hAnsi="Arial" w:cs="Arial"/>
                <w:sz w:val="18"/>
                <w:szCs w:val="18"/>
              </w:rPr>
            </w:pPr>
            <w:ins w:id="618" w:author="balazs160" w:date="2025-03-13T17:42:00Z">
              <w:r>
                <w:rPr>
                  <w:rFonts w:ascii="Arial" w:hAnsi="Arial" w:cs="Arial"/>
                  <w:sz w:val="18"/>
                  <w:szCs w:val="18"/>
                </w:rPr>
                <w:t>CM</w:t>
              </w:r>
            </w:ins>
          </w:p>
        </w:tc>
      </w:tr>
      <w:tr w:rsidR="00D4473D" w14:paraId="371C3C3D" w14:textId="77777777" w:rsidTr="00C0391A">
        <w:tc>
          <w:tcPr>
            <w:tcW w:w="1345" w:type="pct"/>
            <w:tcBorders>
              <w:top w:val="single" w:sz="4" w:space="0" w:color="auto"/>
              <w:left w:val="single" w:sz="4" w:space="0" w:color="auto"/>
              <w:bottom w:val="single" w:sz="4" w:space="0" w:color="auto"/>
              <w:right w:val="single" w:sz="4" w:space="0" w:color="auto"/>
            </w:tcBorders>
          </w:tcPr>
          <w:p w14:paraId="56AD1089" w14:textId="77777777" w:rsidR="00D4473D" w:rsidRDefault="00D4473D" w:rsidP="00C0391A">
            <w:pPr>
              <w:keepNext/>
              <w:keepLines/>
              <w:spacing w:after="0"/>
              <w:rPr>
                <w:rFonts w:ascii="Arial" w:hAnsi="Arial" w:cs="Arial"/>
                <w:sz w:val="18"/>
              </w:rPr>
            </w:pPr>
            <w:ins w:id="619" w:author="balazs160" w:date="2025-03-13T17:42:00Z">
              <w:r w:rsidRPr="007667E4">
                <w:rPr>
                  <w:rFonts w:ascii="Arial" w:hAnsi="Arial"/>
                  <w:sz w:val="18"/>
                  <w:szCs w:val="18"/>
                  <w:lang w:eastAsia="zh-CN"/>
                </w:rPr>
                <w:t>subscriptionId</w:t>
              </w:r>
            </w:ins>
          </w:p>
        </w:tc>
        <w:tc>
          <w:tcPr>
            <w:tcW w:w="1061" w:type="pct"/>
            <w:tcBorders>
              <w:top w:val="single" w:sz="4" w:space="0" w:color="auto"/>
              <w:left w:val="single" w:sz="4" w:space="0" w:color="auto"/>
              <w:bottom w:val="single" w:sz="4" w:space="0" w:color="auto"/>
              <w:right w:val="single" w:sz="4" w:space="0" w:color="auto"/>
            </w:tcBorders>
          </w:tcPr>
          <w:p w14:paraId="48604C6F" w14:textId="77777777" w:rsidR="00D4473D" w:rsidRDefault="00D4473D" w:rsidP="00C0391A">
            <w:pPr>
              <w:keepNext/>
              <w:keepLines/>
              <w:spacing w:after="0"/>
              <w:rPr>
                <w:rFonts w:ascii="Arial" w:hAnsi="Arial"/>
                <w:sz w:val="18"/>
                <w:szCs w:val="18"/>
                <w:lang w:eastAsia="zh-CN"/>
              </w:rPr>
            </w:pPr>
            <w:ins w:id="620" w:author="balazs160" w:date="2025-03-13T17:48:00Z">
              <w:r>
                <w:rPr>
                  <w:rFonts w:ascii="Arial" w:hAnsi="Arial" w:cs="Arial"/>
                  <w:sz w:val="18"/>
                  <w:szCs w:val="18"/>
                  <w:lang w:eastAsia="zh-CN"/>
                </w:rPr>
                <w:t>DN</w:t>
              </w:r>
            </w:ins>
          </w:p>
        </w:tc>
        <w:tc>
          <w:tcPr>
            <w:tcW w:w="2389" w:type="pct"/>
            <w:tcBorders>
              <w:top w:val="single" w:sz="4" w:space="0" w:color="auto"/>
              <w:left w:val="single" w:sz="4" w:space="0" w:color="auto"/>
              <w:bottom w:val="single" w:sz="4" w:space="0" w:color="auto"/>
              <w:right w:val="single" w:sz="4" w:space="0" w:color="auto"/>
            </w:tcBorders>
          </w:tcPr>
          <w:p w14:paraId="3161110C" w14:textId="77777777" w:rsidR="00D4473D" w:rsidRDefault="00D4473D" w:rsidP="00C0391A">
            <w:pPr>
              <w:keepNext/>
              <w:keepLines/>
              <w:spacing w:after="0"/>
              <w:rPr>
                <w:rFonts w:ascii="Arial" w:hAnsi="Arial"/>
                <w:sz w:val="18"/>
              </w:rPr>
            </w:pPr>
            <w:ins w:id="621" w:author="balazs160" w:date="2025-03-13T17:42:00Z">
              <w:r w:rsidRPr="00BD6AAE">
                <w:rPr>
                  <w:rFonts w:ascii="Arial" w:hAnsi="Arial" w:cs="Arial"/>
                  <w:sz w:val="18"/>
                  <w:szCs w:val="18"/>
                </w:rPr>
                <w:t>See clause 11.0.2</w:t>
              </w:r>
            </w:ins>
          </w:p>
        </w:tc>
        <w:tc>
          <w:tcPr>
            <w:tcW w:w="205" w:type="pct"/>
            <w:tcBorders>
              <w:top w:val="single" w:sz="4" w:space="0" w:color="auto"/>
              <w:left w:val="single" w:sz="4" w:space="0" w:color="auto"/>
              <w:bottom w:val="single" w:sz="4" w:space="0" w:color="auto"/>
              <w:right w:val="single" w:sz="4" w:space="0" w:color="auto"/>
            </w:tcBorders>
          </w:tcPr>
          <w:p w14:paraId="73D7C136" w14:textId="77777777" w:rsidR="00D4473D" w:rsidRDefault="00D4473D" w:rsidP="00C0391A">
            <w:pPr>
              <w:keepNext/>
              <w:keepLines/>
              <w:spacing w:after="0"/>
              <w:jc w:val="center"/>
              <w:rPr>
                <w:rFonts w:ascii="Arial" w:hAnsi="Arial" w:cs="Arial"/>
                <w:sz w:val="18"/>
                <w:szCs w:val="18"/>
              </w:rPr>
            </w:pPr>
            <w:ins w:id="622" w:author="balazs160" w:date="2025-03-13T17:42:00Z">
              <w:r>
                <w:rPr>
                  <w:rFonts w:ascii="Arial" w:hAnsi="Arial" w:cs="Arial"/>
                  <w:sz w:val="18"/>
                  <w:szCs w:val="18"/>
                </w:rPr>
                <w:t>CM</w:t>
              </w:r>
            </w:ins>
          </w:p>
        </w:tc>
      </w:tr>
      <w:tr w:rsidR="00D4473D" w14:paraId="5ECCA1E5" w14:textId="77777777" w:rsidTr="00C0391A">
        <w:tc>
          <w:tcPr>
            <w:tcW w:w="1345" w:type="pct"/>
            <w:tcBorders>
              <w:top w:val="single" w:sz="4" w:space="0" w:color="auto"/>
              <w:left w:val="single" w:sz="4" w:space="0" w:color="auto"/>
              <w:bottom w:val="single" w:sz="4" w:space="0" w:color="auto"/>
              <w:right w:val="single" w:sz="4" w:space="0" w:color="auto"/>
            </w:tcBorders>
          </w:tcPr>
          <w:p w14:paraId="513FC14F" w14:textId="77777777" w:rsidR="00D4473D" w:rsidRPr="0095012C" w:rsidRDefault="00D4473D" w:rsidP="00C0391A">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15E7C2AD" w14:textId="77777777" w:rsidR="00D4473D" w:rsidRPr="00215D3C" w:rsidRDefault="00D4473D" w:rsidP="00C0391A">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77242B8E" w14:textId="77777777" w:rsidR="00D4473D" w:rsidRPr="003A3681" w:rsidRDefault="00D4473D" w:rsidP="00C0391A">
            <w:pPr>
              <w:keepNext/>
              <w:keepLines/>
              <w:spacing w:after="0"/>
              <w:rPr>
                <w:rFonts w:ascii="Arial" w:hAnsi="Arial" w:cs="Arial"/>
                <w:sz w:val="18"/>
                <w:szCs w:val="18"/>
              </w:rPr>
            </w:pPr>
            <w:r>
              <w:rPr>
                <w:rFonts w:ascii="Arial" w:hAnsi="Arial"/>
                <w:sz w:val="18"/>
              </w:rPr>
              <w:t>Name of the performance metric that has crossed the threshold</w:t>
            </w:r>
          </w:p>
        </w:tc>
        <w:tc>
          <w:tcPr>
            <w:tcW w:w="205" w:type="pct"/>
            <w:tcBorders>
              <w:top w:val="single" w:sz="4" w:space="0" w:color="auto"/>
              <w:left w:val="single" w:sz="4" w:space="0" w:color="auto"/>
              <w:bottom w:val="single" w:sz="4" w:space="0" w:color="auto"/>
              <w:right w:val="single" w:sz="4" w:space="0" w:color="auto"/>
            </w:tcBorders>
          </w:tcPr>
          <w:p w14:paraId="41A7D614" w14:textId="77777777" w:rsidR="00D4473D" w:rsidRPr="00215D3C"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16E1B96C" w14:textId="77777777" w:rsidTr="00C0391A">
        <w:tc>
          <w:tcPr>
            <w:tcW w:w="1345" w:type="pct"/>
            <w:tcBorders>
              <w:top w:val="single" w:sz="4" w:space="0" w:color="auto"/>
              <w:left w:val="single" w:sz="4" w:space="0" w:color="auto"/>
              <w:bottom w:val="single" w:sz="4" w:space="0" w:color="auto"/>
              <w:right w:val="single" w:sz="4" w:space="0" w:color="auto"/>
            </w:tcBorders>
          </w:tcPr>
          <w:p w14:paraId="6B6BA5DB" w14:textId="77777777" w:rsidR="00D4473D" w:rsidRPr="0095012C" w:rsidRDefault="00D4473D" w:rsidP="00C0391A">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1BC6B055" w14:textId="77777777" w:rsidR="00D4473D" w:rsidRPr="00215D3C" w:rsidRDefault="00D4473D" w:rsidP="00C0391A">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30676467" w14:textId="77777777" w:rsidR="00D4473D" w:rsidRPr="003A3681" w:rsidRDefault="00D4473D" w:rsidP="00C0391A">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09838DC0" w14:textId="77777777" w:rsidR="00D4473D" w:rsidRPr="00215D3C"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3D3C0D9C" w14:textId="77777777" w:rsidTr="00C0391A">
        <w:tc>
          <w:tcPr>
            <w:tcW w:w="1345" w:type="pct"/>
            <w:tcBorders>
              <w:top w:val="single" w:sz="4" w:space="0" w:color="auto"/>
              <w:left w:val="single" w:sz="4" w:space="0" w:color="auto"/>
              <w:bottom w:val="single" w:sz="4" w:space="0" w:color="auto"/>
              <w:right w:val="single" w:sz="4" w:space="0" w:color="auto"/>
            </w:tcBorders>
          </w:tcPr>
          <w:p w14:paraId="6C932053" w14:textId="77777777" w:rsidR="00D4473D" w:rsidRPr="0095012C" w:rsidRDefault="00D4473D" w:rsidP="00C0391A">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634C03EA" w14:textId="77777777" w:rsidR="00D4473D" w:rsidRPr="00215D3C" w:rsidRDefault="00D4473D" w:rsidP="00C0391A">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763F1A45" w14:textId="77777777" w:rsidR="00D4473D" w:rsidRPr="003A3681" w:rsidRDefault="00D4473D" w:rsidP="00C0391A">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6DDFC957" w14:textId="77777777" w:rsidR="00D4473D"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48C73761" w14:textId="77777777" w:rsidTr="00C0391A">
        <w:tc>
          <w:tcPr>
            <w:tcW w:w="1345" w:type="pct"/>
            <w:tcBorders>
              <w:top w:val="single" w:sz="4" w:space="0" w:color="auto"/>
              <w:left w:val="single" w:sz="4" w:space="0" w:color="auto"/>
              <w:bottom w:val="single" w:sz="4" w:space="0" w:color="auto"/>
              <w:right w:val="single" w:sz="4" w:space="0" w:color="auto"/>
            </w:tcBorders>
          </w:tcPr>
          <w:p w14:paraId="43E2EF04" w14:textId="77777777" w:rsidR="00D4473D" w:rsidRPr="0095012C" w:rsidRDefault="00D4473D" w:rsidP="00C0391A">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73F84205" w14:textId="77777777" w:rsidR="00D4473D" w:rsidRPr="00215D3C" w:rsidRDefault="00D4473D" w:rsidP="00C0391A">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1609A44B" w14:textId="77777777" w:rsidR="00D4473D" w:rsidRPr="003A3681" w:rsidRDefault="00D4473D" w:rsidP="00C0391A">
            <w:pPr>
              <w:keepNext/>
              <w:keepLines/>
              <w:spacing w:after="0"/>
              <w:rPr>
                <w:rFonts w:ascii="Arial" w:hAnsi="Arial" w:cs="Arial"/>
                <w:sz w:val="18"/>
                <w:szCs w:val="18"/>
              </w:rPr>
            </w:pPr>
            <w:r>
              <w:rPr>
                <w:rFonts w:ascii="Arial" w:hAnsi="Arial"/>
                <w:sz w:val="18"/>
              </w:rPr>
              <w:t>Threshold value of the triggered threshold</w:t>
            </w:r>
          </w:p>
        </w:tc>
        <w:tc>
          <w:tcPr>
            <w:tcW w:w="205" w:type="pct"/>
            <w:tcBorders>
              <w:top w:val="single" w:sz="4" w:space="0" w:color="auto"/>
              <w:left w:val="single" w:sz="4" w:space="0" w:color="auto"/>
              <w:bottom w:val="single" w:sz="4" w:space="0" w:color="auto"/>
              <w:right w:val="single" w:sz="4" w:space="0" w:color="auto"/>
            </w:tcBorders>
          </w:tcPr>
          <w:p w14:paraId="0AF08912" w14:textId="77777777" w:rsidR="00D4473D"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6BF6D745" w14:textId="77777777" w:rsidTr="00C0391A">
        <w:tc>
          <w:tcPr>
            <w:tcW w:w="1345" w:type="pct"/>
            <w:tcBorders>
              <w:top w:val="single" w:sz="4" w:space="0" w:color="auto"/>
              <w:left w:val="single" w:sz="4" w:space="0" w:color="auto"/>
              <w:bottom w:val="single" w:sz="4" w:space="0" w:color="auto"/>
              <w:right w:val="single" w:sz="4" w:space="0" w:color="auto"/>
            </w:tcBorders>
          </w:tcPr>
          <w:p w14:paraId="1DA454CA" w14:textId="77777777" w:rsidR="00D4473D" w:rsidRPr="003A3681" w:rsidRDefault="00D4473D" w:rsidP="00C0391A">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445586F9"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027E423" w14:textId="77777777" w:rsidR="00D4473D" w:rsidRDefault="00D4473D" w:rsidP="00C0391A">
            <w:pPr>
              <w:keepNext/>
              <w:keepLines/>
              <w:spacing w:after="0"/>
              <w:rPr>
                <w:rFonts w:ascii="Arial" w:hAnsi="Arial"/>
                <w:sz w:val="18"/>
              </w:rPr>
            </w:pPr>
            <w:r>
              <w:rPr>
                <w:rFonts w:ascii="Arial" w:hAnsi="Arial"/>
                <w:sz w:val="18"/>
              </w:rPr>
              <w:t>Hysteresis of the triggered threshold</w:t>
            </w:r>
          </w:p>
        </w:tc>
        <w:tc>
          <w:tcPr>
            <w:tcW w:w="205" w:type="pct"/>
            <w:tcBorders>
              <w:top w:val="single" w:sz="4" w:space="0" w:color="auto"/>
              <w:left w:val="single" w:sz="4" w:space="0" w:color="auto"/>
              <w:bottom w:val="single" w:sz="4" w:space="0" w:color="auto"/>
              <w:right w:val="single" w:sz="4" w:space="0" w:color="auto"/>
            </w:tcBorders>
          </w:tcPr>
          <w:p w14:paraId="3567D8D9" w14:textId="77777777" w:rsidR="00D4473D"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638023C9" w14:textId="77777777" w:rsidTr="00C0391A">
        <w:tc>
          <w:tcPr>
            <w:tcW w:w="1345" w:type="pct"/>
            <w:tcBorders>
              <w:top w:val="single" w:sz="4" w:space="0" w:color="auto"/>
              <w:left w:val="single" w:sz="4" w:space="0" w:color="auto"/>
              <w:bottom w:val="single" w:sz="4" w:space="0" w:color="auto"/>
              <w:right w:val="single" w:sz="4" w:space="0" w:color="auto"/>
            </w:tcBorders>
          </w:tcPr>
          <w:p w14:paraId="77AD551E" w14:textId="77777777" w:rsidR="00D4473D" w:rsidRPr="0095012C" w:rsidRDefault="00D4473D" w:rsidP="00C0391A">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4FA76532"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63E20E65" w14:textId="77777777" w:rsidR="00D4473D" w:rsidRPr="003A3681" w:rsidRDefault="00D4473D" w:rsidP="00C0391A">
            <w:pPr>
              <w:keepNext/>
              <w:keepLines/>
              <w:spacing w:after="0"/>
              <w:rPr>
                <w:rFonts w:ascii="Arial" w:hAnsi="Arial" w:cs="Arial"/>
                <w:sz w:val="18"/>
                <w:szCs w:val="18"/>
              </w:rPr>
            </w:pPr>
            <w:r>
              <w:rPr>
                <w:rFonts w:ascii="Arial" w:hAnsi="Arial"/>
                <w:sz w:val="18"/>
              </w:rPr>
              <w:t>Granularity period of the threshold monitor</w:t>
            </w:r>
          </w:p>
        </w:tc>
        <w:tc>
          <w:tcPr>
            <w:tcW w:w="205" w:type="pct"/>
            <w:tcBorders>
              <w:top w:val="single" w:sz="4" w:space="0" w:color="auto"/>
              <w:left w:val="single" w:sz="4" w:space="0" w:color="auto"/>
              <w:bottom w:val="single" w:sz="4" w:space="0" w:color="auto"/>
              <w:right w:val="single" w:sz="4" w:space="0" w:color="auto"/>
            </w:tcBorders>
          </w:tcPr>
          <w:p w14:paraId="724F33B9" w14:textId="77777777" w:rsidR="00D4473D"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18CBB379" w14:textId="77777777" w:rsidTr="00C0391A">
        <w:tc>
          <w:tcPr>
            <w:tcW w:w="1345" w:type="pct"/>
            <w:tcBorders>
              <w:top w:val="single" w:sz="4" w:space="0" w:color="auto"/>
              <w:left w:val="single" w:sz="4" w:space="0" w:color="auto"/>
              <w:bottom w:val="single" w:sz="4" w:space="0" w:color="auto"/>
              <w:right w:val="single" w:sz="4" w:space="0" w:color="auto"/>
            </w:tcBorders>
          </w:tcPr>
          <w:p w14:paraId="45E9BF4B" w14:textId="77777777" w:rsidR="00D4473D" w:rsidRPr="0095012C" w:rsidRDefault="00D4473D" w:rsidP="00C0391A">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35C81F4"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7EF24215" w14:textId="77777777" w:rsidR="00D4473D" w:rsidRPr="003A3681" w:rsidRDefault="00D4473D" w:rsidP="00C0391A">
            <w:pPr>
              <w:keepNext/>
              <w:keepLines/>
              <w:spacing w:after="0"/>
              <w:rPr>
                <w:rFonts w:ascii="Arial" w:hAnsi="Arial" w:cs="Arial"/>
                <w:sz w:val="18"/>
                <w:szCs w:val="18"/>
              </w:rPr>
            </w:pPr>
            <w:r>
              <w:rPr>
                <w:rFonts w:ascii="Arial" w:hAnsi="Arial"/>
                <w:sz w:val="18"/>
              </w:rPr>
              <w:t>Vendor specific information</w:t>
            </w:r>
          </w:p>
        </w:tc>
        <w:tc>
          <w:tcPr>
            <w:tcW w:w="205" w:type="pct"/>
            <w:tcBorders>
              <w:top w:val="single" w:sz="4" w:space="0" w:color="auto"/>
              <w:left w:val="single" w:sz="4" w:space="0" w:color="auto"/>
              <w:bottom w:val="single" w:sz="4" w:space="0" w:color="auto"/>
              <w:right w:val="single" w:sz="4" w:space="0" w:color="auto"/>
            </w:tcBorders>
          </w:tcPr>
          <w:p w14:paraId="2EDE14AB" w14:textId="77777777" w:rsidR="00D4473D" w:rsidRDefault="00D4473D" w:rsidP="00C0391A">
            <w:pPr>
              <w:keepNext/>
              <w:keepLines/>
              <w:spacing w:after="0"/>
              <w:jc w:val="center"/>
              <w:rPr>
                <w:rFonts w:ascii="Arial" w:hAnsi="Arial" w:cs="Arial"/>
                <w:sz w:val="18"/>
                <w:szCs w:val="18"/>
              </w:rPr>
            </w:pPr>
            <w:r>
              <w:rPr>
                <w:rFonts w:ascii="Arial" w:hAnsi="Arial" w:cs="Arial"/>
                <w:sz w:val="18"/>
                <w:szCs w:val="18"/>
              </w:rPr>
              <w:t>O</w:t>
            </w:r>
          </w:p>
        </w:tc>
      </w:tr>
    </w:tbl>
    <w:p w14:paraId="59B0EA25" w14:textId="77777777" w:rsidR="00D4473D" w:rsidRDefault="00D4473D" w:rsidP="00D4473D">
      <w:pPr>
        <w:rPr>
          <w:noProof/>
        </w:rPr>
      </w:pPr>
    </w:p>
    <w:p w14:paraId="73136854"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A964504" w14:textId="77777777" w:rsidR="00D4473D" w:rsidRPr="00215D3C" w:rsidRDefault="00D4473D" w:rsidP="00D4473D">
      <w:pPr>
        <w:pStyle w:val="Heading5"/>
      </w:pPr>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604"/>
      <w:bookmarkEnd w:id="605"/>
      <w:bookmarkEnd w:id="606"/>
      <w:bookmarkEnd w:id="607"/>
      <w:bookmarkEnd w:id="608"/>
      <w:bookmarkEnd w:id="609"/>
      <w:bookmarkEnd w:id="610"/>
      <w:bookmarkEnd w:id="611"/>
      <w:bookmarkEnd w:id="612"/>
    </w:p>
    <w:p w14:paraId="01E296E1" w14:textId="77777777" w:rsidR="00D4473D" w:rsidRPr="00215D3C" w:rsidRDefault="00D4473D" w:rsidP="00D4473D">
      <w:r w:rsidRPr="00215D3C">
        <w:t>The IS notification parameters are mapped to SS equivale</w:t>
      </w:r>
      <w:r>
        <w:t>nts according to table 12.4</w:t>
      </w:r>
      <w:r w:rsidRPr="00A420B8">
        <w:t>.1</w:t>
      </w:r>
      <w:r>
        <w:t>.2.2-1.</w:t>
      </w:r>
    </w:p>
    <w:p w14:paraId="6CC2E2D8" w14:textId="77777777" w:rsidR="00D4473D" w:rsidRPr="00215D3C" w:rsidRDefault="00D4473D" w:rsidP="00D4473D">
      <w:pPr>
        <w:pStyle w:val="TH"/>
        <w:rPr>
          <w:lang w:eastAsia="zh-CN"/>
        </w:rPr>
      </w:pPr>
      <w:r w:rsidRPr="00215D3C">
        <w:rPr>
          <w:lang w:eastAsia="zh-CN"/>
        </w:rPr>
        <w:lastRenderedPageBreak/>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89"/>
        <w:gridCol w:w="1939"/>
        <w:gridCol w:w="3178"/>
        <w:gridCol w:w="389"/>
      </w:tblGrid>
      <w:tr w:rsidR="00D4473D" w:rsidRPr="00215D3C" w14:paraId="3AECD7A4" w14:textId="77777777" w:rsidTr="00C0391A">
        <w:tc>
          <w:tcPr>
            <w:tcW w:w="1056" w:type="pct"/>
            <w:shd w:val="clear" w:color="auto" w:fill="BFBFBF"/>
          </w:tcPr>
          <w:p w14:paraId="0B855FA7" w14:textId="77777777" w:rsidR="00D4473D" w:rsidRPr="00215D3C" w:rsidRDefault="00D4473D" w:rsidP="00C0391A">
            <w:pPr>
              <w:keepNext/>
              <w:keepLines/>
              <w:spacing w:after="0"/>
              <w:jc w:val="center"/>
              <w:rPr>
                <w:rFonts w:ascii="Arial" w:hAnsi="Arial"/>
                <w:b/>
                <w:sz w:val="18"/>
                <w:lang w:eastAsia="zh-CN"/>
              </w:rPr>
            </w:pPr>
            <w:bookmarkStart w:id="623"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16B3325B"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739F98BC"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4CB34FAB" w14:textId="77777777" w:rsidR="00D4473D" w:rsidRPr="00215D3C" w:rsidRDefault="00D4473D" w:rsidP="00C0391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16043834" w14:textId="77777777" w:rsidR="00D4473D" w:rsidRPr="00215D3C" w:rsidRDefault="00D4473D" w:rsidP="00C0391A">
            <w:pPr>
              <w:keepNext/>
              <w:keepLines/>
              <w:spacing w:after="0"/>
              <w:jc w:val="center"/>
              <w:rPr>
                <w:rFonts w:ascii="Arial" w:hAnsi="Arial"/>
                <w:b/>
                <w:sz w:val="18"/>
                <w:lang w:eastAsia="zh-CN"/>
              </w:rPr>
            </w:pPr>
            <w:r>
              <w:rPr>
                <w:rFonts w:ascii="Arial" w:hAnsi="Arial"/>
                <w:b/>
                <w:sz w:val="18"/>
                <w:lang w:eastAsia="zh-CN"/>
              </w:rPr>
              <w:t>S</w:t>
            </w:r>
          </w:p>
        </w:tc>
      </w:tr>
      <w:tr w:rsidR="00D4473D" w:rsidRPr="00215D3C" w14:paraId="4E571A0D" w14:textId="77777777" w:rsidTr="00C0391A">
        <w:tc>
          <w:tcPr>
            <w:tcW w:w="1056" w:type="pct"/>
            <w:shd w:val="clear" w:color="auto" w:fill="auto"/>
          </w:tcPr>
          <w:p w14:paraId="2B1983A0"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0CDB4AD3"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53D22EE2"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415D70B7" w14:textId="77777777" w:rsidR="00D4473D" w:rsidRPr="00603D3F" w:rsidRDefault="00D4473D" w:rsidP="00C0391A">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38B9E370" w14:textId="77777777" w:rsidR="00D4473D" w:rsidRPr="00215D3C"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4BC67796" w14:textId="77777777" w:rsidTr="00C0391A">
        <w:tc>
          <w:tcPr>
            <w:tcW w:w="1056" w:type="pct"/>
            <w:shd w:val="clear" w:color="auto" w:fill="auto"/>
          </w:tcPr>
          <w:p w14:paraId="7E8F40CE" w14:textId="77777777" w:rsidR="00D4473D" w:rsidRPr="00AF5724"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58B6281A" w14:textId="77777777" w:rsidR="00D4473D" w:rsidRPr="00215D3C" w:rsidRDefault="00D4473D" w:rsidP="00C0391A">
            <w:pPr>
              <w:keepNext/>
              <w:keepLines/>
              <w:spacing w:after="0"/>
              <w:rPr>
                <w:rFonts w:ascii="Arial" w:hAnsi="Arial"/>
                <w:sz w:val="18"/>
                <w:szCs w:val="18"/>
                <w:lang w:eastAsia="zh-CN"/>
              </w:rPr>
            </w:pPr>
          </w:p>
        </w:tc>
        <w:tc>
          <w:tcPr>
            <w:tcW w:w="1007" w:type="pct"/>
            <w:vMerge/>
          </w:tcPr>
          <w:p w14:paraId="5F2D64A8" w14:textId="77777777" w:rsidR="00D4473D" w:rsidRPr="00215D3C" w:rsidRDefault="00D4473D" w:rsidP="00C0391A">
            <w:pPr>
              <w:keepNext/>
              <w:keepLines/>
              <w:spacing w:after="0"/>
              <w:rPr>
                <w:rFonts w:ascii="Arial" w:hAnsi="Arial"/>
                <w:sz w:val="18"/>
                <w:szCs w:val="18"/>
                <w:lang w:eastAsia="zh-CN"/>
              </w:rPr>
            </w:pPr>
          </w:p>
        </w:tc>
        <w:tc>
          <w:tcPr>
            <w:tcW w:w="1650" w:type="pct"/>
            <w:vMerge/>
          </w:tcPr>
          <w:p w14:paraId="6B7B5A7E" w14:textId="77777777" w:rsidR="00D4473D" w:rsidRDefault="00D4473D" w:rsidP="00C0391A">
            <w:pPr>
              <w:keepNext/>
              <w:keepLines/>
              <w:spacing w:after="0"/>
              <w:rPr>
                <w:rFonts w:ascii="Arial" w:hAnsi="Arial"/>
                <w:sz w:val="18"/>
                <w:szCs w:val="18"/>
                <w:lang w:eastAsia="zh-CN"/>
              </w:rPr>
            </w:pPr>
          </w:p>
        </w:tc>
        <w:tc>
          <w:tcPr>
            <w:tcW w:w="202" w:type="pct"/>
            <w:vMerge/>
            <w:shd w:val="clear" w:color="auto" w:fill="auto"/>
          </w:tcPr>
          <w:p w14:paraId="764B8F54" w14:textId="77777777" w:rsidR="00D4473D" w:rsidRDefault="00D4473D" w:rsidP="00C0391A">
            <w:pPr>
              <w:keepNext/>
              <w:keepLines/>
              <w:spacing w:after="0"/>
              <w:jc w:val="center"/>
              <w:rPr>
                <w:rFonts w:ascii="Arial" w:hAnsi="Arial"/>
                <w:sz w:val="18"/>
                <w:szCs w:val="18"/>
                <w:lang w:eastAsia="zh-CN"/>
              </w:rPr>
            </w:pPr>
          </w:p>
        </w:tc>
      </w:tr>
      <w:tr w:rsidR="00D4473D" w:rsidRPr="00215D3C" w14:paraId="00EF110B" w14:textId="77777777" w:rsidTr="00C0391A">
        <w:tc>
          <w:tcPr>
            <w:tcW w:w="1056" w:type="pct"/>
            <w:shd w:val="clear" w:color="auto" w:fill="auto"/>
          </w:tcPr>
          <w:p w14:paraId="17E688E4"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021E4CAD"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5F704503"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71147ED2"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3A52435D"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6D6E110F" w14:textId="77777777" w:rsidTr="00C0391A">
        <w:tc>
          <w:tcPr>
            <w:tcW w:w="1056" w:type="pct"/>
            <w:shd w:val="clear" w:color="auto" w:fill="auto"/>
          </w:tcPr>
          <w:p w14:paraId="6E6D86B2"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7AD5413D"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234C029"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1CBCE09B" w14:textId="77777777" w:rsidR="00D4473D" w:rsidRPr="00603D3F" w:rsidDel="00873E62" w:rsidRDefault="00D4473D" w:rsidP="00C0391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15014984" w14:textId="77777777" w:rsidR="00D4473D"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590F1547" w14:textId="77777777" w:rsidTr="00C0391A">
        <w:tc>
          <w:tcPr>
            <w:tcW w:w="1056" w:type="pct"/>
            <w:shd w:val="clear" w:color="auto" w:fill="auto"/>
          </w:tcPr>
          <w:p w14:paraId="329170EC"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10A5ECF9"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880BAC3"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0D89AE6C" w14:textId="77777777" w:rsidR="00D4473D" w:rsidRPr="00603D3F" w:rsidDel="00873E62" w:rsidRDefault="00D4473D" w:rsidP="00C0391A">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75F52811" w14:textId="77777777" w:rsidR="00D4473D" w:rsidRDefault="00D4473D" w:rsidP="00C0391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D4473D" w:rsidRPr="00215D3C" w14:paraId="0E9F1A7B" w14:textId="77777777" w:rsidTr="00C0391A">
        <w:tc>
          <w:tcPr>
            <w:tcW w:w="1056" w:type="pct"/>
            <w:shd w:val="clear" w:color="auto" w:fill="auto"/>
          </w:tcPr>
          <w:p w14:paraId="32B01D6F"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29660098"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93195D1"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0E4D6186" w14:textId="77777777" w:rsidR="00D4473D" w:rsidRPr="00215D3C" w:rsidRDefault="00D4473D" w:rsidP="00C0391A">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49A3090D"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rsidRPr="00215D3C" w14:paraId="5C5C7B94" w14:textId="77777777" w:rsidTr="00C0391A">
        <w:trPr>
          <w:ins w:id="624" w:author="balazs160" w:date="2025-03-10T12:39:00Z"/>
        </w:trPr>
        <w:tc>
          <w:tcPr>
            <w:tcW w:w="1056" w:type="pct"/>
            <w:shd w:val="clear" w:color="auto" w:fill="auto"/>
          </w:tcPr>
          <w:p w14:paraId="08C7A399" w14:textId="77777777" w:rsidR="00D4473D" w:rsidRPr="001D11CC" w:rsidRDefault="00D4473D" w:rsidP="00C0391A">
            <w:pPr>
              <w:keepNext/>
              <w:keepLines/>
              <w:spacing w:after="0"/>
              <w:rPr>
                <w:ins w:id="625" w:author="balazs160" w:date="2025-03-10T12:39:00Z"/>
                <w:rFonts w:ascii="Arial" w:hAnsi="Arial" w:cs="Arial"/>
                <w:sz w:val="18"/>
                <w:szCs w:val="18"/>
                <w:lang w:eastAsia="zh-CN"/>
              </w:rPr>
            </w:pPr>
            <w:ins w:id="626" w:author="balazs160" w:date="2025-03-10T12:39:00Z">
              <w:r w:rsidRPr="007667E4">
                <w:rPr>
                  <w:rFonts w:ascii="Arial" w:hAnsi="Arial"/>
                  <w:sz w:val="18"/>
                  <w:szCs w:val="18"/>
                  <w:lang w:eastAsia="zh-CN"/>
                </w:rPr>
                <w:t>sequenceNo</w:t>
              </w:r>
            </w:ins>
          </w:p>
        </w:tc>
        <w:tc>
          <w:tcPr>
            <w:tcW w:w="1085" w:type="pct"/>
          </w:tcPr>
          <w:p w14:paraId="6DDBDFEC" w14:textId="77777777" w:rsidR="00D4473D" w:rsidRPr="00215D3C" w:rsidRDefault="00D4473D" w:rsidP="00C0391A">
            <w:pPr>
              <w:keepNext/>
              <w:keepLines/>
              <w:spacing w:after="0"/>
              <w:rPr>
                <w:ins w:id="627" w:author="balazs160" w:date="2025-03-10T12:39:00Z"/>
                <w:rFonts w:ascii="Arial" w:hAnsi="Arial"/>
                <w:sz w:val="18"/>
                <w:szCs w:val="18"/>
                <w:lang w:eastAsia="zh-CN"/>
              </w:rPr>
            </w:pPr>
            <w:ins w:id="628" w:author="balazs160" w:date="2025-03-10T12:39: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07" w:type="pct"/>
          </w:tcPr>
          <w:p w14:paraId="272A5B8B" w14:textId="77777777" w:rsidR="00D4473D" w:rsidRPr="00215D3C" w:rsidRDefault="00D4473D" w:rsidP="00C0391A">
            <w:pPr>
              <w:keepNext/>
              <w:keepLines/>
              <w:spacing w:after="0"/>
              <w:rPr>
                <w:ins w:id="629" w:author="balazs160" w:date="2025-03-10T12:39:00Z"/>
                <w:rFonts w:ascii="Arial" w:hAnsi="Arial"/>
                <w:sz w:val="18"/>
                <w:szCs w:val="18"/>
                <w:lang w:eastAsia="zh-CN"/>
              </w:rPr>
            </w:pPr>
            <w:ins w:id="630" w:author="balazs160" w:date="2025-03-10T12:39:00Z">
              <w:r w:rsidRPr="007667E4">
                <w:rPr>
                  <w:rFonts w:ascii="Arial" w:hAnsi="Arial"/>
                  <w:sz w:val="18"/>
                  <w:szCs w:val="18"/>
                  <w:lang w:eastAsia="zh-CN"/>
                </w:rPr>
                <w:t>sequenceNo</w:t>
              </w:r>
            </w:ins>
          </w:p>
        </w:tc>
        <w:tc>
          <w:tcPr>
            <w:tcW w:w="1650" w:type="pct"/>
          </w:tcPr>
          <w:p w14:paraId="1F06B240" w14:textId="77777777" w:rsidR="00D4473D" w:rsidRPr="00603D3F" w:rsidRDefault="00D4473D" w:rsidP="00C0391A">
            <w:pPr>
              <w:keepNext/>
              <w:keepLines/>
              <w:spacing w:after="0"/>
              <w:rPr>
                <w:ins w:id="631" w:author="balazs160" w:date="2025-03-10T12:39:00Z"/>
                <w:rFonts w:ascii="Arial" w:hAnsi="Arial"/>
                <w:sz w:val="18"/>
                <w:szCs w:val="18"/>
                <w:lang w:eastAsia="zh-CN"/>
              </w:rPr>
            </w:pPr>
            <w:ins w:id="632" w:author="balazs160" w:date="2025-03-13T17:51:00Z">
              <w:r>
                <w:rPr>
                  <w:rFonts w:ascii="Arial" w:hAnsi="Arial"/>
                  <w:sz w:val="18"/>
                  <w:szCs w:val="18"/>
                  <w:lang w:eastAsia="zh-CN"/>
                </w:rPr>
                <w:t>integer</w:t>
              </w:r>
            </w:ins>
          </w:p>
        </w:tc>
        <w:tc>
          <w:tcPr>
            <w:tcW w:w="202" w:type="pct"/>
            <w:shd w:val="clear" w:color="auto" w:fill="auto"/>
          </w:tcPr>
          <w:p w14:paraId="5EF0F10D" w14:textId="77777777" w:rsidR="00D4473D" w:rsidRDefault="00D4473D" w:rsidP="00C0391A">
            <w:pPr>
              <w:keepNext/>
              <w:keepLines/>
              <w:spacing w:after="0"/>
              <w:jc w:val="center"/>
              <w:rPr>
                <w:ins w:id="633" w:author="balazs160" w:date="2025-03-10T12:39:00Z"/>
                <w:rFonts w:ascii="Arial" w:hAnsi="Arial"/>
                <w:sz w:val="18"/>
                <w:szCs w:val="18"/>
                <w:lang w:eastAsia="zh-CN"/>
              </w:rPr>
            </w:pPr>
            <w:ins w:id="634" w:author="balazs160" w:date="2025-03-10T12:39:00Z">
              <w:r>
                <w:rPr>
                  <w:rFonts w:ascii="Arial" w:hAnsi="Arial"/>
                  <w:sz w:val="18"/>
                  <w:szCs w:val="18"/>
                  <w:lang w:eastAsia="zh-CN"/>
                </w:rPr>
                <w:t>CM</w:t>
              </w:r>
            </w:ins>
          </w:p>
        </w:tc>
      </w:tr>
      <w:tr w:rsidR="00D4473D" w:rsidRPr="00215D3C" w14:paraId="48398D6E" w14:textId="77777777" w:rsidTr="00C0391A">
        <w:trPr>
          <w:ins w:id="635" w:author="balazs160" w:date="2025-03-10T12:39:00Z"/>
        </w:trPr>
        <w:tc>
          <w:tcPr>
            <w:tcW w:w="1056" w:type="pct"/>
            <w:shd w:val="clear" w:color="auto" w:fill="auto"/>
          </w:tcPr>
          <w:p w14:paraId="62FDC045" w14:textId="77777777" w:rsidR="00D4473D" w:rsidRPr="001D11CC" w:rsidRDefault="00D4473D" w:rsidP="00C0391A">
            <w:pPr>
              <w:keepNext/>
              <w:keepLines/>
              <w:spacing w:after="0"/>
              <w:rPr>
                <w:ins w:id="636" w:author="balazs160" w:date="2025-03-10T12:39:00Z"/>
                <w:rFonts w:ascii="Arial" w:hAnsi="Arial" w:cs="Arial"/>
                <w:sz w:val="18"/>
                <w:szCs w:val="18"/>
                <w:lang w:eastAsia="zh-CN"/>
              </w:rPr>
            </w:pPr>
            <w:ins w:id="637" w:author="balazs160" w:date="2025-03-10T12:39:00Z">
              <w:r w:rsidRPr="007667E4">
                <w:rPr>
                  <w:rFonts w:ascii="Arial" w:hAnsi="Arial"/>
                  <w:sz w:val="18"/>
                  <w:szCs w:val="18"/>
                  <w:lang w:eastAsia="zh-CN"/>
                </w:rPr>
                <w:t>subscriptionId</w:t>
              </w:r>
            </w:ins>
          </w:p>
        </w:tc>
        <w:tc>
          <w:tcPr>
            <w:tcW w:w="1085" w:type="pct"/>
          </w:tcPr>
          <w:p w14:paraId="3BC5F94C" w14:textId="77777777" w:rsidR="00D4473D" w:rsidRPr="00215D3C" w:rsidRDefault="00D4473D" w:rsidP="00C0391A">
            <w:pPr>
              <w:keepNext/>
              <w:keepLines/>
              <w:spacing w:after="0"/>
              <w:rPr>
                <w:ins w:id="638" w:author="balazs160" w:date="2025-03-10T12:39:00Z"/>
                <w:rFonts w:ascii="Arial" w:hAnsi="Arial"/>
                <w:sz w:val="18"/>
                <w:szCs w:val="18"/>
                <w:lang w:eastAsia="zh-CN"/>
              </w:rPr>
            </w:pPr>
            <w:ins w:id="639" w:author="balazs160" w:date="2025-03-10T12:39: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07" w:type="pct"/>
          </w:tcPr>
          <w:p w14:paraId="34F9B778" w14:textId="77777777" w:rsidR="00D4473D" w:rsidRPr="00215D3C" w:rsidRDefault="00D4473D" w:rsidP="00C0391A">
            <w:pPr>
              <w:keepNext/>
              <w:keepLines/>
              <w:spacing w:after="0"/>
              <w:rPr>
                <w:ins w:id="640" w:author="balazs160" w:date="2025-03-10T12:39:00Z"/>
                <w:rFonts w:ascii="Arial" w:hAnsi="Arial"/>
                <w:sz w:val="18"/>
                <w:szCs w:val="18"/>
                <w:lang w:eastAsia="zh-CN"/>
              </w:rPr>
            </w:pPr>
            <w:ins w:id="641" w:author="balazs160" w:date="2025-03-10T12:39:00Z">
              <w:r w:rsidRPr="007667E4">
                <w:rPr>
                  <w:rFonts w:ascii="Arial" w:hAnsi="Arial"/>
                  <w:sz w:val="18"/>
                  <w:szCs w:val="18"/>
                  <w:lang w:eastAsia="zh-CN"/>
                </w:rPr>
                <w:t>subscriptionId</w:t>
              </w:r>
            </w:ins>
          </w:p>
        </w:tc>
        <w:tc>
          <w:tcPr>
            <w:tcW w:w="1650" w:type="pct"/>
          </w:tcPr>
          <w:p w14:paraId="6B004EC8" w14:textId="77777777" w:rsidR="00D4473D" w:rsidRPr="00603D3F" w:rsidRDefault="00D4473D" w:rsidP="00C0391A">
            <w:pPr>
              <w:keepNext/>
              <w:keepLines/>
              <w:spacing w:after="0"/>
              <w:rPr>
                <w:ins w:id="642" w:author="balazs160" w:date="2025-03-10T12:39:00Z"/>
                <w:rFonts w:ascii="Arial" w:hAnsi="Arial"/>
                <w:sz w:val="18"/>
                <w:szCs w:val="18"/>
                <w:lang w:eastAsia="zh-CN"/>
              </w:rPr>
            </w:pPr>
            <w:ins w:id="643" w:author="balazs160" w:date="2025-03-13T17:51:00Z">
              <w:r>
                <w:rPr>
                  <w:rFonts w:ascii="Arial" w:hAnsi="Arial"/>
                  <w:sz w:val="18"/>
                  <w:szCs w:val="18"/>
                  <w:lang w:eastAsia="zh-CN"/>
                </w:rPr>
                <w:t>DN</w:t>
              </w:r>
            </w:ins>
          </w:p>
        </w:tc>
        <w:tc>
          <w:tcPr>
            <w:tcW w:w="202" w:type="pct"/>
            <w:shd w:val="clear" w:color="auto" w:fill="auto"/>
          </w:tcPr>
          <w:p w14:paraId="05DB46D8" w14:textId="77777777" w:rsidR="00D4473D" w:rsidRDefault="00D4473D" w:rsidP="00C0391A">
            <w:pPr>
              <w:keepNext/>
              <w:keepLines/>
              <w:spacing w:after="0"/>
              <w:jc w:val="center"/>
              <w:rPr>
                <w:ins w:id="644" w:author="balazs160" w:date="2025-03-10T12:39:00Z"/>
                <w:rFonts w:ascii="Arial" w:hAnsi="Arial"/>
                <w:sz w:val="18"/>
                <w:szCs w:val="18"/>
                <w:lang w:eastAsia="zh-CN"/>
              </w:rPr>
            </w:pPr>
            <w:ins w:id="645" w:author="balazs160" w:date="2025-03-10T12:39:00Z">
              <w:r>
                <w:rPr>
                  <w:rFonts w:ascii="Arial" w:hAnsi="Arial"/>
                  <w:sz w:val="18"/>
                  <w:szCs w:val="18"/>
                  <w:lang w:eastAsia="zh-CN"/>
                </w:rPr>
                <w:t>CM</w:t>
              </w:r>
            </w:ins>
          </w:p>
        </w:tc>
      </w:tr>
      <w:tr w:rsidR="00D4473D" w:rsidRPr="00215D3C" w14:paraId="4CB642AE" w14:textId="77777777" w:rsidTr="00C0391A">
        <w:tc>
          <w:tcPr>
            <w:tcW w:w="1056" w:type="pct"/>
            <w:shd w:val="clear" w:color="auto" w:fill="auto"/>
          </w:tcPr>
          <w:p w14:paraId="62F3A14E" w14:textId="77777777" w:rsidR="00D4473D" w:rsidRPr="001D11CC" w:rsidRDefault="00D4473D" w:rsidP="00C0391A">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37802034" w14:textId="77777777" w:rsidR="00D4473D" w:rsidRPr="00215D3C" w:rsidRDefault="00D4473D" w:rsidP="00C0391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9602FD3"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0A178FB1" w14:textId="77777777" w:rsidR="00D4473D" w:rsidRPr="00215D3C" w:rsidRDefault="00D4473D" w:rsidP="00C0391A">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44F02B34" w14:textId="77777777" w:rsidR="00D4473D" w:rsidRPr="00215D3C"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bookmarkEnd w:id="623"/>
    </w:tbl>
    <w:p w14:paraId="0728F06B" w14:textId="77777777" w:rsidR="00D4473D" w:rsidRDefault="00D4473D" w:rsidP="00D4473D">
      <w:pPr>
        <w:rPr>
          <w:noProof/>
        </w:rPr>
      </w:pPr>
    </w:p>
    <w:p w14:paraId="489BFF3B"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39B436A" w14:textId="77777777" w:rsidR="00D4473D" w:rsidRDefault="00D4473D" w:rsidP="00D4473D">
      <w:pPr>
        <w:pStyle w:val="Heading5"/>
      </w:pPr>
      <w:bookmarkStart w:id="646" w:name="_Toc51581287"/>
      <w:bookmarkStart w:id="647" w:name="_Toc52356550"/>
      <w:bookmarkStart w:id="648" w:name="_Toc55228120"/>
      <w:bookmarkStart w:id="649" w:name="_Toc138323684"/>
      <w:bookmarkStart w:id="650" w:name="_Toc187401379"/>
      <w:r>
        <w:t>12.6.1.2.2</w:t>
      </w:r>
      <w:r>
        <w:tab/>
        <w:t xml:space="preserve">Notification </w:t>
      </w:r>
      <w:r w:rsidRPr="00971FE6">
        <w:rPr>
          <w:rFonts w:cs="Arial"/>
        </w:rPr>
        <w:t>notifyFileReady</w:t>
      </w:r>
      <w:bookmarkEnd w:id="646"/>
      <w:bookmarkEnd w:id="647"/>
      <w:bookmarkEnd w:id="648"/>
      <w:bookmarkEnd w:id="649"/>
      <w:bookmarkEnd w:id="650"/>
    </w:p>
    <w:p w14:paraId="16761034" w14:textId="77777777" w:rsidR="00D4473D" w:rsidRDefault="00D4473D" w:rsidP="00D4473D">
      <w:r>
        <w:t>The IS notification parameters are mapped to SS equivalents according to table 12.6.1.2.2-1.</w:t>
      </w:r>
    </w:p>
    <w:p w14:paraId="4A58546F" w14:textId="77777777" w:rsidR="00D4473D" w:rsidRDefault="00D4473D" w:rsidP="00D4473D">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15"/>
        <w:gridCol w:w="1972"/>
        <w:gridCol w:w="3166"/>
        <w:gridCol w:w="379"/>
      </w:tblGrid>
      <w:tr w:rsidR="00D4473D" w14:paraId="3E85DBF0" w14:textId="77777777" w:rsidTr="00C0391A">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39AC1358" w14:textId="77777777" w:rsidR="00D4473D" w:rsidRDefault="00D4473D" w:rsidP="00C0391A">
            <w:pPr>
              <w:keepNext/>
              <w:keepLines/>
              <w:spacing w:after="0"/>
              <w:jc w:val="center"/>
              <w:rPr>
                <w:rFonts w:ascii="Arial" w:hAnsi="Arial"/>
                <w:b/>
                <w:sz w:val="18"/>
                <w:lang w:eastAsia="zh-CN"/>
              </w:rPr>
            </w:pPr>
            <w:bookmarkStart w:id="651"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196EFBD3" w14:textId="77777777" w:rsidR="00D4473D" w:rsidRDefault="00D4473D" w:rsidP="00C0391A">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1BF93DC" w14:textId="77777777" w:rsidR="00D4473D" w:rsidRDefault="00D4473D" w:rsidP="00C0391A">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3D984054" w14:textId="77777777" w:rsidR="00D4473D" w:rsidRDefault="00D4473D" w:rsidP="00C0391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14E8B574" w14:textId="77777777" w:rsidR="00D4473D" w:rsidRDefault="00D4473D" w:rsidP="00C0391A">
            <w:pPr>
              <w:keepNext/>
              <w:keepLines/>
              <w:spacing w:after="0"/>
              <w:jc w:val="center"/>
              <w:rPr>
                <w:rFonts w:ascii="Arial" w:hAnsi="Arial"/>
                <w:b/>
                <w:sz w:val="18"/>
                <w:lang w:eastAsia="zh-CN"/>
              </w:rPr>
            </w:pPr>
            <w:r>
              <w:rPr>
                <w:rFonts w:ascii="Arial" w:hAnsi="Arial"/>
                <w:b/>
                <w:sz w:val="18"/>
                <w:lang w:eastAsia="zh-CN"/>
              </w:rPr>
              <w:t>S</w:t>
            </w:r>
          </w:p>
        </w:tc>
      </w:tr>
      <w:tr w:rsidR="00D4473D" w14:paraId="101CA8A5"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305353E4"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07C6132B"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54DA1B15"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4E4DD2E3"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AA03BA3"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404FD3F7"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367E7FE8"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2DFDC970" w14:textId="77777777" w:rsidR="00D4473D" w:rsidRDefault="00D4473D" w:rsidP="00C0391A">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7C25A593" w14:textId="77777777" w:rsidR="00D4473D" w:rsidRDefault="00D4473D" w:rsidP="00C0391A">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4B4DFB14" w14:textId="77777777" w:rsidR="00D4473D" w:rsidRDefault="00D4473D" w:rsidP="00C0391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09A5FFB7" w14:textId="77777777" w:rsidR="00D4473D" w:rsidRDefault="00D4473D" w:rsidP="00C0391A">
            <w:pPr>
              <w:spacing w:after="0"/>
              <w:rPr>
                <w:rFonts w:ascii="Arial" w:hAnsi="Arial"/>
                <w:sz w:val="18"/>
                <w:szCs w:val="18"/>
                <w:lang w:eastAsia="zh-CN"/>
              </w:rPr>
            </w:pPr>
          </w:p>
        </w:tc>
      </w:tr>
      <w:tr w:rsidR="00D4473D" w14:paraId="6AB390B2"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51838551" w14:textId="77777777" w:rsidR="00D4473D" w:rsidRPr="000B7FA1" w:rsidRDefault="00D4473D" w:rsidP="00C0391A">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3D9E656B"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00A5906B"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6AA2047A"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6492B195"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5B9D3741" w14:textId="77777777" w:rsidTr="00C0391A">
        <w:tc>
          <w:tcPr>
            <w:tcW w:w="1037" w:type="pct"/>
            <w:tcBorders>
              <w:top w:val="single" w:sz="4" w:space="0" w:color="auto"/>
              <w:left w:val="single" w:sz="4" w:space="0" w:color="auto"/>
              <w:bottom w:val="single" w:sz="4" w:space="0" w:color="auto"/>
              <w:right w:val="single" w:sz="4" w:space="0" w:color="auto"/>
            </w:tcBorders>
          </w:tcPr>
          <w:p w14:paraId="05C2E844" w14:textId="77777777" w:rsidR="00D4473D" w:rsidRPr="000B7FA1" w:rsidRDefault="00D4473D" w:rsidP="00C0391A">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215525E3"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5A9B3D3F"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1089742E"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043AB778"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21F8DF31"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395DAF73" w14:textId="77777777" w:rsidR="00D4473D" w:rsidRPr="000B7FA1" w:rsidRDefault="00D4473D" w:rsidP="00C0391A">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5A20ABC3"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26A41A4"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3164F656"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094B1F35"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525307E6" w14:textId="77777777" w:rsidTr="00C0391A">
        <w:tc>
          <w:tcPr>
            <w:tcW w:w="1037" w:type="pct"/>
            <w:tcBorders>
              <w:top w:val="single" w:sz="4" w:space="0" w:color="auto"/>
              <w:left w:val="single" w:sz="4" w:space="0" w:color="auto"/>
              <w:bottom w:val="single" w:sz="4" w:space="0" w:color="auto"/>
              <w:right w:val="single" w:sz="4" w:space="0" w:color="auto"/>
            </w:tcBorders>
          </w:tcPr>
          <w:p w14:paraId="63971159" w14:textId="77777777" w:rsidR="00D4473D" w:rsidRPr="000B7FA1" w:rsidRDefault="00D4473D" w:rsidP="00C0391A">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581662A"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0392323"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6B05D34C"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598805CA"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4057DE7E" w14:textId="77777777" w:rsidTr="00C0391A">
        <w:trPr>
          <w:ins w:id="652" w:author="balazs160" w:date="2025-03-10T12:40:00Z"/>
        </w:trPr>
        <w:tc>
          <w:tcPr>
            <w:tcW w:w="1037" w:type="pct"/>
            <w:tcBorders>
              <w:top w:val="single" w:sz="4" w:space="0" w:color="auto"/>
              <w:left w:val="single" w:sz="4" w:space="0" w:color="auto"/>
              <w:bottom w:val="single" w:sz="4" w:space="0" w:color="auto"/>
              <w:right w:val="single" w:sz="4" w:space="0" w:color="auto"/>
            </w:tcBorders>
          </w:tcPr>
          <w:p w14:paraId="5662E383" w14:textId="77777777" w:rsidR="00D4473D" w:rsidRDefault="00D4473D" w:rsidP="00C0391A">
            <w:pPr>
              <w:keepNext/>
              <w:keepLines/>
              <w:spacing w:after="0"/>
              <w:rPr>
                <w:ins w:id="653" w:author="balazs160" w:date="2025-03-10T12:40:00Z"/>
                <w:rFonts w:ascii="Arial" w:hAnsi="Arial"/>
                <w:sz w:val="18"/>
                <w:szCs w:val="18"/>
                <w:lang w:eastAsia="zh-CN"/>
              </w:rPr>
            </w:pPr>
            <w:ins w:id="654" w:author="balazs160" w:date="2025-03-10T12:40:00Z">
              <w:r w:rsidRPr="007667E4">
                <w:rPr>
                  <w:rFonts w:ascii="Arial" w:hAnsi="Arial"/>
                  <w:sz w:val="18"/>
                  <w:szCs w:val="18"/>
                  <w:lang w:eastAsia="zh-CN"/>
                </w:rPr>
                <w:t>sequenceNo</w:t>
              </w:r>
            </w:ins>
          </w:p>
        </w:tc>
        <w:tc>
          <w:tcPr>
            <w:tcW w:w="1098" w:type="pct"/>
            <w:tcBorders>
              <w:top w:val="single" w:sz="4" w:space="0" w:color="auto"/>
              <w:left w:val="single" w:sz="4" w:space="0" w:color="auto"/>
              <w:bottom w:val="single" w:sz="4" w:space="0" w:color="auto"/>
              <w:right w:val="single" w:sz="4" w:space="0" w:color="auto"/>
            </w:tcBorders>
          </w:tcPr>
          <w:p w14:paraId="2ABEF414" w14:textId="77777777" w:rsidR="00D4473D" w:rsidRDefault="00D4473D" w:rsidP="00C0391A">
            <w:pPr>
              <w:keepNext/>
              <w:keepLines/>
              <w:spacing w:after="0"/>
              <w:rPr>
                <w:ins w:id="655" w:author="balazs160" w:date="2025-03-10T12:40:00Z"/>
                <w:rFonts w:ascii="Arial" w:hAnsi="Arial"/>
                <w:sz w:val="18"/>
                <w:szCs w:val="18"/>
                <w:lang w:eastAsia="zh-CN"/>
              </w:rPr>
            </w:pPr>
            <w:ins w:id="656" w:author="balazs160" w:date="2025-03-10T12:40: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24" w:type="pct"/>
            <w:tcBorders>
              <w:top w:val="single" w:sz="4" w:space="0" w:color="auto"/>
              <w:left w:val="single" w:sz="4" w:space="0" w:color="auto"/>
              <w:bottom w:val="single" w:sz="4" w:space="0" w:color="auto"/>
              <w:right w:val="single" w:sz="4" w:space="0" w:color="auto"/>
            </w:tcBorders>
          </w:tcPr>
          <w:p w14:paraId="7AA674C9" w14:textId="77777777" w:rsidR="00D4473D" w:rsidRDefault="00D4473D" w:rsidP="00C0391A">
            <w:pPr>
              <w:keepNext/>
              <w:keepLines/>
              <w:spacing w:after="0"/>
              <w:rPr>
                <w:ins w:id="657" w:author="balazs160" w:date="2025-03-10T12:40:00Z"/>
                <w:rFonts w:ascii="Arial" w:hAnsi="Arial"/>
                <w:sz w:val="18"/>
                <w:szCs w:val="18"/>
                <w:lang w:eastAsia="zh-CN"/>
              </w:rPr>
            </w:pPr>
            <w:ins w:id="658" w:author="balazs160" w:date="2025-03-10T12:40:00Z">
              <w:r w:rsidRPr="007667E4">
                <w:rPr>
                  <w:rFonts w:ascii="Arial" w:hAnsi="Arial"/>
                  <w:sz w:val="18"/>
                  <w:szCs w:val="18"/>
                  <w:lang w:eastAsia="zh-CN"/>
                </w:rPr>
                <w:t>sequenceNo</w:t>
              </w:r>
            </w:ins>
          </w:p>
        </w:tc>
        <w:tc>
          <w:tcPr>
            <w:tcW w:w="1644" w:type="pct"/>
            <w:tcBorders>
              <w:top w:val="single" w:sz="4" w:space="0" w:color="auto"/>
              <w:left w:val="single" w:sz="4" w:space="0" w:color="auto"/>
              <w:bottom w:val="single" w:sz="4" w:space="0" w:color="auto"/>
              <w:right w:val="single" w:sz="4" w:space="0" w:color="auto"/>
            </w:tcBorders>
          </w:tcPr>
          <w:p w14:paraId="5EDB34D6" w14:textId="77777777" w:rsidR="00D4473D" w:rsidRDefault="00D4473D" w:rsidP="00C0391A">
            <w:pPr>
              <w:keepNext/>
              <w:keepLines/>
              <w:spacing w:after="0"/>
              <w:rPr>
                <w:ins w:id="659" w:author="balazs160" w:date="2025-03-10T12:40:00Z"/>
                <w:rFonts w:ascii="Arial" w:hAnsi="Arial"/>
                <w:sz w:val="18"/>
                <w:szCs w:val="18"/>
                <w:lang w:eastAsia="zh-CN"/>
              </w:rPr>
            </w:pPr>
            <w:ins w:id="660" w:author="balazs160" w:date="2025-03-13T17:51:00Z">
              <w:r>
                <w:rPr>
                  <w:rFonts w:ascii="Arial" w:hAnsi="Arial"/>
                  <w:sz w:val="18"/>
                  <w:szCs w:val="18"/>
                  <w:lang w:eastAsia="zh-CN"/>
                </w:rPr>
                <w:t>integer</w:t>
              </w:r>
            </w:ins>
          </w:p>
        </w:tc>
        <w:tc>
          <w:tcPr>
            <w:tcW w:w="197" w:type="pct"/>
            <w:tcBorders>
              <w:top w:val="single" w:sz="4" w:space="0" w:color="auto"/>
              <w:left w:val="single" w:sz="4" w:space="0" w:color="auto"/>
              <w:bottom w:val="single" w:sz="4" w:space="0" w:color="auto"/>
              <w:right w:val="single" w:sz="4" w:space="0" w:color="auto"/>
            </w:tcBorders>
          </w:tcPr>
          <w:p w14:paraId="1A86CC49" w14:textId="77777777" w:rsidR="00D4473D" w:rsidRDefault="00D4473D" w:rsidP="00C0391A">
            <w:pPr>
              <w:keepNext/>
              <w:keepLines/>
              <w:spacing w:after="0"/>
              <w:jc w:val="center"/>
              <w:rPr>
                <w:ins w:id="661" w:author="balazs160" w:date="2025-03-10T12:40:00Z"/>
                <w:rFonts w:ascii="Arial" w:hAnsi="Arial"/>
                <w:sz w:val="18"/>
                <w:szCs w:val="18"/>
                <w:lang w:eastAsia="zh-CN"/>
              </w:rPr>
            </w:pPr>
            <w:ins w:id="662" w:author="balazs160" w:date="2025-03-10T12:40:00Z">
              <w:r>
                <w:rPr>
                  <w:rFonts w:ascii="Arial" w:hAnsi="Arial"/>
                  <w:sz w:val="18"/>
                  <w:szCs w:val="18"/>
                  <w:lang w:eastAsia="zh-CN"/>
                </w:rPr>
                <w:t>CM</w:t>
              </w:r>
            </w:ins>
          </w:p>
        </w:tc>
      </w:tr>
      <w:tr w:rsidR="00D4473D" w14:paraId="61DC7703" w14:textId="77777777" w:rsidTr="00C0391A">
        <w:trPr>
          <w:ins w:id="663" w:author="balazs160" w:date="2025-03-10T12:40:00Z"/>
        </w:trPr>
        <w:tc>
          <w:tcPr>
            <w:tcW w:w="1037" w:type="pct"/>
            <w:tcBorders>
              <w:top w:val="single" w:sz="4" w:space="0" w:color="auto"/>
              <w:left w:val="single" w:sz="4" w:space="0" w:color="auto"/>
              <w:bottom w:val="single" w:sz="4" w:space="0" w:color="auto"/>
              <w:right w:val="single" w:sz="4" w:space="0" w:color="auto"/>
            </w:tcBorders>
          </w:tcPr>
          <w:p w14:paraId="05FF56AD" w14:textId="77777777" w:rsidR="00D4473D" w:rsidRDefault="00D4473D" w:rsidP="00C0391A">
            <w:pPr>
              <w:keepNext/>
              <w:keepLines/>
              <w:spacing w:after="0"/>
              <w:rPr>
                <w:ins w:id="664" w:author="balazs160" w:date="2025-03-10T12:40:00Z"/>
                <w:rFonts w:ascii="Arial" w:hAnsi="Arial"/>
                <w:sz w:val="18"/>
                <w:szCs w:val="18"/>
                <w:lang w:eastAsia="zh-CN"/>
              </w:rPr>
            </w:pPr>
            <w:ins w:id="665" w:author="balazs160" w:date="2025-03-10T12:40:00Z">
              <w:r w:rsidRPr="007667E4">
                <w:rPr>
                  <w:rFonts w:ascii="Arial" w:hAnsi="Arial"/>
                  <w:sz w:val="18"/>
                  <w:szCs w:val="18"/>
                  <w:lang w:eastAsia="zh-CN"/>
                </w:rPr>
                <w:t>subscriptionId</w:t>
              </w:r>
            </w:ins>
          </w:p>
        </w:tc>
        <w:tc>
          <w:tcPr>
            <w:tcW w:w="1098" w:type="pct"/>
            <w:tcBorders>
              <w:top w:val="single" w:sz="4" w:space="0" w:color="auto"/>
              <w:left w:val="single" w:sz="4" w:space="0" w:color="auto"/>
              <w:bottom w:val="single" w:sz="4" w:space="0" w:color="auto"/>
              <w:right w:val="single" w:sz="4" w:space="0" w:color="auto"/>
            </w:tcBorders>
          </w:tcPr>
          <w:p w14:paraId="2FACE897" w14:textId="77777777" w:rsidR="00D4473D" w:rsidRDefault="00D4473D" w:rsidP="00C0391A">
            <w:pPr>
              <w:keepNext/>
              <w:keepLines/>
              <w:spacing w:after="0"/>
              <w:rPr>
                <w:ins w:id="666" w:author="balazs160" w:date="2025-03-10T12:40:00Z"/>
                <w:rFonts w:ascii="Arial" w:hAnsi="Arial"/>
                <w:sz w:val="18"/>
                <w:szCs w:val="18"/>
                <w:lang w:eastAsia="zh-CN"/>
              </w:rPr>
            </w:pPr>
            <w:ins w:id="667" w:author="balazs160" w:date="2025-03-10T12:40: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24" w:type="pct"/>
            <w:tcBorders>
              <w:top w:val="single" w:sz="4" w:space="0" w:color="auto"/>
              <w:left w:val="single" w:sz="4" w:space="0" w:color="auto"/>
              <w:bottom w:val="single" w:sz="4" w:space="0" w:color="auto"/>
              <w:right w:val="single" w:sz="4" w:space="0" w:color="auto"/>
            </w:tcBorders>
          </w:tcPr>
          <w:p w14:paraId="1763B61C" w14:textId="77777777" w:rsidR="00D4473D" w:rsidRDefault="00D4473D" w:rsidP="00C0391A">
            <w:pPr>
              <w:keepNext/>
              <w:keepLines/>
              <w:spacing w:after="0"/>
              <w:rPr>
                <w:ins w:id="668" w:author="balazs160" w:date="2025-03-10T12:40:00Z"/>
                <w:rFonts w:ascii="Arial" w:hAnsi="Arial"/>
                <w:sz w:val="18"/>
                <w:szCs w:val="18"/>
                <w:lang w:eastAsia="zh-CN"/>
              </w:rPr>
            </w:pPr>
            <w:ins w:id="669" w:author="balazs160" w:date="2025-03-10T12:40:00Z">
              <w:r w:rsidRPr="007667E4">
                <w:rPr>
                  <w:rFonts w:ascii="Arial" w:hAnsi="Arial"/>
                  <w:sz w:val="18"/>
                  <w:szCs w:val="18"/>
                  <w:lang w:eastAsia="zh-CN"/>
                </w:rPr>
                <w:t>subscriptionId</w:t>
              </w:r>
            </w:ins>
          </w:p>
        </w:tc>
        <w:tc>
          <w:tcPr>
            <w:tcW w:w="1644" w:type="pct"/>
            <w:tcBorders>
              <w:top w:val="single" w:sz="4" w:space="0" w:color="auto"/>
              <w:left w:val="single" w:sz="4" w:space="0" w:color="auto"/>
              <w:bottom w:val="single" w:sz="4" w:space="0" w:color="auto"/>
              <w:right w:val="single" w:sz="4" w:space="0" w:color="auto"/>
            </w:tcBorders>
          </w:tcPr>
          <w:p w14:paraId="674E0E10" w14:textId="77777777" w:rsidR="00D4473D" w:rsidRDefault="00D4473D" w:rsidP="00C0391A">
            <w:pPr>
              <w:keepNext/>
              <w:keepLines/>
              <w:spacing w:after="0"/>
              <w:rPr>
                <w:ins w:id="670" w:author="balazs160" w:date="2025-03-10T12:40:00Z"/>
                <w:rFonts w:ascii="Arial" w:hAnsi="Arial"/>
                <w:sz w:val="18"/>
                <w:szCs w:val="18"/>
                <w:lang w:eastAsia="zh-CN"/>
              </w:rPr>
            </w:pPr>
            <w:ins w:id="671" w:author="balazs160" w:date="2025-03-13T17:51:00Z">
              <w:r>
                <w:rPr>
                  <w:rFonts w:ascii="Arial" w:hAnsi="Arial"/>
                  <w:sz w:val="18"/>
                  <w:szCs w:val="18"/>
                  <w:lang w:eastAsia="zh-CN"/>
                </w:rPr>
                <w:t>DN</w:t>
              </w:r>
            </w:ins>
          </w:p>
        </w:tc>
        <w:tc>
          <w:tcPr>
            <w:tcW w:w="197" w:type="pct"/>
            <w:tcBorders>
              <w:top w:val="single" w:sz="4" w:space="0" w:color="auto"/>
              <w:left w:val="single" w:sz="4" w:space="0" w:color="auto"/>
              <w:bottom w:val="single" w:sz="4" w:space="0" w:color="auto"/>
              <w:right w:val="single" w:sz="4" w:space="0" w:color="auto"/>
            </w:tcBorders>
          </w:tcPr>
          <w:p w14:paraId="387E5700" w14:textId="77777777" w:rsidR="00D4473D" w:rsidRDefault="00D4473D" w:rsidP="00C0391A">
            <w:pPr>
              <w:keepNext/>
              <w:keepLines/>
              <w:spacing w:after="0"/>
              <w:jc w:val="center"/>
              <w:rPr>
                <w:ins w:id="672" w:author="balazs160" w:date="2025-03-10T12:40:00Z"/>
                <w:rFonts w:ascii="Arial" w:hAnsi="Arial"/>
                <w:sz w:val="18"/>
                <w:szCs w:val="18"/>
                <w:lang w:eastAsia="zh-CN"/>
              </w:rPr>
            </w:pPr>
            <w:ins w:id="673" w:author="balazs160" w:date="2025-03-10T12:40:00Z">
              <w:r>
                <w:rPr>
                  <w:rFonts w:ascii="Arial" w:hAnsi="Arial"/>
                  <w:sz w:val="18"/>
                  <w:szCs w:val="18"/>
                  <w:lang w:eastAsia="zh-CN"/>
                </w:rPr>
                <w:t>CM</w:t>
              </w:r>
            </w:ins>
          </w:p>
        </w:tc>
      </w:tr>
      <w:tr w:rsidR="00D4473D" w14:paraId="5255E5B8"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61CE8A06"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4B920383"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B9D91AE"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26EA98EE"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0F99856"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0DA9E761" w14:textId="77777777" w:rsidTr="00C0391A">
        <w:trPr>
          <w:trHeight w:val="98"/>
        </w:trPr>
        <w:tc>
          <w:tcPr>
            <w:tcW w:w="1037" w:type="pct"/>
            <w:tcBorders>
              <w:top w:val="single" w:sz="4" w:space="0" w:color="auto"/>
              <w:left w:val="single" w:sz="4" w:space="0" w:color="auto"/>
              <w:bottom w:val="single" w:sz="4" w:space="0" w:color="auto"/>
              <w:right w:val="single" w:sz="4" w:space="0" w:color="auto"/>
            </w:tcBorders>
            <w:hideMark/>
          </w:tcPr>
          <w:p w14:paraId="445AB2D0"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668AAFC6"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71863371"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44706133"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264DB1C7"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bookmarkEnd w:id="651"/>
    </w:tbl>
    <w:p w14:paraId="4A1E1DAC" w14:textId="77777777" w:rsidR="00D4473D" w:rsidRDefault="00D4473D" w:rsidP="00D4473D"/>
    <w:p w14:paraId="00653A7C" w14:textId="77777777" w:rsidR="00D4473D" w:rsidRPr="006B51F6" w:rsidRDefault="00D4473D" w:rsidP="00D4473D">
      <w:pPr>
        <w:pStyle w:val="Heading5"/>
      </w:pPr>
      <w:bookmarkStart w:id="674" w:name="_Toc51581288"/>
      <w:bookmarkStart w:id="675" w:name="_Toc52356551"/>
      <w:bookmarkStart w:id="676" w:name="_Toc55228121"/>
      <w:bookmarkStart w:id="677" w:name="_Toc138323685"/>
      <w:bookmarkStart w:id="678" w:name="_Toc187401380"/>
      <w:r>
        <w:t>12.6.1.2.3</w:t>
      </w:r>
      <w:r w:rsidRPr="006B51F6">
        <w:tab/>
        <w:t xml:space="preserve">Notification </w:t>
      </w:r>
      <w:r w:rsidRPr="00971FE6">
        <w:rPr>
          <w:rFonts w:cs="Arial"/>
        </w:rPr>
        <w:t>notifyFilePreparationError</w:t>
      </w:r>
      <w:bookmarkEnd w:id="674"/>
      <w:bookmarkEnd w:id="675"/>
      <w:bookmarkEnd w:id="676"/>
      <w:bookmarkEnd w:id="677"/>
      <w:bookmarkEnd w:id="678"/>
    </w:p>
    <w:p w14:paraId="46816935" w14:textId="77777777" w:rsidR="00D4473D" w:rsidRDefault="00D4473D" w:rsidP="00D4473D">
      <w:r>
        <w:t>The IS notification parameters are mapped to SS equivalents according to table 12.6.1.2.3-1.</w:t>
      </w:r>
    </w:p>
    <w:p w14:paraId="6DADFF01" w14:textId="77777777" w:rsidR="00D4473D" w:rsidRDefault="00D4473D" w:rsidP="00D4473D">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26"/>
        <w:gridCol w:w="1941"/>
        <w:gridCol w:w="3185"/>
        <w:gridCol w:w="379"/>
      </w:tblGrid>
      <w:tr w:rsidR="00D4473D" w14:paraId="11CF5EBC" w14:textId="77777777" w:rsidTr="00C0391A">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71CAF0A" w14:textId="77777777" w:rsidR="00D4473D" w:rsidRDefault="00D4473D" w:rsidP="00C0391A">
            <w:pPr>
              <w:keepNext/>
              <w:keepLines/>
              <w:spacing w:after="0"/>
              <w:jc w:val="center"/>
              <w:rPr>
                <w:rFonts w:ascii="Arial" w:hAnsi="Arial"/>
                <w:b/>
                <w:sz w:val="18"/>
                <w:lang w:eastAsia="zh-CN"/>
              </w:rPr>
            </w:pPr>
            <w:bookmarkStart w:id="679"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3273FF34" w14:textId="77777777" w:rsidR="00D4473D" w:rsidRDefault="00D4473D" w:rsidP="00C0391A">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27124F4D" w14:textId="77777777" w:rsidR="00D4473D" w:rsidRDefault="00D4473D" w:rsidP="00C0391A">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0478F58C" w14:textId="77777777" w:rsidR="00D4473D" w:rsidRDefault="00D4473D" w:rsidP="00C0391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2F70B4A8" w14:textId="77777777" w:rsidR="00D4473D" w:rsidRDefault="00D4473D" w:rsidP="00C0391A">
            <w:pPr>
              <w:keepNext/>
              <w:keepLines/>
              <w:spacing w:after="0"/>
              <w:jc w:val="center"/>
              <w:rPr>
                <w:rFonts w:ascii="Arial" w:hAnsi="Arial"/>
                <w:b/>
                <w:sz w:val="18"/>
                <w:lang w:eastAsia="zh-CN"/>
              </w:rPr>
            </w:pPr>
            <w:r>
              <w:rPr>
                <w:rFonts w:ascii="Arial" w:hAnsi="Arial"/>
                <w:b/>
                <w:sz w:val="18"/>
                <w:lang w:eastAsia="zh-CN"/>
              </w:rPr>
              <w:t>S</w:t>
            </w:r>
          </w:p>
        </w:tc>
      </w:tr>
      <w:tr w:rsidR="00D4473D" w14:paraId="46A30F00"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5B7213A2"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426816AD"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E3AC91C"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2041FDFB"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EB9529D"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141D4EDE"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78835527"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166B76C" w14:textId="77777777" w:rsidR="00D4473D" w:rsidRDefault="00D4473D" w:rsidP="00C0391A">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3C97869F" w14:textId="77777777" w:rsidR="00D4473D" w:rsidRDefault="00D4473D" w:rsidP="00C0391A">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1C145A2E" w14:textId="77777777" w:rsidR="00D4473D" w:rsidRDefault="00D4473D" w:rsidP="00C0391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53D45713" w14:textId="77777777" w:rsidR="00D4473D" w:rsidRDefault="00D4473D" w:rsidP="00C0391A">
            <w:pPr>
              <w:spacing w:after="0"/>
              <w:rPr>
                <w:rFonts w:ascii="Arial" w:hAnsi="Arial"/>
                <w:sz w:val="18"/>
                <w:szCs w:val="18"/>
                <w:lang w:eastAsia="zh-CN"/>
              </w:rPr>
            </w:pPr>
          </w:p>
        </w:tc>
      </w:tr>
      <w:tr w:rsidR="00D4473D" w14:paraId="620DAC02"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436761C1" w14:textId="77777777" w:rsidR="00D4473D" w:rsidRPr="003F1C0F" w:rsidRDefault="00D4473D" w:rsidP="00C0391A">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701E1169"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4C8EE35A"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0B4D76D"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54B9415F"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28B31CE6" w14:textId="77777777" w:rsidTr="00C0391A">
        <w:tc>
          <w:tcPr>
            <w:tcW w:w="1037" w:type="pct"/>
            <w:tcBorders>
              <w:top w:val="single" w:sz="4" w:space="0" w:color="auto"/>
              <w:left w:val="single" w:sz="4" w:space="0" w:color="auto"/>
              <w:bottom w:val="single" w:sz="4" w:space="0" w:color="auto"/>
              <w:right w:val="single" w:sz="4" w:space="0" w:color="auto"/>
            </w:tcBorders>
          </w:tcPr>
          <w:p w14:paraId="418CA20B" w14:textId="77777777" w:rsidR="00D4473D" w:rsidRPr="003F1C0F" w:rsidRDefault="00D4473D" w:rsidP="00C0391A">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4B314741"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3C87587D"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2F5A7F04"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3DC77A7F"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66C55C4A"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7A687752" w14:textId="77777777" w:rsidR="00D4473D" w:rsidRPr="003F1C0F" w:rsidRDefault="00D4473D" w:rsidP="00C0391A">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14B687D7"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986111B"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674B1604"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46989628"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1A07F3BA" w14:textId="77777777" w:rsidTr="00C0391A">
        <w:tc>
          <w:tcPr>
            <w:tcW w:w="1037" w:type="pct"/>
            <w:tcBorders>
              <w:top w:val="single" w:sz="4" w:space="0" w:color="auto"/>
              <w:left w:val="single" w:sz="4" w:space="0" w:color="auto"/>
              <w:bottom w:val="single" w:sz="4" w:space="0" w:color="auto"/>
              <w:right w:val="single" w:sz="4" w:space="0" w:color="auto"/>
            </w:tcBorders>
          </w:tcPr>
          <w:p w14:paraId="3C7261F8" w14:textId="77777777" w:rsidR="00D4473D" w:rsidRPr="003F1C0F" w:rsidRDefault="00D4473D" w:rsidP="00C0391A">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0B252DD4"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2C5BE37A"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5C328168"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189B5491"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2650214D" w14:textId="77777777" w:rsidTr="00C0391A">
        <w:trPr>
          <w:ins w:id="680" w:author="balazs160" w:date="2025-03-10T12:40:00Z"/>
        </w:trPr>
        <w:tc>
          <w:tcPr>
            <w:tcW w:w="1037" w:type="pct"/>
            <w:tcBorders>
              <w:top w:val="single" w:sz="4" w:space="0" w:color="auto"/>
              <w:left w:val="single" w:sz="4" w:space="0" w:color="auto"/>
              <w:bottom w:val="single" w:sz="4" w:space="0" w:color="auto"/>
              <w:right w:val="single" w:sz="4" w:space="0" w:color="auto"/>
            </w:tcBorders>
          </w:tcPr>
          <w:p w14:paraId="3E1DF120" w14:textId="77777777" w:rsidR="00D4473D" w:rsidRDefault="00D4473D" w:rsidP="00C0391A">
            <w:pPr>
              <w:keepNext/>
              <w:keepLines/>
              <w:spacing w:after="0"/>
              <w:rPr>
                <w:ins w:id="681" w:author="balazs160" w:date="2025-03-10T12:40:00Z"/>
                <w:rFonts w:ascii="Arial" w:hAnsi="Arial"/>
                <w:sz w:val="18"/>
                <w:szCs w:val="18"/>
                <w:lang w:eastAsia="zh-CN"/>
              </w:rPr>
            </w:pPr>
            <w:ins w:id="682" w:author="balazs160" w:date="2025-03-10T12:40:00Z">
              <w:r w:rsidRPr="007667E4">
                <w:rPr>
                  <w:rFonts w:ascii="Arial" w:hAnsi="Arial"/>
                  <w:sz w:val="18"/>
                  <w:szCs w:val="18"/>
                  <w:lang w:eastAsia="zh-CN"/>
                </w:rPr>
                <w:t>sequenceNo</w:t>
              </w:r>
            </w:ins>
          </w:p>
        </w:tc>
        <w:tc>
          <w:tcPr>
            <w:tcW w:w="1104" w:type="pct"/>
            <w:tcBorders>
              <w:top w:val="single" w:sz="4" w:space="0" w:color="auto"/>
              <w:left w:val="single" w:sz="4" w:space="0" w:color="auto"/>
              <w:bottom w:val="single" w:sz="4" w:space="0" w:color="auto"/>
              <w:right w:val="single" w:sz="4" w:space="0" w:color="auto"/>
            </w:tcBorders>
          </w:tcPr>
          <w:p w14:paraId="1DB82834" w14:textId="77777777" w:rsidR="00D4473D" w:rsidRDefault="00D4473D" w:rsidP="00C0391A">
            <w:pPr>
              <w:keepNext/>
              <w:keepLines/>
              <w:spacing w:after="0"/>
              <w:rPr>
                <w:ins w:id="683" w:author="balazs160" w:date="2025-03-10T12:40:00Z"/>
                <w:rFonts w:ascii="Arial" w:hAnsi="Arial"/>
                <w:sz w:val="18"/>
                <w:szCs w:val="18"/>
                <w:lang w:eastAsia="zh-CN"/>
              </w:rPr>
            </w:pPr>
            <w:ins w:id="684" w:author="balazs160" w:date="2025-03-10T12:40: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08" w:type="pct"/>
            <w:tcBorders>
              <w:top w:val="single" w:sz="4" w:space="0" w:color="auto"/>
              <w:left w:val="single" w:sz="4" w:space="0" w:color="auto"/>
              <w:bottom w:val="single" w:sz="4" w:space="0" w:color="auto"/>
              <w:right w:val="single" w:sz="4" w:space="0" w:color="auto"/>
            </w:tcBorders>
          </w:tcPr>
          <w:p w14:paraId="3CEB029F" w14:textId="77777777" w:rsidR="00D4473D" w:rsidRDefault="00D4473D" w:rsidP="00C0391A">
            <w:pPr>
              <w:keepNext/>
              <w:keepLines/>
              <w:spacing w:after="0"/>
              <w:rPr>
                <w:ins w:id="685" w:author="balazs160" w:date="2025-03-10T12:40:00Z"/>
                <w:rFonts w:ascii="Arial" w:hAnsi="Arial"/>
                <w:sz w:val="18"/>
                <w:szCs w:val="18"/>
                <w:lang w:eastAsia="zh-CN"/>
              </w:rPr>
            </w:pPr>
            <w:ins w:id="686" w:author="balazs160" w:date="2025-03-10T12:40:00Z">
              <w:r w:rsidRPr="007667E4">
                <w:rPr>
                  <w:rFonts w:ascii="Arial" w:hAnsi="Arial"/>
                  <w:sz w:val="18"/>
                  <w:szCs w:val="18"/>
                  <w:lang w:eastAsia="zh-CN"/>
                </w:rPr>
                <w:t>sequenceNo</w:t>
              </w:r>
            </w:ins>
          </w:p>
        </w:tc>
        <w:tc>
          <w:tcPr>
            <w:tcW w:w="1654" w:type="pct"/>
            <w:tcBorders>
              <w:top w:val="single" w:sz="4" w:space="0" w:color="auto"/>
              <w:left w:val="single" w:sz="4" w:space="0" w:color="auto"/>
              <w:bottom w:val="single" w:sz="4" w:space="0" w:color="auto"/>
              <w:right w:val="single" w:sz="4" w:space="0" w:color="auto"/>
            </w:tcBorders>
          </w:tcPr>
          <w:p w14:paraId="1ED05C4A" w14:textId="77777777" w:rsidR="00D4473D" w:rsidRDefault="00D4473D" w:rsidP="00C0391A">
            <w:pPr>
              <w:keepNext/>
              <w:keepLines/>
              <w:spacing w:after="0"/>
              <w:rPr>
                <w:ins w:id="687" w:author="balazs160" w:date="2025-03-10T12:40:00Z"/>
                <w:rFonts w:ascii="Arial" w:hAnsi="Arial"/>
                <w:sz w:val="18"/>
                <w:szCs w:val="18"/>
                <w:lang w:eastAsia="zh-CN"/>
              </w:rPr>
            </w:pPr>
            <w:ins w:id="688" w:author="balazs160" w:date="2025-03-13T17:52:00Z">
              <w:r>
                <w:rPr>
                  <w:rFonts w:ascii="Arial" w:hAnsi="Arial"/>
                  <w:sz w:val="18"/>
                  <w:szCs w:val="18"/>
                  <w:lang w:eastAsia="zh-CN"/>
                </w:rPr>
                <w:t>integer</w:t>
              </w:r>
            </w:ins>
          </w:p>
        </w:tc>
        <w:tc>
          <w:tcPr>
            <w:tcW w:w="197" w:type="pct"/>
            <w:tcBorders>
              <w:top w:val="single" w:sz="4" w:space="0" w:color="auto"/>
              <w:left w:val="single" w:sz="4" w:space="0" w:color="auto"/>
              <w:bottom w:val="single" w:sz="4" w:space="0" w:color="auto"/>
              <w:right w:val="single" w:sz="4" w:space="0" w:color="auto"/>
            </w:tcBorders>
          </w:tcPr>
          <w:p w14:paraId="3A714425" w14:textId="77777777" w:rsidR="00D4473D" w:rsidRDefault="00D4473D" w:rsidP="00C0391A">
            <w:pPr>
              <w:keepNext/>
              <w:keepLines/>
              <w:spacing w:after="0"/>
              <w:jc w:val="center"/>
              <w:rPr>
                <w:ins w:id="689" w:author="balazs160" w:date="2025-03-10T12:40:00Z"/>
                <w:rFonts w:ascii="Arial" w:hAnsi="Arial"/>
                <w:sz w:val="18"/>
                <w:szCs w:val="18"/>
                <w:lang w:eastAsia="zh-CN"/>
              </w:rPr>
            </w:pPr>
            <w:ins w:id="690" w:author="balazs160" w:date="2025-03-10T12:40:00Z">
              <w:r>
                <w:rPr>
                  <w:rFonts w:ascii="Arial" w:hAnsi="Arial"/>
                  <w:sz w:val="18"/>
                  <w:szCs w:val="18"/>
                  <w:lang w:eastAsia="zh-CN"/>
                </w:rPr>
                <w:t>CM</w:t>
              </w:r>
            </w:ins>
          </w:p>
        </w:tc>
      </w:tr>
      <w:tr w:rsidR="00D4473D" w14:paraId="724450E0" w14:textId="77777777" w:rsidTr="00C0391A">
        <w:trPr>
          <w:ins w:id="691" w:author="balazs160" w:date="2025-03-10T12:40:00Z"/>
        </w:trPr>
        <w:tc>
          <w:tcPr>
            <w:tcW w:w="1037" w:type="pct"/>
            <w:tcBorders>
              <w:top w:val="single" w:sz="4" w:space="0" w:color="auto"/>
              <w:left w:val="single" w:sz="4" w:space="0" w:color="auto"/>
              <w:bottom w:val="single" w:sz="4" w:space="0" w:color="auto"/>
              <w:right w:val="single" w:sz="4" w:space="0" w:color="auto"/>
            </w:tcBorders>
          </w:tcPr>
          <w:p w14:paraId="6B1A42FD" w14:textId="77777777" w:rsidR="00D4473D" w:rsidRDefault="00D4473D" w:rsidP="00C0391A">
            <w:pPr>
              <w:keepNext/>
              <w:keepLines/>
              <w:spacing w:after="0"/>
              <w:rPr>
                <w:ins w:id="692" w:author="balazs160" w:date="2025-03-10T12:40:00Z"/>
                <w:rFonts w:ascii="Arial" w:hAnsi="Arial"/>
                <w:sz w:val="18"/>
                <w:szCs w:val="18"/>
                <w:lang w:eastAsia="zh-CN"/>
              </w:rPr>
            </w:pPr>
            <w:ins w:id="693" w:author="balazs160" w:date="2025-03-10T12:40:00Z">
              <w:r w:rsidRPr="007667E4">
                <w:rPr>
                  <w:rFonts w:ascii="Arial" w:hAnsi="Arial"/>
                  <w:sz w:val="18"/>
                  <w:szCs w:val="18"/>
                  <w:lang w:eastAsia="zh-CN"/>
                </w:rPr>
                <w:t>subscriptionId</w:t>
              </w:r>
            </w:ins>
          </w:p>
        </w:tc>
        <w:tc>
          <w:tcPr>
            <w:tcW w:w="1104" w:type="pct"/>
            <w:tcBorders>
              <w:top w:val="single" w:sz="4" w:space="0" w:color="auto"/>
              <w:left w:val="single" w:sz="4" w:space="0" w:color="auto"/>
              <w:bottom w:val="single" w:sz="4" w:space="0" w:color="auto"/>
              <w:right w:val="single" w:sz="4" w:space="0" w:color="auto"/>
            </w:tcBorders>
          </w:tcPr>
          <w:p w14:paraId="6988D0B4" w14:textId="77777777" w:rsidR="00D4473D" w:rsidRDefault="00D4473D" w:rsidP="00C0391A">
            <w:pPr>
              <w:keepNext/>
              <w:keepLines/>
              <w:spacing w:after="0"/>
              <w:rPr>
                <w:ins w:id="694" w:author="balazs160" w:date="2025-03-10T12:40:00Z"/>
                <w:rFonts w:ascii="Arial" w:hAnsi="Arial"/>
                <w:sz w:val="18"/>
                <w:szCs w:val="18"/>
                <w:lang w:eastAsia="zh-CN"/>
              </w:rPr>
            </w:pPr>
            <w:ins w:id="695" w:author="balazs160" w:date="2025-03-10T12:40:00Z">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ins>
          </w:p>
        </w:tc>
        <w:tc>
          <w:tcPr>
            <w:tcW w:w="1008" w:type="pct"/>
            <w:tcBorders>
              <w:top w:val="single" w:sz="4" w:space="0" w:color="auto"/>
              <w:left w:val="single" w:sz="4" w:space="0" w:color="auto"/>
              <w:bottom w:val="single" w:sz="4" w:space="0" w:color="auto"/>
              <w:right w:val="single" w:sz="4" w:space="0" w:color="auto"/>
            </w:tcBorders>
          </w:tcPr>
          <w:p w14:paraId="40BB7FB4" w14:textId="77777777" w:rsidR="00D4473D" w:rsidRDefault="00D4473D" w:rsidP="00C0391A">
            <w:pPr>
              <w:keepNext/>
              <w:keepLines/>
              <w:spacing w:after="0"/>
              <w:rPr>
                <w:ins w:id="696" w:author="balazs160" w:date="2025-03-10T12:40:00Z"/>
                <w:rFonts w:ascii="Arial" w:hAnsi="Arial"/>
                <w:sz w:val="18"/>
                <w:szCs w:val="18"/>
                <w:lang w:eastAsia="zh-CN"/>
              </w:rPr>
            </w:pPr>
            <w:ins w:id="697" w:author="balazs160" w:date="2025-03-10T12:40:00Z">
              <w:r w:rsidRPr="007667E4">
                <w:rPr>
                  <w:rFonts w:ascii="Arial" w:hAnsi="Arial"/>
                  <w:sz w:val="18"/>
                  <w:szCs w:val="18"/>
                  <w:lang w:eastAsia="zh-CN"/>
                </w:rPr>
                <w:t>subscriptionId</w:t>
              </w:r>
            </w:ins>
          </w:p>
        </w:tc>
        <w:tc>
          <w:tcPr>
            <w:tcW w:w="1654" w:type="pct"/>
            <w:tcBorders>
              <w:top w:val="single" w:sz="4" w:space="0" w:color="auto"/>
              <w:left w:val="single" w:sz="4" w:space="0" w:color="auto"/>
              <w:bottom w:val="single" w:sz="4" w:space="0" w:color="auto"/>
              <w:right w:val="single" w:sz="4" w:space="0" w:color="auto"/>
            </w:tcBorders>
          </w:tcPr>
          <w:p w14:paraId="741EEEF5" w14:textId="77777777" w:rsidR="00D4473D" w:rsidRDefault="00D4473D" w:rsidP="00C0391A">
            <w:pPr>
              <w:keepNext/>
              <w:keepLines/>
              <w:spacing w:after="0"/>
              <w:rPr>
                <w:ins w:id="698" w:author="balazs160" w:date="2025-03-10T12:40:00Z"/>
                <w:rFonts w:ascii="Arial" w:hAnsi="Arial"/>
                <w:sz w:val="18"/>
                <w:szCs w:val="18"/>
                <w:lang w:eastAsia="zh-CN"/>
              </w:rPr>
            </w:pPr>
            <w:ins w:id="699" w:author="balazs160" w:date="2025-03-13T17:52:00Z">
              <w:r>
                <w:rPr>
                  <w:rFonts w:ascii="Arial" w:hAnsi="Arial"/>
                  <w:sz w:val="18"/>
                  <w:szCs w:val="18"/>
                  <w:lang w:eastAsia="zh-CN"/>
                </w:rPr>
                <w:t>DN</w:t>
              </w:r>
            </w:ins>
          </w:p>
        </w:tc>
        <w:tc>
          <w:tcPr>
            <w:tcW w:w="197" w:type="pct"/>
            <w:tcBorders>
              <w:top w:val="single" w:sz="4" w:space="0" w:color="auto"/>
              <w:left w:val="single" w:sz="4" w:space="0" w:color="auto"/>
              <w:bottom w:val="single" w:sz="4" w:space="0" w:color="auto"/>
              <w:right w:val="single" w:sz="4" w:space="0" w:color="auto"/>
            </w:tcBorders>
          </w:tcPr>
          <w:p w14:paraId="61C233A6" w14:textId="77777777" w:rsidR="00D4473D" w:rsidRDefault="00D4473D" w:rsidP="00C0391A">
            <w:pPr>
              <w:keepNext/>
              <w:keepLines/>
              <w:spacing w:after="0"/>
              <w:jc w:val="center"/>
              <w:rPr>
                <w:ins w:id="700" w:author="balazs160" w:date="2025-03-10T12:40:00Z"/>
                <w:rFonts w:ascii="Arial" w:hAnsi="Arial"/>
                <w:sz w:val="18"/>
                <w:szCs w:val="18"/>
                <w:lang w:eastAsia="zh-CN"/>
              </w:rPr>
            </w:pPr>
            <w:ins w:id="701" w:author="balazs160" w:date="2025-03-10T12:40:00Z">
              <w:r>
                <w:rPr>
                  <w:rFonts w:ascii="Arial" w:hAnsi="Arial"/>
                  <w:sz w:val="18"/>
                  <w:szCs w:val="18"/>
                  <w:lang w:eastAsia="zh-CN"/>
                </w:rPr>
                <w:t>CM</w:t>
              </w:r>
            </w:ins>
          </w:p>
        </w:tc>
      </w:tr>
      <w:tr w:rsidR="00D4473D" w14:paraId="14AA154C" w14:textId="77777777" w:rsidTr="00C0391A">
        <w:tc>
          <w:tcPr>
            <w:tcW w:w="1037" w:type="pct"/>
            <w:tcBorders>
              <w:top w:val="single" w:sz="4" w:space="0" w:color="auto"/>
              <w:left w:val="single" w:sz="4" w:space="0" w:color="auto"/>
              <w:bottom w:val="single" w:sz="4" w:space="0" w:color="auto"/>
              <w:right w:val="single" w:sz="4" w:space="0" w:color="auto"/>
            </w:tcBorders>
            <w:hideMark/>
          </w:tcPr>
          <w:p w14:paraId="41DF9EF4"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3AE1E0F7"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068033E8"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7F540C64"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566C529C"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M</w:t>
            </w:r>
          </w:p>
        </w:tc>
      </w:tr>
      <w:tr w:rsidR="00D4473D" w14:paraId="424F0BA3" w14:textId="77777777" w:rsidTr="00C0391A">
        <w:trPr>
          <w:trHeight w:val="111"/>
        </w:trPr>
        <w:tc>
          <w:tcPr>
            <w:tcW w:w="1037" w:type="pct"/>
            <w:tcBorders>
              <w:top w:val="single" w:sz="4" w:space="0" w:color="auto"/>
              <w:left w:val="single" w:sz="4" w:space="0" w:color="auto"/>
              <w:bottom w:val="single" w:sz="4" w:space="0" w:color="auto"/>
              <w:right w:val="single" w:sz="4" w:space="0" w:color="auto"/>
            </w:tcBorders>
            <w:hideMark/>
          </w:tcPr>
          <w:p w14:paraId="5BFFCA4B"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7F00763C"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4FC4D794"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4D8F254D"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796E154"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tr w:rsidR="00D4473D" w14:paraId="3781F0D5" w14:textId="77777777" w:rsidTr="00C0391A">
        <w:trPr>
          <w:trHeight w:val="98"/>
        </w:trPr>
        <w:tc>
          <w:tcPr>
            <w:tcW w:w="1037" w:type="pct"/>
            <w:tcBorders>
              <w:top w:val="single" w:sz="4" w:space="0" w:color="auto"/>
              <w:left w:val="single" w:sz="4" w:space="0" w:color="auto"/>
              <w:bottom w:val="single" w:sz="4" w:space="0" w:color="auto"/>
              <w:right w:val="single" w:sz="4" w:space="0" w:color="auto"/>
            </w:tcBorders>
            <w:hideMark/>
          </w:tcPr>
          <w:p w14:paraId="6D7E47ED" w14:textId="77777777" w:rsidR="00D4473D" w:rsidRPr="00971FE6" w:rsidRDefault="00D4473D" w:rsidP="00C0391A">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209A3587"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57043B35"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58603ED0"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7F56943D"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bookmarkEnd w:id="679"/>
    </w:tbl>
    <w:p w14:paraId="0F00DAD9" w14:textId="77777777" w:rsidR="00D4473D" w:rsidRDefault="00D4473D" w:rsidP="00D4473D"/>
    <w:p w14:paraId="6F2634B2"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58DD8D0" w14:textId="77777777" w:rsidR="00D4473D" w:rsidRDefault="00D4473D" w:rsidP="00D4473D">
      <w:pPr>
        <w:pStyle w:val="H6"/>
        <w:rPr>
          <w:lang w:eastAsia="zh-CN"/>
        </w:rPr>
      </w:pPr>
      <w:r>
        <w:rPr>
          <w:lang w:eastAsia="zh-CN"/>
        </w:rPr>
        <w:lastRenderedPageBreak/>
        <w:t>12.6.1.4.2.2</w:t>
      </w:r>
      <w:r>
        <w:rPr>
          <w:lang w:eastAsia="zh-CN"/>
        </w:rPr>
        <w:tab/>
        <w:t>Type NotifyFileReady</w:t>
      </w:r>
    </w:p>
    <w:p w14:paraId="1DC384D2" w14:textId="77777777" w:rsidR="00D4473D" w:rsidRDefault="00D4473D" w:rsidP="00D4473D">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79"/>
        <w:gridCol w:w="1957"/>
        <w:gridCol w:w="5402"/>
        <w:gridCol w:w="391"/>
      </w:tblGrid>
      <w:tr w:rsidR="00D4473D" w14:paraId="5DFC9119" w14:textId="77777777" w:rsidTr="00C0391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70CB3D49" w14:textId="77777777" w:rsidR="00D4473D" w:rsidRDefault="00D4473D" w:rsidP="00C0391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3FFB00EC" w14:textId="77777777" w:rsidR="00D4473D" w:rsidRDefault="00D4473D" w:rsidP="00C0391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1B5F2AB0" w14:textId="77777777" w:rsidR="00D4473D" w:rsidRDefault="00D4473D" w:rsidP="00C0391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CF56A52" w14:textId="77777777" w:rsidR="00D4473D" w:rsidRDefault="00D4473D" w:rsidP="00C0391A">
            <w:pPr>
              <w:keepNext/>
              <w:keepLines/>
              <w:spacing w:after="0"/>
              <w:jc w:val="center"/>
              <w:rPr>
                <w:rFonts w:ascii="Arial" w:hAnsi="Arial"/>
                <w:b/>
                <w:sz w:val="18"/>
              </w:rPr>
            </w:pPr>
            <w:r>
              <w:rPr>
                <w:rFonts w:ascii="Arial" w:hAnsi="Arial"/>
                <w:b/>
                <w:sz w:val="18"/>
              </w:rPr>
              <w:t>S</w:t>
            </w:r>
          </w:p>
        </w:tc>
      </w:tr>
      <w:tr w:rsidR="00D4473D" w14:paraId="60DDEAB0"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3D574699" w14:textId="77777777" w:rsidR="00D4473D" w:rsidRDefault="00D4473D" w:rsidP="00C0391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583C1F3E"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5876831" w14:textId="77777777" w:rsidR="00D4473D" w:rsidRDefault="00D4473D" w:rsidP="00C0391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06B4CB0A"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341DC931"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3C815AA6" w14:textId="77777777" w:rsidR="00D4473D" w:rsidRDefault="00D4473D" w:rsidP="00C0391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497F5DAF" w14:textId="77777777" w:rsidR="00D4473D" w:rsidRDefault="00D4473D" w:rsidP="00C0391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3639D213"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33CF206"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4E872A9A"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75BC1DB0" w14:textId="77777777" w:rsidR="00D4473D" w:rsidRDefault="00D4473D" w:rsidP="00C0391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4CCBCE51" w14:textId="77777777" w:rsidR="00D4473D" w:rsidRDefault="00D4473D" w:rsidP="00C0391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41B6CA20"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1C74F928"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69A9155D"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327A4331" w14:textId="77777777" w:rsidR="00D4473D" w:rsidRDefault="00D4473D" w:rsidP="00C0391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17708233" w14:textId="77777777" w:rsidR="00D4473D" w:rsidRDefault="00D4473D" w:rsidP="00C0391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23F985F" w14:textId="77777777" w:rsidR="00D4473D" w:rsidRDefault="00D4473D" w:rsidP="00C0391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6CC5570A"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5A2B8FB0"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16A57F02"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66062A9E"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159DE6C3" w14:textId="77777777" w:rsidR="00D4473D" w:rsidRDefault="00D4473D" w:rsidP="00C0391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65AA87E0" w14:textId="77777777" w:rsidR="00D4473D"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3A9BA630" w14:textId="77777777" w:rsidTr="00C0391A">
        <w:trPr>
          <w:jc w:val="center"/>
          <w:ins w:id="702" w:author="balazs160" w:date="2025-03-13T17:41:00Z"/>
        </w:trPr>
        <w:tc>
          <w:tcPr>
            <w:tcW w:w="976" w:type="pct"/>
            <w:tcBorders>
              <w:top w:val="single" w:sz="4" w:space="0" w:color="auto"/>
              <w:left w:val="single" w:sz="4" w:space="0" w:color="auto"/>
              <w:bottom w:val="single" w:sz="4" w:space="0" w:color="auto"/>
              <w:right w:val="single" w:sz="6" w:space="0" w:color="000000"/>
            </w:tcBorders>
          </w:tcPr>
          <w:p w14:paraId="543441AE" w14:textId="77777777" w:rsidR="00D4473D" w:rsidRDefault="00D4473D" w:rsidP="00C0391A">
            <w:pPr>
              <w:keepNext/>
              <w:keepLines/>
              <w:spacing w:after="0"/>
              <w:rPr>
                <w:ins w:id="703" w:author="balazs160" w:date="2025-03-13T17:41:00Z"/>
                <w:rFonts w:ascii="Arial" w:hAnsi="Arial"/>
                <w:sz w:val="18"/>
                <w:szCs w:val="18"/>
                <w:lang w:eastAsia="zh-CN"/>
              </w:rPr>
            </w:pPr>
            <w:ins w:id="704" w:author="balazs160" w:date="2025-03-13T17:42:00Z">
              <w:r w:rsidRPr="007667E4">
                <w:rPr>
                  <w:rFonts w:ascii="Arial" w:hAnsi="Arial"/>
                  <w:sz w:val="18"/>
                  <w:szCs w:val="18"/>
                  <w:lang w:eastAsia="zh-CN"/>
                </w:rPr>
                <w:t>sequenceNo</w:t>
              </w:r>
            </w:ins>
          </w:p>
        </w:tc>
        <w:tc>
          <w:tcPr>
            <w:tcW w:w="1016" w:type="pct"/>
            <w:tcBorders>
              <w:top w:val="single" w:sz="4" w:space="0" w:color="auto"/>
              <w:left w:val="single" w:sz="6" w:space="0" w:color="000000"/>
              <w:bottom w:val="single" w:sz="4" w:space="0" w:color="auto"/>
              <w:right w:val="single" w:sz="6" w:space="0" w:color="000000"/>
            </w:tcBorders>
          </w:tcPr>
          <w:p w14:paraId="73C89BE1" w14:textId="77777777" w:rsidR="00D4473D" w:rsidRDefault="00D4473D" w:rsidP="00C0391A">
            <w:pPr>
              <w:keepNext/>
              <w:keepLines/>
              <w:spacing w:after="0"/>
              <w:rPr>
                <w:ins w:id="705" w:author="balazs160" w:date="2025-03-13T17:41:00Z"/>
                <w:rFonts w:ascii="Arial" w:hAnsi="Arial" w:cs="Arial"/>
                <w:sz w:val="18"/>
                <w:szCs w:val="18"/>
                <w:lang w:eastAsia="zh-CN"/>
              </w:rPr>
            </w:pPr>
            <w:ins w:id="706" w:author="balazs160" w:date="2025-03-13T17:42:00Z">
              <w:r>
                <w:rPr>
                  <w:rFonts w:ascii="Arial" w:hAnsi="Arial" w:cs="Arial"/>
                  <w:sz w:val="18"/>
                  <w:szCs w:val="18"/>
                  <w:lang w:eastAsia="zh-CN"/>
                </w:rPr>
                <w:t>integer</w:t>
              </w:r>
            </w:ins>
          </w:p>
        </w:tc>
        <w:tc>
          <w:tcPr>
            <w:tcW w:w="2805" w:type="pct"/>
            <w:tcBorders>
              <w:top w:val="single" w:sz="4" w:space="0" w:color="auto"/>
              <w:left w:val="single" w:sz="6" w:space="0" w:color="000000"/>
              <w:bottom w:val="single" w:sz="4" w:space="0" w:color="auto"/>
              <w:right w:val="single" w:sz="6" w:space="0" w:color="000000"/>
            </w:tcBorders>
          </w:tcPr>
          <w:p w14:paraId="7211079D" w14:textId="77777777" w:rsidR="00D4473D" w:rsidRDefault="00D4473D" w:rsidP="00C0391A">
            <w:pPr>
              <w:keepNext/>
              <w:keepLines/>
              <w:spacing w:after="0"/>
              <w:rPr>
                <w:ins w:id="707" w:author="balazs160" w:date="2025-03-13T17:41:00Z"/>
                <w:rFonts w:ascii="Arial" w:hAnsi="Arial" w:cs="Arial"/>
                <w:sz w:val="18"/>
                <w:szCs w:val="18"/>
              </w:rPr>
            </w:pPr>
            <w:ins w:id="708" w:author="balazs160" w:date="2025-03-13T17:42:00Z">
              <w:r w:rsidRPr="00BD6AAE">
                <w:rPr>
                  <w:rFonts w:ascii="Arial" w:hAnsi="Arial" w:cs="Arial"/>
                  <w:sz w:val="18"/>
                  <w:szCs w:val="18"/>
                </w:rPr>
                <w:t>See clause 11.0.2</w:t>
              </w:r>
            </w:ins>
          </w:p>
        </w:tc>
        <w:tc>
          <w:tcPr>
            <w:tcW w:w="203" w:type="pct"/>
            <w:tcBorders>
              <w:top w:val="single" w:sz="4" w:space="0" w:color="auto"/>
              <w:left w:val="single" w:sz="6" w:space="0" w:color="000000"/>
              <w:bottom w:val="single" w:sz="4" w:space="0" w:color="auto"/>
              <w:right w:val="single" w:sz="6" w:space="0" w:color="000000"/>
            </w:tcBorders>
          </w:tcPr>
          <w:p w14:paraId="125DFC10" w14:textId="77777777" w:rsidR="00D4473D" w:rsidRDefault="00D4473D" w:rsidP="00C0391A">
            <w:pPr>
              <w:keepNext/>
              <w:keepLines/>
              <w:spacing w:after="0"/>
              <w:jc w:val="center"/>
              <w:rPr>
                <w:ins w:id="709" w:author="balazs160" w:date="2025-03-13T17:41:00Z"/>
                <w:rFonts w:ascii="Arial" w:hAnsi="Arial" w:cs="Arial"/>
                <w:sz w:val="18"/>
                <w:szCs w:val="18"/>
              </w:rPr>
            </w:pPr>
            <w:ins w:id="710" w:author="balazs160" w:date="2025-03-13T17:42:00Z">
              <w:r>
                <w:rPr>
                  <w:rFonts w:ascii="Arial" w:hAnsi="Arial" w:cs="Arial"/>
                  <w:sz w:val="18"/>
                  <w:szCs w:val="18"/>
                </w:rPr>
                <w:t>CM</w:t>
              </w:r>
            </w:ins>
          </w:p>
        </w:tc>
      </w:tr>
      <w:tr w:rsidR="00D4473D" w14:paraId="76155CA2" w14:textId="77777777" w:rsidTr="00C0391A">
        <w:trPr>
          <w:jc w:val="center"/>
          <w:ins w:id="711" w:author="balazs160" w:date="2025-03-13T17:42:00Z"/>
        </w:trPr>
        <w:tc>
          <w:tcPr>
            <w:tcW w:w="976" w:type="pct"/>
            <w:tcBorders>
              <w:top w:val="single" w:sz="4" w:space="0" w:color="auto"/>
              <w:left w:val="single" w:sz="4" w:space="0" w:color="auto"/>
              <w:bottom w:val="single" w:sz="4" w:space="0" w:color="auto"/>
              <w:right w:val="single" w:sz="6" w:space="0" w:color="000000"/>
            </w:tcBorders>
          </w:tcPr>
          <w:p w14:paraId="00435802" w14:textId="77777777" w:rsidR="00D4473D" w:rsidRDefault="00D4473D" w:rsidP="00C0391A">
            <w:pPr>
              <w:keepNext/>
              <w:keepLines/>
              <w:spacing w:after="0"/>
              <w:rPr>
                <w:ins w:id="712" w:author="balazs160" w:date="2025-03-13T17:42:00Z"/>
                <w:rFonts w:ascii="Arial" w:hAnsi="Arial"/>
                <w:sz w:val="18"/>
                <w:szCs w:val="18"/>
                <w:lang w:eastAsia="zh-CN"/>
              </w:rPr>
            </w:pPr>
            <w:ins w:id="713" w:author="balazs160" w:date="2025-03-13T17:42:00Z">
              <w:r w:rsidRPr="007667E4">
                <w:rPr>
                  <w:rFonts w:ascii="Arial" w:hAnsi="Arial"/>
                  <w:sz w:val="18"/>
                  <w:szCs w:val="18"/>
                  <w:lang w:eastAsia="zh-CN"/>
                </w:rPr>
                <w:t>subscriptionId</w:t>
              </w:r>
            </w:ins>
          </w:p>
        </w:tc>
        <w:tc>
          <w:tcPr>
            <w:tcW w:w="1016" w:type="pct"/>
            <w:tcBorders>
              <w:top w:val="single" w:sz="4" w:space="0" w:color="auto"/>
              <w:left w:val="single" w:sz="6" w:space="0" w:color="000000"/>
              <w:bottom w:val="single" w:sz="4" w:space="0" w:color="auto"/>
              <w:right w:val="single" w:sz="6" w:space="0" w:color="000000"/>
            </w:tcBorders>
          </w:tcPr>
          <w:p w14:paraId="3293ECAA" w14:textId="77777777" w:rsidR="00D4473D" w:rsidRDefault="00D4473D" w:rsidP="00C0391A">
            <w:pPr>
              <w:keepNext/>
              <w:keepLines/>
              <w:spacing w:after="0"/>
              <w:rPr>
                <w:ins w:id="714" w:author="balazs160" w:date="2025-03-13T17:42:00Z"/>
                <w:rFonts w:ascii="Arial" w:hAnsi="Arial" w:cs="Arial"/>
                <w:sz w:val="18"/>
                <w:szCs w:val="18"/>
                <w:lang w:eastAsia="zh-CN"/>
              </w:rPr>
            </w:pPr>
            <w:ins w:id="715" w:author="balazs160" w:date="2025-03-13T17:48:00Z">
              <w:r>
                <w:rPr>
                  <w:rFonts w:ascii="Arial" w:hAnsi="Arial" w:cs="Arial"/>
                  <w:sz w:val="18"/>
                  <w:szCs w:val="18"/>
                  <w:lang w:eastAsia="zh-CN"/>
                </w:rPr>
                <w:t>DN</w:t>
              </w:r>
            </w:ins>
          </w:p>
        </w:tc>
        <w:tc>
          <w:tcPr>
            <w:tcW w:w="2805" w:type="pct"/>
            <w:tcBorders>
              <w:top w:val="single" w:sz="4" w:space="0" w:color="auto"/>
              <w:left w:val="single" w:sz="6" w:space="0" w:color="000000"/>
              <w:bottom w:val="single" w:sz="4" w:space="0" w:color="auto"/>
              <w:right w:val="single" w:sz="6" w:space="0" w:color="000000"/>
            </w:tcBorders>
          </w:tcPr>
          <w:p w14:paraId="6FEB087A" w14:textId="77777777" w:rsidR="00D4473D" w:rsidRDefault="00D4473D" w:rsidP="00C0391A">
            <w:pPr>
              <w:keepNext/>
              <w:keepLines/>
              <w:spacing w:after="0"/>
              <w:rPr>
                <w:ins w:id="716" w:author="balazs160" w:date="2025-03-13T17:42:00Z"/>
                <w:rFonts w:ascii="Arial" w:hAnsi="Arial" w:cs="Arial"/>
                <w:sz w:val="18"/>
                <w:szCs w:val="18"/>
              </w:rPr>
            </w:pPr>
            <w:ins w:id="717" w:author="balazs160" w:date="2025-03-13T17:42:00Z">
              <w:r w:rsidRPr="00BD6AAE">
                <w:rPr>
                  <w:rFonts w:ascii="Arial" w:hAnsi="Arial" w:cs="Arial"/>
                  <w:sz w:val="18"/>
                  <w:szCs w:val="18"/>
                </w:rPr>
                <w:t>See clause 11.0.2</w:t>
              </w:r>
            </w:ins>
          </w:p>
        </w:tc>
        <w:tc>
          <w:tcPr>
            <w:tcW w:w="203" w:type="pct"/>
            <w:tcBorders>
              <w:top w:val="single" w:sz="4" w:space="0" w:color="auto"/>
              <w:left w:val="single" w:sz="6" w:space="0" w:color="000000"/>
              <w:bottom w:val="single" w:sz="4" w:space="0" w:color="auto"/>
              <w:right w:val="single" w:sz="6" w:space="0" w:color="000000"/>
            </w:tcBorders>
          </w:tcPr>
          <w:p w14:paraId="26B12CEE" w14:textId="77777777" w:rsidR="00D4473D" w:rsidRDefault="00D4473D" w:rsidP="00C0391A">
            <w:pPr>
              <w:keepNext/>
              <w:keepLines/>
              <w:spacing w:after="0"/>
              <w:jc w:val="center"/>
              <w:rPr>
                <w:ins w:id="718" w:author="balazs160" w:date="2025-03-13T17:42:00Z"/>
                <w:rFonts w:ascii="Arial" w:hAnsi="Arial" w:cs="Arial"/>
                <w:sz w:val="18"/>
                <w:szCs w:val="18"/>
              </w:rPr>
            </w:pPr>
            <w:ins w:id="719" w:author="balazs160" w:date="2025-03-13T17:42:00Z">
              <w:r>
                <w:rPr>
                  <w:rFonts w:ascii="Arial" w:hAnsi="Arial" w:cs="Arial"/>
                  <w:sz w:val="18"/>
                  <w:szCs w:val="18"/>
                </w:rPr>
                <w:t>CM</w:t>
              </w:r>
            </w:ins>
          </w:p>
        </w:tc>
      </w:tr>
      <w:tr w:rsidR="00D4473D" w14:paraId="2346813B"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2C8F9935" w14:textId="77777777" w:rsidR="00D4473D" w:rsidRDefault="00D4473D" w:rsidP="00C0391A">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1BF53E87" w14:textId="77777777" w:rsidR="00D4473D" w:rsidRPr="00CC649E" w:rsidRDefault="00D4473D" w:rsidP="00C0391A">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2A6C8455" w14:textId="77777777" w:rsidR="00D4473D" w:rsidRPr="00B55BDD" w:rsidRDefault="00D4473D" w:rsidP="00C0391A">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201D68B4"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3A364E17"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62D884FB" w14:textId="77777777" w:rsidR="00D4473D" w:rsidRDefault="00D4473D" w:rsidP="00C0391A">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27727524"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D04A564" w14:textId="77777777" w:rsidR="00D4473D" w:rsidRDefault="00D4473D" w:rsidP="00C0391A">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649D9D3"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O</w:t>
            </w:r>
          </w:p>
        </w:tc>
      </w:tr>
    </w:tbl>
    <w:p w14:paraId="505EAB69" w14:textId="77777777" w:rsidR="00D4473D" w:rsidRDefault="00D4473D" w:rsidP="00D4473D"/>
    <w:p w14:paraId="5AE2B9ED" w14:textId="77777777" w:rsidR="00D4473D" w:rsidRDefault="00D4473D" w:rsidP="00D4473D">
      <w:pPr>
        <w:pStyle w:val="H6"/>
        <w:rPr>
          <w:lang w:eastAsia="zh-CN"/>
        </w:rPr>
      </w:pPr>
      <w:r>
        <w:rPr>
          <w:lang w:eastAsia="zh-CN"/>
        </w:rPr>
        <w:t>12.6.1.4.2.3</w:t>
      </w:r>
      <w:r>
        <w:rPr>
          <w:lang w:eastAsia="zh-CN"/>
        </w:rPr>
        <w:tab/>
        <w:t xml:space="preserve">Type </w:t>
      </w:r>
      <w:r>
        <w:t>NotifyFilePreparationError</w:t>
      </w:r>
    </w:p>
    <w:p w14:paraId="4703B0AF" w14:textId="77777777" w:rsidR="00D4473D" w:rsidRDefault="00D4473D" w:rsidP="00D4473D">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79"/>
        <w:gridCol w:w="1957"/>
        <w:gridCol w:w="5402"/>
        <w:gridCol w:w="391"/>
      </w:tblGrid>
      <w:tr w:rsidR="00D4473D" w14:paraId="2DD5D2FB" w14:textId="77777777" w:rsidTr="00C0391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739DFF84" w14:textId="77777777" w:rsidR="00D4473D" w:rsidRDefault="00D4473D" w:rsidP="00C0391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F6051E8" w14:textId="77777777" w:rsidR="00D4473D" w:rsidRDefault="00D4473D" w:rsidP="00C0391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7D32FAEF" w14:textId="77777777" w:rsidR="00D4473D" w:rsidRDefault="00D4473D" w:rsidP="00C0391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D191DF" w14:textId="77777777" w:rsidR="00D4473D" w:rsidRDefault="00D4473D" w:rsidP="00C0391A">
            <w:pPr>
              <w:keepNext/>
              <w:keepLines/>
              <w:spacing w:after="0"/>
              <w:jc w:val="center"/>
              <w:rPr>
                <w:rFonts w:ascii="Arial" w:hAnsi="Arial"/>
                <w:b/>
                <w:sz w:val="18"/>
              </w:rPr>
            </w:pPr>
            <w:r>
              <w:rPr>
                <w:rFonts w:ascii="Arial" w:hAnsi="Arial"/>
                <w:b/>
                <w:sz w:val="18"/>
              </w:rPr>
              <w:t>S</w:t>
            </w:r>
          </w:p>
        </w:tc>
      </w:tr>
      <w:tr w:rsidR="00D4473D" w14:paraId="0FE7BBC4"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7F0BBF25" w14:textId="77777777" w:rsidR="00D4473D" w:rsidRDefault="00D4473D" w:rsidP="00C0391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0B0F817"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202A3165" w14:textId="77777777" w:rsidR="00D4473D" w:rsidRDefault="00D4473D" w:rsidP="00C0391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0DB5BB86"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02462CBB"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481B1340" w14:textId="77777777" w:rsidR="00D4473D" w:rsidRDefault="00D4473D" w:rsidP="00C0391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51BE538E" w14:textId="77777777" w:rsidR="00D4473D" w:rsidRDefault="00D4473D" w:rsidP="00C0391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0D9853E4"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7D71B7C"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3C1CD6D5"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592EBCC0" w14:textId="77777777" w:rsidR="00D4473D" w:rsidRDefault="00D4473D" w:rsidP="00C0391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710C0224" w14:textId="77777777" w:rsidR="00D4473D" w:rsidRDefault="00D4473D" w:rsidP="00C0391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74BB219A"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A04FAF8"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2D66AA25"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396A81F2" w14:textId="77777777" w:rsidR="00D4473D" w:rsidRDefault="00D4473D" w:rsidP="00C0391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4607EF37" w14:textId="77777777" w:rsidR="00D4473D" w:rsidRDefault="00D4473D" w:rsidP="00C0391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3970E3B4" w14:textId="77777777" w:rsidR="00D4473D" w:rsidRDefault="00D4473D" w:rsidP="00C0391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3ADC383F"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18DBF2D0"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569A1E70"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18E9616"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620BD50" w14:textId="77777777" w:rsidR="00D4473D" w:rsidRDefault="00D4473D" w:rsidP="00C0391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310B4828" w14:textId="77777777" w:rsidR="00D4473D" w:rsidRDefault="00D4473D" w:rsidP="00C0391A">
            <w:pPr>
              <w:keepNext/>
              <w:keepLines/>
              <w:spacing w:after="0"/>
              <w:jc w:val="center"/>
              <w:rPr>
                <w:rFonts w:ascii="Arial" w:hAnsi="Arial" w:cs="Arial"/>
                <w:sz w:val="18"/>
                <w:szCs w:val="18"/>
              </w:rPr>
            </w:pPr>
            <w:r>
              <w:rPr>
                <w:rFonts w:ascii="Arial" w:hAnsi="Arial" w:cs="Arial"/>
                <w:sz w:val="18"/>
                <w:szCs w:val="18"/>
              </w:rPr>
              <w:t>M</w:t>
            </w:r>
          </w:p>
        </w:tc>
      </w:tr>
      <w:tr w:rsidR="00D4473D" w14:paraId="2095A2C3" w14:textId="77777777" w:rsidTr="00C0391A">
        <w:trPr>
          <w:jc w:val="center"/>
          <w:ins w:id="720" w:author="balazs160" w:date="2025-03-13T17:38:00Z"/>
        </w:trPr>
        <w:tc>
          <w:tcPr>
            <w:tcW w:w="976" w:type="pct"/>
            <w:tcBorders>
              <w:top w:val="single" w:sz="4" w:space="0" w:color="auto"/>
              <w:left w:val="single" w:sz="4" w:space="0" w:color="auto"/>
              <w:bottom w:val="single" w:sz="4" w:space="0" w:color="auto"/>
              <w:right w:val="single" w:sz="6" w:space="0" w:color="000000"/>
            </w:tcBorders>
          </w:tcPr>
          <w:p w14:paraId="48FEC597" w14:textId="77777777" w:rsidR="00D4473D" w:rsidRDefault="00D4473D" w:rsidP="00C0391A">
            <w:pPr>
              <w:keepNext/>
              <w:keepLines/>
              <w:spacing w:after="0"/>
              <w:rPr>
                <w:ins w:id="721" w:author="balazs160" w:date="2025-03-13T17:38:00Z"/>
                <w:rFonts w:ascii="Arial" w:hAnsi="Arial"/>
                <w:sz w:val="18"/>
                <w:szCs w:val="18"/>
                <w:lang w:eastAsia="zh-CN"/>
              </w:rPr>
            </w:pPr>
            <w:ins w:id="722" w:author="balazs160" w:date="2025-03-13T17:38:00Z">
              <w:r w:rsidRPr="007667E4">
                <w:rPr>
                  <w:rFonts w:ascii="Arial" w:hAnsi="Arial"/>
                  <w:sz w:val="18"/>
                  <w:szCs w:val="18"/>
                  <w:lang w:eastAsia="zh-CN"/>
                </w:rPr>
                <w:t>sequenceNo</w:t>
              </w:r>
            </w:ins>
          </w:p>
        </w:tc>
        <w:tc>
          <w:tcPr>
            <w:tcW w:w="1016" w:type="pct"/>
            <w:tcBorders>
              <w:top w:val="single" w:sz="4" w:space="0" w:color="auto"/>
              <w:left w:val="single" w:sz="6" w:space="0" w:color="000000"/>
              <w:bottom w:val="single" w:sz="4" w:space="0" w:color="auto"/>
              <w:right w:val="single" w:sz="6" w:space="0" w:color="000000"/>
            </w:tcBorders>
          </w:tcPr>
          <w:p w14:paraId="70EF1C40" w14:textId="77777777" w:rsidR="00D4473D" w:rsidRDefault="00D4473D" w:rsidP="00C0391A">
            <w:pPr>
              <w:keepNext/>
              <w:keepLines/>
              <w:spacing w:after="0"/>
              <w:rPr>
                <w:ins w:id="723" w:author="balazs160" w:date="2025-03-13T17:38:00Z"/>
                <w:rFonts w:ascii="Arial" w:hAnsi="Arial" w:cs="Arial"/>
                <w:sz w:val="18"/>
                <w:szCs w:val="18"/>
                <w:lang w:eastAsia="zh-CN"/>
              </w:rPr>
            </w:pPr>
            <w:ins w:id="724" w:author="balazs160" w:date="2025-03-13T17:38:00Z">
              <w:r>
                <w:rPr>
                  <w:rFonts w:ascii="Arial" w:hAnsi="Arial" w:cs="Arial"/>
                  <w:sz w:val="18"/>
                  <w:szCs w:val="18"/>
                  <w:lang w:eastAsia="zh-CN"/>
                </w:rPr>
                <w:t>integer</w:t>
              </w:r>
            </w:ins>
          </w:p>
        </w:tc>
        <w:tc>
          <w:tcPr>
            <w:tcW w:w="2805" w:type="pct"/>
            <w:tcBorders>
              <w:top w:val="single" w:sz="4" w:space="0" w:color="auto"/>
              <w:left w:val="single" w:sz="6" w:space="0" w:color="000000"/>
              <w:bottom w:val="single" w:sz="4" w:space="0" w:color="auto"/>
              <w:right w:val="single" w:sz="6" w:space="0" w:color="000000"/>
            </w:tcBorders>
          </w:tcPr>
          <w:p w14:paraId="201BC0C2" w14:textId="77777777" w:rsidR="00D4473D" w:rsidRDefault="00D4473D" w:rsidP="00C0391A">
            <w:pPr>
              <w:keepNext/>
              <w:keepLines/>
              <w:spacing w:after="0"/>
              <w:rPr>
                <w:ins w:id="725" w:author="balazs160" w:date="2025-03-13T17:38:00Z"/>
                <w:rFonts w:ascii="Arial" w:hAnsi="Arial" w:cs="Arial"/>
                <w:sz w:val="18"/>
                <w:szCs w:val="18"/>
              </w:rPr>
            </w:pPr>
            <w:ins w:id="726" w:author="balazs160" w:date="2025-03-13T17:41:00Z">
              <w:r w:rsidRPr="00BD6AAE">
                <w:rPr>
                  <w:rFonts w:ascii="Arial" w:hAnsi="Arial" w:cs="Arial"/>
                  <w:sz w:val="18"/>
                  <w:szCs w:val="18"/>
                </w:rPr>
                <w:t>See clause 11.0.2</w:t>
              </w:r>
            </w:ins>
          </w:p>
        </w:tc>
        <w:tc>
          <w:tcPr>
            <w:tcW w:w="203" w:type="pct"/>
            <w:tcBorders>
              <w:top w:val="single" w:sz="4" w:space="0" w:color="auto"/>
              <w:left w:val="single" w:sz="6" w:space="0" w:color="000000"/>
              <w:bottom w:val="single" w:sz="4" w:space="0" w:color="auto"/>
              <w:right w:val="single" w:sz="6" w:space="0" w:color="000000"/>
            </w:tcBorders>
          </w:tcPr>
          <w:p w14:paraId="63BE8F8B" w14:textId="77777777" w:rsidR="00D4473D" w:rsidRDefault="00D4473D" w:rsidP="00C0391A">
            <w:pPr>
              <w:keepNext/>
              <w:keepLines/>
              <w:spacing w:after="0"/>
              <w:jc w:val="center"/>
              <w:rPr>
                <w:ins w:id="727" w:author="balazs160" w:date="2025-03-13T17:38:00Z"/>
                <w:rFonts w:ascii="Arial" w:hAnsi="Arial" w:cs="Arial"/>
                <w:sz w:val="18"/>
                <w:szCs w:val="18"/>
              </w:rPr>
            </w:pPr>
            <w:ins w:id="728" w:author="balazs160" w:date="2025-03-13T17:41:00Z">
              <w:r>
                <w:rPr>
                  <w:rFonts w:ascii="Arial" w:hAnsi="Arial" w:cs="Arial"/>
                  <w:sz w:val="18"/>
                  <w:szCs w:val="18"/>
                </w:rPr>
                <w:t>CM</w:t>
              </w:r>
            </w:ins>
          </w:p>
        </w:tc>
      </w:tr>
      <w:tr w:rsidR="00D4473D" w14:paraId="486870D8" w14:textId="77777777" w:rsidTr="00C0391A">
        <w:trPr>
          <w:jc w:val="center"/>
          <w:ins w:id="729" w:author="balazs160" w:date="2025-03-13T17:38:00Z"/>
        </w:trPr>
        <w:tc>
          <w:tcPr>
            <w:tcW w:w="976" w:type="pct"/>
            <w:tcBorders>
              <w:top w:val="single" w:sz="4" w:space="0" w:color="auto"/>
              <w:left w:val="single" w:sz="4" w:space="0" w:color="auto"/>
              <w:bottom w:val="single" w:sz="4" w:space="0" w:color="auto"/>
              <w:right w:val="single" w:sz="6" w:space="0" w:color="000000"/>
            </w:tcBorders>
          </w:tcPr>
          <w:p w14:paraId="2791CF75" w14:textId="77777777" w:rsidR="00D4473D" w:rsidRDefault="00D4473D" w:rsidP="00C0391A">
            <w:pPr>
              <w:keepNext/>
              <w:keepLines/>
              <w:spacing w:after="0"/>
              <w:rPr>
                <w:ins w:id="730" w:author="balazs160" w:date="2025-03-13T17:38:00Z"/>
                <w:rFonts w:ascii="Arial" w:hAnsi="Arial"/>
                <w:sz w:val="18"/>
                <w:szCs w:val="18"/>
                <w:lang w:eastAsia="zh-CN"/>
              </w:rPr>
            </w:pPr>
            <w:ins w:id="731" w:author="balazs160" w:date="2025-03-13T17:38:00Z">
              <w:r w:rsidRPr="007667E4">
                <w:rPr>
                  <w:rFonts w:ascii="Arial" w:hAnsi="Arial"/>
                  <w:sz w:val="18"/>
                  <w:szCs w:val="18"/>
                  <w:lang w:eastAsia="zh-CN"/>
                </w:rPr>
                <w:t>subscriptionId</w:t>
              </w:r>
            </w:ins>
          </w:p>
        </w:tc>
        <w:tc>
          <w:tcPr>
            <w:tcW w:w="1016" w:type="pct"/>
            <w:tcBorders>
              <w:top w:val="single" w:sz="4" w:space="0" w:color="auto"/>
              <w:left w:val="single" w:sz="6" w:space="0" w:color="000000"/>
              <w:bottom w:val="single" w:sz="4" w:space="0" w:color="auto"/>
              <w:right w:val="single" w:sz="6" w:space="0" w:color="000000"/>
            </w:tcBorders>
          </w:tcPr>
          <w:p w14:paraId="1FD09352" w14:textId="77777777" w:rsidR="00D4473D" w:rsidRDefault="00D4473D" w:rsidP="00C0391A">
            <w:pPr>
              <w:keepNext/>
              <w:keepLines/>
              <w:spacing w:after="0"/>
              <w:rPr>
                <w:ins w:id="732" w:author="balazs160" w:date="2025-03-13T17:38:00Z"/>
                <w:rFonts w:ascii="Arial" w:hAnsi="Arial" w:cs="Arial"/>
                <w:sz w:val="18"/>
                <w:szCs w:val="18"/>
                <w:lang w:eastAsia="zh-CN"/>
              </w:rPr>
            </w:pPr>
            <w:ins w:id="733" w:author="balazs160" w:date="2025-03-13T17:48:00Z">
              <w:r>
                <w:rPr>
                  <w:rFonts w:ascii="Arial" w:hAnsi="Arial" w:cs="Arial"/>
                  <w:sz w:val="18"/>
                  <w:szCs w:val="18"/>
                  <w:lang w:eastAsia="zh-CN"/>
                </w:rPr>
                <w:t>DN</w:t>
              </w:r>
            </w:ins>
          </w:p>
        </w:tc>
        <w:tc>
          <w:tcPr>
            <w:tcW w:w="2805" w:type="pct"/>
            <w:tcBorders>
              <w:top w:val="single" w:sz="4" w:space="0" w:color="auto"/>
              <w:left w:val="single" w:sz="6" w:space="0" w:color="000000"/>
              <w:bottom w:val="single" w:sz="4" w:space="0" w:color="auto"/>
              <w:right w:val="single" w:sz="6" w:space="0" w:color="000000"/>
            </w:tcBorders>
          </w:tcPr>
          <w:p w14:paraId="1FB08622" w14:textId="77777777" w:rsidR="00D4473D" w:rsidRDefault="00D4473D" w:rsidP="00C0391A">
            <w:pPr>
              <w:keepNext/>
              <w:keepLines/>
              <w:spacing w:after="0"/>
              <w:rPr>
                <w:ins w:id="734" w:author="balazs160" w:date="2025-03-13T17:38:00Z"/>
                <w:rFonts w:ascii="Arial" w:hAnsi="Arial" w:cs="Arial"/>
                <w:sz w:val="18"/>
                <w:szCs w:val="18"/>
              </w:rPr>
            </w:pPr>
            <w:ins w:id="735" w:author="balazs160" w:date="2025-03-13T17:41:00Z">
              <w:r w:rsidRPr="00BD6AAE">
                <w:rPr>
                  <w:rFonts w:ascii="Arial" w:hAnsi="Arial" w:cs="Arial"/>
                  <w:sz w:val="18"/>
                  <w:szCs w:val="18"/>
                </w:rPr>
                <w:t>See clause 11.0.2</w:t>
              </w:r>
            </w:ins>
          </w:p>
        </w:tc>
        <w:tc>
          <w:tcPr>
            <w:tcW w:w="203" w:type="pct"/>
            <w:tcBorders>
              <w:top w:val="single" w:sz="4" w:space="0" w:color="auto"/>
              <w:left w:val="single" w:sz="6" w:space="0" w:color="000000"/>
              <w:bottom w:val="single" w:sz="4" w:space="0" w:color="auto"/>
              <w:right w:val="single" w:sz="6" w:space="0" w:color="000000"/>
            </w:tcBorders>
          </w:tcPr>
          <w:p w14:paraId="52169BEB" w14:textId="77777777" w:rsidR="00D4473D" w:rsidRDefault="00D4473D" w:rsidP="00C0391A">
            <w:pPr>
              <w:keepNext/>
              <w:keepLines/>
              <w:spacing w:after="0"/>
              <w:jc w:val="center"/>
              <w:rPr>
                <w:ins w:id="736" w:author="balazs160" w:date="2025-03-13T17:38:00Z"/>
                <w:rFonts w:ascii="Arial" w:hAnsi="Arial" w:cs="Arial"/>
                <w:sz w:val="18"/>
                <w:szCs w:val="18"/>
              </w:rPr>
            </w:pPr>
            <w:ins w:id="737" w:author="balazs160" w:date="2025-03-13T17:41:00Z">
              <w:r>
                <w:rPr>
                  <w:rFonts w:ascii="Arial" w:hAnsi="Arial" w:cs="Arial"/>
                  <w:sz w:val="18"/>
                  <w:szCs w:val="18"/>
                </w:rPr>
                <w:t>CM</w:t>
              </w:r>
            </w:ins>
          </w:p>
        </w:tc>
      </w:tr>
      <w:tr w:rsidR="00D4473D" w14:paraId="7006B44D"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69BDEC94"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629C900" w14:textId="77777777" w:rsidR="00D4473D" w:rsidRDefault="00D4473D" w:rsidP="00C0391A">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7C10D9AA" w14:textId="77777777" w:rsidR="00D4473D" w:rsidRDefault="00D4473D" w:rsidP="00C0391A">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2D7B58B4"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M</w:t>
            </w:r>
          </w:p>
        </w:tc>
      </w:tr>
      <w:tr w:rsidR="00D4473D" w14:paraId="23C37542"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4C3FCFAE"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470F1AA8" w14:textId="77777777" w:rsidR="00D4473D" w:rsidRDefault="00D4473D" w:rsidP="00C0391A">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297E6DB5" w14:textId="77777777" w:rsidR="00D4473D" w:rsidRDefault="00D4473D" w:rsidP="00C0391A">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724387F3" w14:textId="77777777" w:rsidR="00D4473D" w:rsidRDefault="00D4473D" w:rsidP="00C0391A">
            <w:pPr>
              <w:keepNext/>
              <w:keepLines/>
              <w:spacing w:after="0"/>
              <w:jc w:val="center"/>
              <w:rPr>
                <w:rFonts w:ascii="Arial" w:hAnsi="Arial"/>
                <w:sz w:val="18"/>
                <w:szCs w:val="18"/>
                <w:lang w:eastAsia="zh-CN"/>
              </w:rPr>
            </w:pPr>
            <w:r>
              <w:rPr>
                <w:rFonts w:ascii="Arial" w:hAnsi="Arial"/>
                <w:sz w:val="18"/>
                <w:szCs w:val="18"/>
                <w:lang w:eastAsia="zh-CN"/>
              </w:rPr>
              <w:t>O</w:t>
            </w:r>
          </w:p>
        </w:tc>
      </w:tr>
      <w:tr w:rsidR="00D4473D" w14:paraId="3F002307" w14:textId="77777777" w:rsidTr="00C0391A">
        <w:trPr>
          <w:jc w:val="center"/>
        </w:trPr>
        <w:tc>
          <w:tcPr>
            <w:tcW w:w="976" w:type="pct"/>
            <w:tcBorders>
              <w:top w:val="single" w:sz="4" w:space="0" w:color="auto"/>
              <w:left w:val="single" w:sz="4" w:space="0" w:color="auto"/>
              <w:bottom w:val="single" w:sz="4" w:space="0" w:color="auto"/>
              <w:right w:val="single" w:sz="6" w:space="0" w:color="000000"/>
            </w:tcBorders>
            <w:hideMark/>
          </w:tcPr>
          <w:p w14:paraId="1C7621BF" w14:textId="77777777" w:rsidR="00D4473D" w:rsidRDefault="00D4473D" w:rsidP="00C0391A">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7AF95BC6" w14:textId="77777777" w:rsidR="00D4473D" w:rsidRDefault="00D4473D" w:rsidP="00C0391A">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4B42AE65" w14:textId="77777777" w:rsidR="00D4473D" w:rsidRDefault="00D4473D" w:rsidP="00C0391A">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58292F15" w14:textId="77777777" w:rsidR="00D4473D" w:rsidRDefault="00D4473D" w:rsidP="00C0391A">
            <w:pPr>
              <w:keepNext/>
              <w:keepLines/>
              <w:spacing w:after="0"/>
              <w:jc w:val="center"/>
              <w:rPr>
                <w:rFonts w:ascii="Arial" w:hAnsi="Arial" w:cs="Arial"/>
                <w:sz w:val="18"/>
                <w:szCs w:val="18"/>
              </w:rPr>
            </w:pPr>
            <w:r>
              <w:rPr>
                <w:rFonts w:ascii="Arial" w:hAnsi="Arial"/>
                <w:sz w:val="18"/>
                <w:szCs w:val="18"/>
                <w:lang w:eastAsia="zh-CN"/>
              </w:rPr>
              <w:t>O</w:t>
            </w:r>
          </w:p>
        </w:tc>
      </w:tr>
    </w:tbl>
    <w:p w14:paraId="034C9AB0" w14:textId="77777777" w:rsidR="00D4473D" w:rsidRPr="00432247" w:rsidRDefault="00D4473D" w:rsidP="00D4473D">
      <w:pPr>
        <w:rPr>
          <w:rFonts w:ascii="Courier New" w:hAnsi="Courier New"/>
          <w:noProof/>
          <w:sz w:val="16"/>
        </w:rPr>
      </w:pPr>
    </w:p>
    <w:p w14:paraId="2CD70EEE" w14:textId="77777777" w:rsidR="00D4473D" w:rsidRDefault="00D4473D" w:rsidP="00D44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p w14:paraId="516494C2" w14:textId="77777777" w:rsidR="00D4473D" w:rsidRDefault="00D4473D" w:rsidP="00D4473D">
      <w:pPr>
        <w:rPr>
          <w:noProof/>
        </w:rPr>
      </w:pPr>
    </w:p>
    <w:sectPr w:rsidR="00D447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8952D" w14:textId="77777777" w:rsidR="00AC376E" w:rsidRDefault="00AC376E">
      <w:r>
        <w:separator/>
      </w:r>
    </w:p>
  </w:endnote>
  <w:endnote w:type="continuationSeparator" w:id="0">
    <w:p w14:paraId="73C98A03" w14:textId="77777777" w:rsidR="00AC376E" w:rsidRDefault="00AC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2DE17" w14:textId="77777777" w:rsidR="00AC376E" w:rsidRDefault="00AC376E">
      <w:r>
        <w:separator/>
      </w:r>
    </w:p>
  </w:footnote>
  <w:footnote w:type="continuationSeparator" w:id="0">
    <w:p w14:paraId="74A0D963" w14:textId="77777777" w:rsidR="00AC376E" w:rsidRDefault="00AC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4"/>
  </w:num>
  <w:num w:numId="4" w16cid:durableId="1839925423">
    <w:abstractNumId w:val="17"/>
  </w:num>
  <w:num w:numId="5" w16cid:durableId="2039574374">
    <w:abstractNumId w:val="2"/>
  </w:num>
  <w:num w:numId="6" w16cid:durableId="507521977">
    <w:abstractNumId w:val="1"/>
  </w:num>
  <w:num w:numId="7" w16cid:durableId="952899748">
    <w:abstractNumId w:val="0"/>
  </w:num>
  <w:num w:numId="8" w16cid:durableId="2679293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0580890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32777409">
    <w:abstractNumId w:val="8"/>
  </w:num>
  <w:num w:numId="11" w16cid:durableId="966667013">
    <w:abstractNumId w:val="21"/>
  </w:num>
  <w:num w:numId="12" w16cid:durableId="1068070749">
    <w:abstractNumId w:val="14"/>
  </w:num>
  <w:num w:numId="13" w16cid:durableId="1079449074">
    <w:abstractNumId w:val="7"/>
  </w:num>
  <w:num w:numId="14" w16cid:durableId="608004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9915487">
    <w:abstractNumId w:val="15"/>
  </w:num>
  <w:num w:numId="16" w16cid:durableId="278611663">
    <w:abstractNumId w:val="5"/>
  </w:num>
  <w:num w:numId="17" w16cid:durableId="371274877">
    <w:abstractNumId w:val="18"/>
  </w:num>
  <w:num w:numId="18" w16cid:durableId="1639191460">
    <w:abstractNumId w:val="19"/>
  </w:num>
  <w:num w:numId="19" w16cid:durableId="1970551160">
    <w:abstractNumId w:val="10"/>
  </w:num>
  <w:num w:numId="20" w16cid:durableId="288517295">
    <w:abstractNumId w:val="20"/>
  </w:num>
  <w:num w:numId="21" w16cid:durableId="237642326">
    <w:abstractNumId w:val="6"/>
  </w:num>
  <w:num w:numId="22" w16cid:durableId="644049901">
    <w:abstractNumId w:val="12"/>
  </w:num>
  <w:num w:numId="23" w16cid:durableId="1422412903">
    <w:abstractNumId w:val="13"/>
  </w:num>
  <w:num w:numId="24" w16cid:durableId="551040629">
    <w:abstractNumId w:val="11"/>
  </w:num>
  <w:num w:numId="25" w16cid:durableId="14025558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AF"/>
    <w:rsid w:val="00022E4A"/>
    <w:rsid w:val="00070E09"/>
    <w:rsid w:val="00094B71"/>
    <w:rsid w:val="000A0A1D"/>
    <w:rsid w:val="000A6394"/>
    <w:rsid w:val="000B7FED"/>
    <w:rsid w:val="000C038A"/>
    <w:rsid w:val="000C6598"/>
    <w:rsid w:val="000D44B3"/>
    <w:rsid w:val="00145D43"/>
    <w:rsid w:val="00192C46"/>
    <w:rsid w:val="001A08B3"/>
    <w:rsid w:val="001A7B60"/>
    <w:rsid w:val="001B52F0"/>
    <w:rsid w:val="001B7A65"/>
    <w:rsid w:val="001E41F3"/>
    <w:rsid w:val="0026004D"/>
    <w:rsid w:val="00260AD9"/>
    <w:rsid w:val="002640DD"/>
    <w:rsid w:val="00275D12"/>
    <w:rsid w:val="00284FEB"/>
    <w:rsid w:val="002860C4"/>
    <w:rsid w:val="002B20DA"/>
    <w:rsid w:val="002B5741"/>
    <w:rsid w:val="002E472E"/>
    <w:rsid w:val="00305409"/>
    <w:rsid w:val="003609EF"/>
    <w:rsid w:val="0036231A"/>
    <w:rsid w:val="00374DD4"/>
    <w:rsid w:val="003C4C3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4AFA"/>
    <w:rsid w:val="006E21FB"/>
    <w:rsid w:val="00792342"/>
    <w:rsid w:val="007977A8"/>
    <w:rsid w:val="007B512A"/>
    <w:rsid w:val="007C2097"/>
    <w:rsid w:val="007D6A07"/>
    <w:rsid w:val="007F7259"/>
    <w:rsid w:val="008040A8"/>
    <w:rsid w:val="008279FA"/>
    <w:rsid w:val="0083650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76E"/>
    <w:rsid w:val="00AC5820"/>
    <w:rsid w:val="00AD1CD8"/>
    <w:rsid w:val="00B258BB"/>
    <w:rsid w:val="00B67B97"/>
    <w:rsid w:val="00B968C8"/>
    <w:rsid w:val="00BA3EC5"/>
    <w:rsid w:val="00BA51D9"/>
    <w:rsid w:val="00BB5DFC"/>
    <w:rsid w:val="00BD279D"/>
    <w:rsid w:val="00BD6BB8"/>
    <w:rsid w:val="00C157F6"/>
    <w:rsid w:val="00C66BA2"/>
    <w:rsid w:val="00C870F6"/>
    <w:rsid w:val="00C907B5"/>
    <w:rsid w:val="00C95985"/>
    <w:rsid w:val="00CC5026"/>
    <w:rsid w:val="00CC68D0"/>
    <w:rsid w:val="00CE72B8"/>
    <w:rsid w:val="00D03F9A"/>
    <w:rsid w:val="00D06D51"/>
    <w:rsid w:val="00D24991"/>
    <w:rsid w:val="00D4473D"/>
    <w:rsid w:val="00D50255"/>
    <w:rsid w:val="00D66520"/>
    <w:rsid w:val="00D84AE9"/>
    <w:rsid w:val="00D9124E"/>
    <w:rsid w:val="00DE34CF"/>
    <w:rsid w:val="00E13F3D"/>
    <w:rsid w:val="00E34898"/>
    <w:rsid w:val="00EB09B7"/>
    <w:rsid w:val="00EE7D7C"/>
    <w:rsid w:val="00F25D98"/>
    <w:rsid w:val="00F300FB"/>
    <w:rsid w:val="00F370D2"/>
    <w:rsid w:val="00F3757D"/>
    <w:rsid w:val="00FB6386"/>
    <w:rsid w:val="00FC2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 odd Char1,header Char1,header odd1 Char1,header odd2 Char1,header odd3 Char1,header odd4 Char1,页眉 Char1"/>
    <w:link w:val="Header"/>
    <w:rsid w:val="00D4473D"/>
    <w:rPr>
      <w:rFonts w:ascii="Arial" w:hAnsi="Arial"/>
      <w:b/>
      <w:noProof/>
      <w:sz w:val="18"/>
      <w:lang w:val="en-GB" w:eastAsia="en-US"/>
    </w:rPr>
  </w:style>
  <w:style w:type="character" w:customStyle="1" w:styleId="Heading4Char">
    <w:name w:val="Heading 4 Char"/>
    <w:link w:val="Heading4"/>
    <w:uiPriority w:val="9"/>
    <w:rsid w:val="00D4473D"/>
    <w:rPr>
      <w:rFonts w:ascii="Arial" w:hAnsi="Arial"/>
      <w:sz w:val="24"/>
      <w:lang w:val="en-GB" w:eastAsia="en-US"/>
    </w:rPr>
  </w:style>
  <w:style w:type="character" w:customStyle="1" w:styleId="PLChar">
    <w:name w:val="PL Char"/>
    <w:link w:val="PL"/>
    <w:qFormat/>
    <w:rsid w:val="00D4473D"/>
    <w:rPr>
      <w:rFonts w:ascii="Courier New" w:hAnsi="Courier New"/>
      <w:noProof/>
      <w:sz w:val="16"/>
      <w:lang w:val="en-GB" w:eastAsia="en-US"/>
    </w:rPr>
  </w:style>
  <w:style w:type="character" w:customStyle="1" w:styleId="B1Char">
    <w:name w:val="B1 Char"/>
    <w:link w:val="B10"/>
    <w:qFormat/>
    <w:rsid w:val="00D4473D"/>
    <w:rPr>
      <w:rFonts w:ascii="Times New Roman" w:hAnsi="Times New Roman"/>
      <w:lang w:val="en-GB" w:eastAsia="en-US"/>
    </w:rPr>
  </w:style>
  <w:style w:type="character" w:styleId="HTMLCode">
    <w:name w:val="HTML Code"/>
    <w:uiPriority w:val="99"/>
    <w:unhideWhenUsed/>
    <w:rsid w:val="00D4473D"/>
    <w:rPr>
      <w:rFonts w:ascii="Courier New" w:eastAsia="Times New Roman" w:hAnsi="Courier New" w:cs="Courier New"/>
      <w:sz w:val="20"/>
      <w:szCs w:val="20"/>
    </w:rPr>
  </w:style>
  <w:style w:type="character" w:customStyle="1" w:styleId="TALChar">
    <w:name w:val="TAL Char"/>
    <w:link w:val="TAL"/>
    <w:qFormat/>
    <w:rsid w:val="00D4473D"/>
    <w:rPr>
      <w:rFonts w:ascii="Arial" w:hAnsi="Arial"/>
      <w:sz w:val="18"/>
      <w:lang w:val="en-GB" w:eastAsia="en-US"/>
    </w:rPr>
  </w:style>
  <w:style w:type="character" w:customStyle="1" w:styleId="TACChar">
    <w:name w:val="TAC Char"/>
    <w:link w:val="TAC"/>
    <w:rsid w:val="00D4473D"/>
    <w:rPr>
      <w:rFonts w:ascii="Arial" w:hAnsi="Arial"/>
      <w:sz w:val="18"/>
      <w:lang w:val="en-GB" w:eastAsia="en-US"/>
    </w:rPr>
  </w:style>
  <w:style w:type="character" w:customStyle="1" w:styleId="TAHChar">
    <w:name w:val="TAH Char"/>
    <w:link w:val="TAH"/>
    <w:rsid w:val="00D4473D"/>
    <w:rPr>
      <w:rFonts w:ascii="Arial" w:hAnsi="Arial"/>
      <w:b/>
      <w:sz w:val="18"/>
      <w:lang w:val="en-GB" w:eastAsia="en-US"/>
    </w:rPr>
  </w:style>
  <w:style w:type="character" w:customStyle="1" w:styleId="ui-provider">
    <w:name w:val="ui-provider"/>
    <w:basedOn w:val="DefaultParagraphFont"/>
    <w:rsid w:val="00D4473D"/>
  </w:style>
  <w:style w:type="character" w:customStyle="1" w:styleId="THChar">
    <w:name w:val="TH Char"/>
    <w:link w:val="TH"/>
    <w:qFormat/>
    <w:rsid w:val="00D4473D"/>
    <w:rPr>
      <w:rFonts w:ascii="Arial" w:hAnsi="Arial"/>
      <w:b/>
      <w:lang w:val="en-GB" w:eastAsia="en-US"/>
    </w:rPr>
  </w:style>
  <w:style w:type="paragraph" w:styleId="Revision">
    <w:name w:val="Revision"/>
    <w:hidden/>
    <w:uiPriority w:val="99"/>
    <w:semiHidden/>
    <w:rsid w:val="00D4473D"/>
    <w:rPr>
      <w:rFonts w:ascii="Times New Roman" w:hAnsi="Times New Roman"/>
      <w:lang w:val="en-GB" w:eastAsia="en-US"/>
    </w:rPr>
  </w:style>
  <w:style w:type="paragraph" w:customStyle="1" w:styleId="TAJ">
    <w:name w:val="TAJ"/>
    <w:basedOn w:val="TH"/>
    <w:rsid w:val="00D4473D"/>
    <w:rPr>
      <w:rFonts w:eastAsia="SimSun"/>
    </w:rPr>
  </w:style>
  <w:style w:type="paragraph" w:customStyle="1" w:styleId="Guidance">
    <w:name w:val="Guidance"/>
    <w:basedOn w:val="Normal"/>
    <w:rsid w:val="00D4473D"/>
    <w:rPr>
      <w:rFonts w:eastAsia="SimSun"/>
      <w:i/>
      <w:color w:val="0000FF"/>
    </w:rPr>
  </w:style>
  <w:style w:type="table" w:styleId="TableGrid">
    <w:name w:val="Table Grid"/>
    <w:basedOn w:val="TableNormal"/>
    <w:uiPriority w:val="59"/>
    <w:rsid w:val="00D447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473D"/>
    <w:rPr>
      <w:color w:val="605E5C"/>
      <w:shd w:val="clear" w:color="auto" w:fill="E1DFDD"/>
    </w:rPr>
  </w:style>
  <w:style w:type="character" w:customStyle="1" w:styleId="BalloonTextChar">
    <w:name w:val="Balloon Text Char"/>
    <w:basedOn w:val="DefaultParagraphFont"/>
    <w:link w:val="BalloonText"/>
    <w:rsid w:val="00D4473D"/>
    <w:rPr>
      <w:rFonts w:ascii="Tahoma" w:hAnsi="Tahoma" w:cs="Tahoma"/>
      <w:sz w:val="16"/>
      <w:szCs w:val="16"/>
      <w:lang w:val="en-GB" w:eastAsia="en-US"/>
    </w:rPr>
  </w:style>
  <w:style w:type="paragraph" w:styleId="Bibliography">
    <w:name w:val="Bibliography"/>
    <w:basedOn w:val="Normal"/>
    <w:next w:val="Normal"/>
    <w:uiPriority w:val="37"/>
    <w:semiHidden/>
    <w:unhideWhenUsed/>
    <w:rsid w:val="00D4473D"/>
    <w:rPr>
      <w:rFonts w:eastAsia="SimSun"/>
    </w:rPr>
  </w:style>
  <w:style w:type="paragraph" w:styleId="BlockText">
    <w:name w:val="Block Text"/>
    <w:basedOn w:val="Normal"/>
    <w:rsid w:val="00D4473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D4473D"/>
    <w:pPr>
      <w:spacing w:after="120"/>
    </w:pPr>
    <w:rPr>
      <w:rFonts w:eastAsia="SimSun"/>
    </w:rPr>
  </w:style>
  <w:style w:type="character" w:customStyle="1" w:styleId="BodyTextChar">
    <w:name w:val="Body Text Char"/>
    <w:basedOn w:val="DefaultParagraphFont"/>
    <w:link w:val="BodyText"/>
    <w:uiPriority w:val="99"/>
    <w:rsid w:val="00D4473D"/>
    <w:rPr>
      <w:rFonts w:ascii="Times New Roman" w:eastAsia="SimSun" w:hAnsi="Times New Roman"/>
      <w:lang w:val="en-GB" w:eastAsia="en-US"/>
    </w:rPr>
  </w:style>
  <w:style w:type="paragraph" w:styleId="BodyText2">
    <w:name w:val="Body Text 2"/>
    <w:basedOn w:val="Normal"/>
    <w:link w:val="BodyText2Char"/>
    <w:uiPriority w:val="99"/>
    <w:rsid w:val="00D4473D"/>
    <w:pPr>
      <w:spacing w:after="120" w:line="480" w:lineRule="auto"/>
    </w:pPr>
    <w:rPr>
      <w:rFonts w:eastAsia="SimSun"/>
    </w:rPr>
  </w:style>
  <w:style w:type="character" w:customStyle="1" w:styleId="BodyText2Char">
    <w:name w:val="Body Text 2 Char"/>
    <w:basedOn w:val="DefaultParagraphFont"/>
    <w:link w:val="BodyText2"/>
    <w:uiPriority w:val="99"/>
    <w:rsid w:val="00D4473D"/>
    <w:rPr>
      <w:rFonts w:ascii="Times New Roman" w:eastAsia="SimSun" w:hAnsi="Times New Roman"/>
      <w:lang w:val="en-GB" w:eastAsia="en-US"/>
    </w:rPr>
  </w:style>
  <w:style w:type="paragraph" w:styleId="BodyText3">
    <w:name w:val="Body Text 3"/>
    <w:basedOn w:val="Normal"/>
    <w:link w:val="BodyText3Char"/>
    <w:uiPriority w:val="99"/>
    <w:rsid w:val="00D4473D"/>
    <w:pPr>
      <w:spacing w:after="120"/>
    </w:pPr>
    <w:rPr>
      <w:rFonts w:eastAsia="SimSun"/>
      <w:sz w:val="16"/>
      <w:szCs w:val="16"/>
    </w:rPr>
  </w:style>
  <w:style w:type="character" w:customStyle="1" w:styleId="BodyText3Char">
    <w:name w:val="Body Text 3 Char"/>
    <w:basedOn w:val="DefaultParagraphFont"/>
    <w:link w:val="BodyText3"/>
    <w:uiPriority w:val="99"/>
    <w:rsid w:val="00D4473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4473D"/>
    <w:pPr>
      <w:spacing w:after="180"/>
      <w:ind w:firstLine="360"/>
    </w:pPr>
  </w:style>
  <w:style w:type="character" w:customStyle="1" w:styleId="BodyTextFirstIndentChar">
    <w:name w:val="Body Text First Indent Char"/>
    <w:basedOn w:val="BodyTextChar"/>
    <w:link w:val="BodyTextFirstIndent"/>
    <w:rsid w:val="00D4473D"/>
    <w:rPr>
      <w:rFonts w:ascii="Times New Roman" w:eastAsia="SimSun" w:hAnsi="Times New Roman"/>
      <w:lang w:val="en-GB" w:eastAsia="en-US"/>
    </w:rPr>
  </w:style>
  <w:style w:type="paragraph" w:styleId="BodyTextIndent">
    <w:name w:val="Body Text Indent"/>
    <w:basedOn w:val="Normal"/>
    <w:link w:val="BodyTextIndentChar"/>
    <w:rsid w:val="00D4473D"/>
    <w:pPr>
      <w:spacing w:after="120"/>
      <w:ind w:left="283"/>
    </w:pPr>
    <w:rPr>
      <w:rFonts w:eastAsia="SimSun"/>
    </w:rPr>
  </w:style>
  <w:style w:type="character" w:customStyle="1" w:styleId="BodyTextIndentChar">
    <w:name w:val="Body Text Indent Char"/>
    <w:basedOn w:val="DefaultParagraphFont"/>
    <w:link w:val="BodyTextIndent"/>
    <w:rsid w:val="00D4473D"/>
    <w:rPr>
      <w:rFonts w:ascii="Times New Roman" w:eastAsia="SimSun" w:hAnsi="Times New Roman"/>
      <w:lang w:val="en-GB" w:eastAsia="en-US"/>
    </w:rPr>
  </w:style>
  <w:style w:type="paragraph" w:styleId="BodyTextFirstIndent2">
    <w:name w:val="Body Text First Indent 2"/>
    <w:basedOn w:val="BodyTextIndent"/>
    <w:link w:val="BodyTextFirstIndent2Char"/>
    <w:rsid w:val="00D4473D"/>
    <w:pPr>
      <w:spacing w:after="180"/>
      <w:ind w:left="360" w:firstLine="360"/>
    </w:pPr>
  </w:style>
  <w:style w:type="character" w:customStyle="1" w:styleId="BodyTextFirstIndent2Char">
    <w:name w:val="Body Text First Indent 2 Char"/>
    <w:basedOn w:val="BodyTextIndentChar"/>
    <w:link w:val="BodyTextFirstIndent2"/>
    <w:rsid w:val="00D4473D"/>
    <w:rPr>
      <w:rFonts w:ascii="Times New Roman" w:eastAsia="SimSun" w:hAnsi="Times New Roman"/>
      <w:lang w:val="en-GB" w:eastAsia="en-US"/>
    </w:rPr>
  </w:style>
  <w:style w:type="paragraph" w:styleId="BodyTextIndent2">
    <w:name w:val="Body Text Indent 2"/>
    <w:basedOn w:val="Normal"/>
    <w:link w:val="BodyTextIndent2Char"/>
    <w:rsid w:val="00D4473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4473D"/>
    <w:rPr>
      <w:rFonts w:ascii="Times New Roman" w:eastAsia="SimSun" w:hAnsi="Times New Roman"/>
      <w:lang w:val="en-GB" w:eastAsia="en-US"/>
    </w:rPr>
  </w:style>
  <w:style w:type="paragraph" w:styleId="BodyTextIndent3">
    <w:name w:val="Body Text Indent 3"/>
    <w:basedOn w:val="Normal"/>
    <w:link w:val="BodyTextIndent3Char"/>
    <w:rsid w:val="00D4473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4473D"/>
    <w:rPr>
      <w:rFonts w:ascii="Times New Roman" w:eastAsia="SimSun" w:hAnsi="Times New Roman"/>
      <w:sz w:val="16"/>
      <w:szCs w:val="16"/>
      <w:lang w:val="en-GB" w:eastAsia="en-US"/>
    </w:rPr>
  </w:style>
  <w:style w:type="paragraph" w:styleId="Caption">
    <w:name w:val="caption"/>
    <w:basedOn w:val="Normal"/>
    <w:next w:val="Normal"/>
    <w:uiPriority w:val="35"/>
    <w:unhideWhenUsed/>
    <w:qFormat/>
    <w:rsid w:val="00D4473D"/>
    <w:pPr>
      <w:spacing w:after="200"/>
    </w:pPr>
    <w:rPr>
      <w:rFonts w:eastAsia="SimSun"/>
      <w:i/>
      <w:iCs/>
      <w:color w:val="1F497D" w:themeColor="text2"/>
      <w:sz w:val="18"/>
      <w:szCs w:val="18"/>
    </w:rPr>
  </w:style>
  <w:style w:type="paragraph" w:styleId="Closing">
    <w:name w:val="Closing"/>
    <w:basedOn w:val="Normal"/>
    <w:link w:val="ClosingChar"/>
    <w:rsid w:val="00D4473D"/>
    <w:pPr>
      <w:spacing w:after="0"/>
      <w:ind w:left="4252"/>
    </w:pPr>
    <w:rPr>
      <w:rFonts w:eastAsia="SimSun"/>
    </w:rPr>
  </w:style>
  <w:style w:type="character" w:customStyle="1" w:styleId="ClosingChar">
    <w:name w:val="Closing Char"/>
    <w:basedOn w:val="DefaultParagraphFont"/>
    <w:link w:val="Closing"/>
    <w:rsid w:val="00D4473D"/>
    <w:rPr>
      <w:rFonts w:ascii="Times New Roman" w:eastAsia="SimSun" w:hAnsi="Times New Roman"/>
      <w:lang w:val="en-GB" w:eastAsia="en-US"/>
    </w:rPr>
  </w:style>
  <w:style w:type="character" w:customStyle="1" w:styleId="CommentTextChar">
    <w:name w:val="Comment Text Char"/>
    <w:basedOn w:val="DefaultParagraphFont"/>
    <w:link w:val="CommentText"/>
    <w:qFormat/>
    <w:rsid w:val="00D4473D"/>
    <w:rPr>
      <w:rFonts w:ascii="Times New Roman" w:hAnsi="Times New Roman"/>
      <w:lang w:val="en-GB" w:eastAsia="en-US"/>
    </w:rPr>
  </w:style>
  <w:style w:type="character" w:customStyle="1" w:styleId="CommentSubjectChar">
    <w:name w:val="Comment Subject Char"/>
    <w:basedOn w:val="CommentTextChar"/>
    <w:link w:val="CommentSubject"/>
    <w:rsid w:val="00D4473D"/>
    <w:rPr>
      <w:rFonts w:ascii="Times New Roman" w:hAnsi="Times New Roman"/>
      <w:b/>
      <w:bCs/>
      <w:lang w:val="en-GB" w:eastAsia="en-US"/>
    </w:rPr>
  </w:style>
  <w:style w:type="paragraph" w:styleId="Date">
    <w:name w:val="Date"/>
    <w:basedOn w:val="Normal"/>
    <w:next w:val="Normal"/>
    <w:link w:val="DateChar"/>
    <w:rsid w:val="00D4473D"/>
    <w:rPr>
      <w:rFonts w:eastAsia="SimSun"/>
    </w:rPr>
  </w:style>
  <w:style w:type="character" w:customStyle="1" w:styleId="DateChar">
    <w:name w:val="Date Char"/>
    <w:basedOn w:val="DefaultParagraphFont"/>
    <w:link w:val="Date"/>
    <w:rsid w:val="00D4473D"/>
    <w:rPr>
      <w:rFonts w:ascii="Times New Roman" w:eastAsia="SimSun" w:hAnsi="Times New Roman"/>
      <w:lang w:val="en-GB" w:eastAsia="en-US"/>
    </w:rPr>
  </w:style>
  <w:style w:type="character" w:customStyle="1" w:styleId="DocumentMapChar">
    <w:name w:val="Document Map Char"/>
    <w:basedOn w:val="DefaultParagraphFont"/>
    <w:link w:val="DocumentMap"/>
    <w:rsid w:val="00D4473D"/>
    <w:rPr>
      <w:rFonts w:ascii="Tahoma" w:hAnsi="Tahoma" w:cs="Tahoma"/>
      <w:shd w:val="clear" w:color="auto" w:fill="000080"/>
      <w:lang w:val="en-GB" w:eastAsia="en-US"/>
    </w:rPr>
  </w:style>
  <w:style w:type="paragraph" w:styleId="E-mailSignature">
    <w:name w:val="E-mail Signature"/>
    <w:basedOn w:val="Normal"/>
    <w:link w:val="E-mailSignatureChar"/>
    <w:rsid w:val="00D4473D"/>
    <w:pPr>
      <w:spacing w:after="0"/>
    </w:pPr>
    <w:rPr>
      <w:rFonts w:eastAsia="SimSun"/>
    </w:rPr>
  </w:style>
  <w:style w:type="character" w:customStyle="1" w:styleId="E-mailSignatureChar">
    <w:name w:val="E-mail Signature Char"/>
    <w:basedOn w:val="DefaultParagraphFont"/>
    <w:link w:val="E-mailSignature"/>
    <w:rsid w:val="00D4473D"/>
    <w:rPr>
      <w:rFonts w:ascii="Times New Roman" w:eastAsia="SimSun" w:hAnsi="Times New Roman"/>
      <w:lang w:val="en-GB" w:eastAsia="en-US"/>
    </w:rPr>
  </w:style>
  <w:style w:type="paragraph" w:styleId="EndnoteText">
    <w:name w:val="endnote text"/>
    <w:basedOn w:val="Normal"/>
    <w:link w:val="EndnoteTextChar"/>
    <w:rsid w:val="00D4473D"/>
    <w:pPr>
      <w:spacing w:after="0"/>
    </w:pPr>
    <w:rPr>
      <w:rFonts w:eastAsia="SimSun"/>
    </w:rPr>
  </w:style>
  <w:style w:type="character" w:customStyle="1" w:styleId="EndnoteTextChar">
    <w:name w:val="Endnote Text Char"/>
    <w:basedOn w:val="DefaultParagraphFont"/>
    <w:link w:val="EndnoteText"/>
    <w:rsid w:val="00D4473D"/>
    <w:rPr>
      <w:rFonts w:ascii="Times New Roman" w:eastAsia="SimSun" w:hAnsi="Times New Roman"/>
      <w:lang w:val="en-GB" w:eastAsia="en-US"/>
    </w:rPr>
  </w:style>
  <w:style w:type="paragraph" w:styleId="EnvelopeAddress">
    <w:name w:val="envelope address"/>
    <w:basedOn w:val="Normal"/>
    <w:rsid w:val="00D4473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4473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4473D"/>
    <w:rPr>
      <w:rFonts w:ascii="Times New Roman" w:hAnsi="Times New Roman"/>
      <w:sz w:val="16"/>
      <w:lang w:val="en-GB" w:eastAsia="en-US"/>
    </w:rPr>
  </w:style>
  <w:style w:type="paragraph" w:styleId="HTMLAddress">
    <w:name w:val="HTML Address"/>
    <w:basedOn w:val="Normal"/>
    <w:link w:val="HTMLAddressChar"/>
    <w:rsid w:val="00D4473D"/>
    <w:pPr>
      <w:spacing w:after="0"/>
    </w:pPr>
    <w:rPr>
      <w:rFonts w:eastAsia="SimSun"/>
      <w:i/>
      <w:iCs/>
    </w:rPr>
  </w:style>
  <w:style w:type="character" w:customStyle="1" w:styleId="HTMLAddressChar">
    <w:name w:val="HTML Address Char"/>
    <w:basedOn w:val="DefaultParagraphFont"/>
    <w:link w:val="HTMLAddress"/>
    <w:rsid w:val="00D4473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4473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D4473D"/>
    <w:rPr>
      <w:rFonts w:ascii="Consolas" w:eastAsia="SimSun" w:hAnsi="Consolas"/>
      <w:lang w:val="en-GB" w:eastAsia="en-US"/>
    </w:rPr>
  </w:style>
  <w:style w:type="paragraph" w:styleId="Index3">
    <w:name w:val="index 3"/>
    <w:basedOn w:val="Normal"/>
    <w:next w:val="Normal"/>
    <w:rsid w:val="00D4473D"/>
    <w:pPr>
      <w:spacing w:after="0"/>
      <w:ind w:left="600" w:hanging="200"/>
    </w:pPr>
    <w:rPr>
      <w:rFonts w:eastAsia="SimSun"/>
    </w:rPr>
  </w:style>
  <w:style w:type="paragraph" w:styleId="Index4">
    <w:name w:val="index 4"/>
    <w:basedOn w:val="Normal"/>
    <w:next w:val="Normal"/>
    <w:rsid w:val="00D4473D"/>
    <w:pPr>
      <w:spacing w:after="0"/>
      <w:ind w:left="800" w:hanging="200"/>
    </w:pPr>
    <w:rPr>
      <w:rFonts w:eastAsia="SimSun"/>
    </w:rPr>
  </w:style>
  <w:style w:type="paragraph" w:styleId="Index5">
    <w:name w:val="index 5"/>
    <w:basedOn w:val="Normal"/>
    <w:next w:val="Normal"/>
    <w:rsid w:val="00D4473D"/>
    <w:pPr>
      <w:spacing w:after="0"/>
      <w:ind w:left="1000" w:hanging="200"/>
    </w:pPr>
    <w:rPr>
      <w:rFonts w:eastAsia="SimSun"/>
    </w:rPr>
  </w:style>
  <w:style w:type="paragraph" w:styleId="Index6">
    <w:name w:val="index 6"/>
    <w:basedOn w:val="Normal"/>
    <w:next w:val="Normal"/>
    <w:rsid w:val="00D4473D"/>
    <w:pPr>
      <w:spacing w:after="0"/>
      <w:ind w:left="1200" w:hanging="200"/>
    </w:pPr>
    <w:rPr>
      <w:rFonts w:eastAsia="SimSun"/>
    </w:rPr>
  </w:style>
  <w:style w:type="paragraph" w:styleId="Index7">
    <w:name w:val="index 7"/>
    <w:basedOn w:val="Normal"/>
    <w:next w:val="Normal"/>
    <w:rsid w:val="00D4473D"/>
    <w:pPr>
      <w:spacing w:after="0"/>
      <w:ind w:left="1400" w:hanging="200"/>
    </w:pPr>
    <w:rPr>
      <w:rFonts w:eastAsia="SimSun"/>
    </w:rPr>
  </w:style>
  <w:style w:type="paragraph" w:styleId="Index8">
    <w:name w:val="index 8"/>
    <w:basedOn w:val="Normal"/>
    <w:next w:val="Normal"/>
    <w:rsid w:val="00D4473D"/>
    <w:pPr>
      <w:spacing w:after="0"/>
      <w:ind w:left="1600" w:hanging="200"/>
    </w:pPr>
    <w:rPr>
      <w:rFonts w:eastAsia="SimSun"/>
    </w:rPr>
  </w:style>
  <w:style w:type="paragraph" w:styleId="Index9">
    <w:name w:val="index 9"/>
    <w:basedOn w:val="Normal"/>
    <w:next w:val="Normal"/>
    <w:rsid w:val="00D4473D"/>
    <w:pPr>
      <w:spacing w:after="0"/>
      <w:ind w:left="1800" w:hanging="200"/>
    </w:pPr>
    <w:rPr>
      <w:rFonts w:eastAsia="SimSun"/>
    </w:rPr>
  </w:style>
  <w:style w:type="paragraph" w:styleId="IndexHeading">
    <w:name w:val="index heading"/>
    <w:basedOn w:val="Normal"/>
    <w:next w:val="Index1"/>
    <w:rsid w:val="00D4473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4473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4473D"/>
    <w:rPr>
      <w:rFonts w:ascii="Times New Roman" w:eastAsia="SimSun" w:hAnsi="Times New Roman"/>
      <w:i/>
      <w:iCs/>
      <w:color w:val="4F81BD" w:themeColor="accent1"/>
      <w:lang w:val="en-GB" w:eastAsia="en-US"/>
    </w:rPr>
  </w:style>
  <w:style w:type="paragraph" w:styleId="ListContinue">
    <w:name w:val="List Continue"/>
    <w:basedOn w:val="Normal"/>
    <w:uiPriority w:val="99"/>
    <w:rsid w:val="00D4473D"/>
    <w:pPr>
      <w:spacing w:after="120"/>
      <w:ind w:left="283"/>
      <w:contextualSpacing/>
    </w:pPr>
    <w:rPr>
      <w:rFonts w:eastAsia="SimSun"/>
    </w:rPr>
  </w:style>
  <w:style w:type="paragraph" w:styleId="ListContinue2">
    <w:name w:val="List Continue 2"/>
    <w:basedOn w:val="Normal"/>
    <w:uiPriority w:val="99"/>
    <w:rsid w:val="00D4473D"/>
    <w:pPr>
      <w:spacing w:after="120"/>
      <w:ind w:left="566"/>
      <w:contextualSpacing/>
    </w:pPr>
    <w:rPr>
      <w:rFonts w:eastAsia="SimSun"/>
    </w:rPr>
  </w:style>
  <w:style w:type="paragraph" w:styleId="ListContinue3">
    <w:name w:val="List Continue 3"/>
    <w:basedOn w:val="Normal"/>
    <w:uiPriority w:val="99"/>
    <w:rsid w:val="00D4473D"/>
    <w:pPr>
      <w:spacing w:after="120"/>
      <w:ind w:left="849"/>
      <w:contextualSpacing/>
    </w:pPr>
    <w:rPr>
      <w:rFonts w:eastAsia="SimSun"/>
    </w:rPr>
  </w:style>
  <w:style w:type="paragraph" w:styleId="ListContinue4">
    <w:name w:val="List Continue 4"/>
    <w:basedOn w:val="Normal"/>
    <w:rsid w:val="00D4473D"/>
    <w:pPr>
      <w:spacing w:after="120"/>
      <w:ind w:left="1132"/>
      <w:contextualSpacing/>
    </w:pPr>
    <w:rPr>
      <w:rFonts w:eastAsia="SimSun"/>
    </w:rPr>
  </w:style>
  <w:style w:type="paragraph" w:styleId="ListContinue5">
    <w:name w:val="List Continue 5"/>
    <w:basedOn w:val="Normal"/>
    <w:rsid w:val="00D4473D"/>
    <w:pPr>
      <w:spacing w:after="120"/>
      <w:ind w:left="1415"/>
      <w:contextualSpacing/>
    </w:pPr>
    <w:rPr>
      <w:rFonts w:eastAsia="SimSun"/>
    </w:rPr>
  </w:style>
  <w:style w:type="paragraph" w:styleId="ListNumber3">
    <w:name w:val="List Number 3"/>
    <w:basedOn w:val="Normal"/>
    <w:uiPriority w:val="99"/>
    <w:rsid w:val="00D4473D"/>
    <w:pPr>
      <w:numPr>
        <w:numId w:val="5"/>
      </w:numPr>
      <w:contextualSpacing/>
    </w:pPr>
    <w:rPr>
      <w:rFonts w:eastAsia="SimSun"/>
    </w:rPr>
  </w:style>
  <w:style w:type="paragraph" w:styleId="ListNumber4">
    <w:name w:val="List Number 4"/>
    <w:basedOn w:val="Normal"/>
    <w:rsid w:val="00D4473D"/>
    <w:pPr>
      <w:numPr>
        <w:numId w:val="6"/>
      </w:numPr>
      <w:contextualSpacing/>
    </w:pPr>
    <w:rPr>
      <w:rFonts w:eastAsia="SimSun"/>
    </w:rPr>
  </w:style>
  <w:style w:type="paragraph" w:styleId="ListNumber5">
    <w:name w:val="List Number 5"/>
    <w:basedOn w:val="Normal"/>
    <w:rsid w:val="00D4473D"/>
    <w:pPr>
      <w:numPr>
        <w:numId w:val="7"/>
      </w:numPr>
      <w:contextualSpacing/>
    </w:pPr>
    <w:rPr>
      <w:rFonts w:eastAsia="SimSun"/>
    </w:rPr>
  </w:style>
  <w:style w:type="paragraph" w:styleId="ListParagraph">
    <w:name w:val="List Paragraph"/>
    <w:basedOn w:val="Normal"/>
    <w:link w:val="ListParagraphChar"/>
    <w:uiPriority w:val="34"/>
    <w:qFormat/>
    <w:rsid w:val="00D4473D"/>
    <w:pPr>
      <w:ind w:left="720"/>
      <w:contextualSpacing/>
    </w:pPr>
    <w:rPr>
      <w:rFonts w:eastAsia="SimSun"/>
    </w:rPr>
  </w:style>
  <w:style w:type="paragraph" w:styleId="MacroText">
    <w:name w:val="macro"/>
    <w:link w:val="MacroTextChar"/>
    <w:uiPriority w:val="99"/>
    <w:rsid w:val="00D4473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D4473D"/>
    <w:rPr>
      <w:rFonts w:ascii="Consolas" w:eastAsia="SimSun" w:hAnsi="Consolas"/>
      <w:lang w:val="en-GB" w:eastAsia="en-US"/>
    </w:rPr>
  </w:style>
  <w:style w:type="paragraph" w:styleId="MessageHeader">
    <w:name w:val="Message Header"/>
    <w:basedOn w:val="Normal"/>
    <w:link w:val="MessageHeaderChar"/>
    <w:rsid w:val="00D4473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4473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4473D"/>
    <w:rPr>
      <w:rFonts w:ascii="Times New Roman" w:eastAsia="SimSun" w:hAnsi="Times New Roman"/>
      <w:lang w:val="en-GB" w:eastAsia="en-US"/>
    </w:rPr>
  </w:style>
  <w:style w:type="paragraph" w:styleId="NormalWeb">
    <w:name w:val="Normal (Web)"/>
    <w:basedOn w:val="Normal"/>
    <w:rsid w:val="00D4473D"/>
    <w:rPr>
      <w:rFonts w:eastAsia="SimSun"/>
      <w:sz w:val="24"/>
      <w:szCs w:val="24"/>
    </w:rPr>
  </w:style>
  <w:style w:type="paragraph" w:styleId="NormalIndent">
    <w:name w:val="Normal Indent"/>
    <w:basedOn w:val="Normal"/>
    <w:rsid w:val="00D4473D"/>
    <w:pPr>
      <w:ind w:left="720"/>
    </w:pPr>
    <w:rPr>
      <w:rFonts w:eastAsia="SimSun"/>
    </w:rPr>
  </w:style>
  <w:style w:type="paragraph" w:styleId="NoteHeading">
    <w:name w:val="Note Heading"/>
    <w:basedOn w:val="Normal"/>
    <w:next w:val="Normal"/>
    <w:link w:val="NoteHeadingChar"/>
    <w:rsid w:val="00D4473D"/>
    <w:pPr>
      <w:spacing w:after="0"/>
    </w:pPr>
    <w:rPr>
      <w:rFonts w:eastAsia="SimSun"/>
    </w:rPr>
  </w:style>
  <w:style w:type="character" w:customStyle="1" w:styleId="NoteHeadingChar">
    <w:name w:val="Note Heading Char"/>
    <w:basedOn w:val="DefaultParagraphFont"/>
    <w:link w:val="NoteHeading"/>
    <w:rsid w:val="00D4473D"/>
    <w:rPr>
      <w:rFonts w:ascii="Times New Roman" w:eastAsia="SimSun" w:hAnsi="Times New Roman"/>
      <w:lang w:val="en-GB" w:eastAsia="en-US"/>
    </w:rPr>
  </w:style>
  <w:style w:type="paragraph" w:styleId="PlainText">
    <w:name w:val="Plain Text"/>
    <w:basedOn w:val="Normal"/>
    <w:link w:val="PlainTextChar"/>
    <w:rsid w:val="00D4473D"/>
    <w:pPr>
      <w:spacing w:after="0"/>
    </w:pPr>
    <w:rPr>
      <w:rFonts w:ascii="Consolas" w:eastAsia="SimSun" w:hAnsi="Consolas"/>
      <w:sz w:val="21"/>
      <w:szCs w:val="21"/>
    </w:rPr>
  </w:style>
  <w:style w:type="character" w:customStyle="1" w:styleId="PlainTextChar">
    <w:name w:val="Plain Text Char"/>
    <w:basedOn w:val="DefaultParagraphFont"/>
    <w:link w:val="PlainText"/>
    <w:rsid w:val="00D4473D"/>
    <w:rPr>
      <w:rFonts w:ascii="Consolas" w:eastAsia="SimSun" w:hAnsi="Consolas"/>
      <w:sz w:val="21"/>
      <w:szCs w:val="21"/>
      <w:lang w:val="en-GB" w:eastAsia="en-US"/>
    </w:rPr>
  </w:style>
  <w:style w:type="paragraph" w:styleId="Quote">
    <w:name w:val="Quote"/>
    <w:basedOn w:val="Normal"/>
    <w:next w:val="Normal"/>
    <w:link w:val="QuoteChar"/>
    <w:uiPriority w:val="29"/>
    <w:qFormat/>
    <w:rsid w:val="00D4473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4473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4473D"/>
    <w:rPr>
      <w:rFonts w:eastAsia="SimSun"/>
    </w:rPr>
  </w:style>
  <w:style w:type="character" w:customStyle="1" w:styleId="SalutationChar">
    <w:name w:val="Salutation Char"/>
    <w:basedOn w:val="DefaultParagraphFont"/>
    <w:link w:val="Salutation"/>
    <w:rsid w:val="00D4473D"/>
    <w:rPr>
      <w:rFonts w:ascii="Times New Roman" w:eastAsia="SimSun" w:hAnsi="Times New Roman"/>
      <w:lang w:val="en-GB" w:eastAsia="en-US"/>
    </w:rPr>
  </w:style>
  <w:style w:type="paragraph" w:styleId="Signature">
    <w:name w:val="Signature"/>
    <w:basedOn w:val="Normal"/>
    <w:link w:val="SignatureChar"/>
    <w:rsid w:val="00D4473D"/>
    <w:pPr>
      <w:spacing w:after="0"/>
      <w:ind w:left="4252"/>
    </w:pPr>
    <w:rPr>
      <w:rFonts w:eastAsia="SimSun"/>
    </w:rPr>
  </w:style>
  <w:style w:type="character" w:customStyle="1" w:styleId="SignatureChar">
    <w:name w:val="Signature Char"/>
    <w:basedOn w:val="DefaultParagraphFont"/>
    <w:link w:val="Signature"/>
    <w:rsid w:val="00D4473D"/>
    <w:rPr>
      <w:rFonts w:ascii="Times New Roman" w:eastAsia="SimSun" w:hAnsi="Times New Roman"/>
      <w:lang w:val="en-GB" w:eastAsia="en-US"/>
    </w:rPr>
  </w:style>
  <w:style w:type="paragraph" w:styleId="Subtitle">
    <w:name w:val="Subtitle"/>
    <w:basedOn w:val="Normal"/>
    <w:next w:val="Normal"/>
    <w:link w:val="SubtitleChar"/>
    <w:uiPriority w:val="11"/>
    <w:qFormat/>
    <w:rsid w:val="00D4473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4473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4473D"/>
    <w:pPr>
      <w:spacing w:after="0"/>
      <w:ind w:left="200" w:hanging="200"/>
    </w:pPr>
    <w:rPr>
      <w:rFonts w:eastAsia="SimSun"/>
    </w:rPr>
  </w:style>
  <w:style w:type="paragraph" w:styleId="TableofFigures">
    <w:name w:val="table of figures"/>
    <w:basedOn w:val="Normal"/>
    <w:next w:val="Normal"/>
    <w:rsid w:val="00D4473D"/>
    <w:pPr>
      <w:spacing w:after="0"/>
    </w:pPr>
    <w:rPr>
      <w:rFonts w:eastAsia="SimSun"/>
    </w:rPr>
  </w:style>
  <w:style w:type="paragraph" w:styleId="Title">
    <w:name w:val="Title"/>
    <w:basedOn w:val="Normal"/>
    <w:next w:val="Normal"/>
    <w:link w:val="TitleChar"/>
    <w:uiPriority w:val="10"/>
    <w:qFormat/>
    <w:rsid w:val="00D4473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73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4473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4473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 Char1 Char,Char1 Char"/>
    <w:link w:val="Heading1"/>
    <w:uiPriority w:val="9"/>
    <w:rsid w:val="00D4473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4473D"/>
    <w:rPr>
      <w:rFonts w:ascii="Arial" w:hAnsi="Arial"/>
      <w:sz w:val="32"/>
      <w:lang w:val="en-GB" w:eastAsia="en-US"/>
    </w:rPr>
  </w:style>
  <w:style w:type="character" w:customStyle="1" w:styleId="Heading3Char">
    <w:name w:val="Heading 3 Char"/>
    <w:aliases w:val="h3 Char"/>
    <w:link w:val="Heading3"/>
    <w:uiPriority w:val="9"/>
    <w:rsid w:val="00D4473D"/>
    <w:rPr>
      <w:rFonts w:ascii="Arial" w:hAnsi="Arial"/>
      <w:sz w:val="28"/>
      <w:lang w:val="en-GB" w:eastAsia="en-US"/>
    </w:rPr>
  </w:style>
  <w:style w:type="character" w:customStyle="1" w:styleId="Heading5Char">
    <w:name w:val="Heading 5 Char"/>
    <w:link w:val="Heading5"/>
    <w:uiPriority w:val="9"/>
    <w:rsid w:val="00D4473D"/>
    <w:rPr>
      <w:rFonts w:ascii="Arial" w:hAnsi="Arial"/>
      <w:sz w:val="22"/>
      <w:lang w:val="en-GB" w:eastAsia="en-US"/>
    </w:rPr>
  </w:style>
  <w:style w:type="character" w:customStyle="1" w:styleId="Heading6Char">
    <w:name w:val="Heading 6 Char"/>
    <w:link w:val="Heading6"/>
    <w:uiPriority w:val="9"/>
    <w:rsid w:val="00D4473D"/>
    <w:rPr>
      <w:rFonts w:ascii="Arial" w:hAnsi="Arial"/>
      <w:lang w:val="en-GB" w:eastAsia="en-US"/>
    </w:rPr>
  </w:style>
  <w:style w:type="character" w:customStyle="1" w:styleId="NOChar">
    <w:name w:val="NO Char"/>
    <w:link w:val="NO"/>
    <w:qFormat/>
    <w:rsid w:val="00D4473D"/>
    <w:rPr>
      <w:rFonts w:ascii="Times New Roman" w:hAnsi="Times New Roman"/>
      <w:lang w:val="en-GB" w:eastAsia="en-US"/>
    </w:rPr>
  </w:style>
  <w:style w:type="character" w:customStyle="1" w:styleId="EXChar">
    <w:name w:val="EX Char"/>
    <w:link w:val="EX"/>
    <w:rsid w:val="00D4473D"/>
    <w:rPr>
      <w:rFonts w:ascii="Times New Roman" w:hAnsi="Times New Roman"/>
      <w:lang w:val="en-GB" w:eastAsia="en-US"/>
    </w:rPr>
  </w:style>
  <w:style w:type="character" w:customStyle="1" w:styleId="TFChar">
    <w:name w:val="TF Char"/>
    <w:link w:val="TF"/>
    <w:rsid w:val="00D4473D"/>
    <w:rPr>
      <w:rFonts w:ascii="Arial" w:hAnsi="Arial"/>
      <w:b/>
      <w:lang w:val="en-GB" w:eastAsia="en-US"/>
    </w:rPr>
  </w:style>
  <w:style w:type="character" w:customStyle="1" w:styleId="ListParagraphChar">
    <w:name w:val="List Paragraph Char"/>
    <w:link w:val="ListParagraph"/>
    <w:uiPriority w:val="34"/>
    <w:locked/>
    <w:rsid w:val="00D4473D"/>
    <w:rPr>
      <w:rFonts w:ascii="Times New Roman" w:eastAsia="SimSun" w:hAnsi="Times New Roman"/>
      <w:lang w:val="en-GB" w:eastAsia="en-US"/>
    </w:rPr>
  </w:style>
  <w:style w:type="paragraph" w:customStyle="1" w:styleId="B1">
    <w:name w:val="B1+"/>
    <w:basedOn w:val="B10"/>
    <w:link w:val="B1Car"/>
    <w:rsid w:val="00D4473D"/>
    <w:pPr>
      <w:numPr>
        <w:numId w:val="10"/>
      </w:numPr>
      <w:overflowPunct w:val="0"/>
      <w:autoSpaceDE w:val="0"/>
      <w:autoSpaceDN w:val="0"/>
      <w:adjustRightInd w:val="0"/>
      <w:textAlignment w:val="baseline"/>
    </w:pPr>
    <w:rPr>
      <w:rFonts w:eastAsia="SimSun"/>
    </w:rPr>
  </w:style>
  <w:style w:type="character" w:customStyle="1" w:styleId="B1Car">
    <w:name w:val="B1+ Car"/>
    <w:link w:val="B1"/>
    <w:rsid w:val="00D4473D"/>
    <w:rPr>
      <w:rFonts w:ascii="Times New Roman" w:eastAsia="SimSun" w:hAnsi="Times New Roman"/>
      <w:lang w:val="en-GB" w:eastAsia="en-US"/>
    </w:rPr>
  </w:style>
  <w:style w:type="character" w:customStyle="1" w:styleId="Char">
    <w:name w:val="批注主题 Char"/>
    <w:rsid w:val="00D4473D"/>
    <w:rPr>
      <w:lang w:val="en-GB" w:eastAsia="en-US"/>
    </w:rPr>
  </w:style>
  <w:style w:type="character" w:customStyle="1" w:styleId="msoins0">
    <w:name w:val="msoins"/>
    <w:basedOn w:val="DefaultParagraphFont"/>
    <w:rsid w:val="00D4473D"/>
  </w:style>
  <w:style w:type="character" w:customStyle="1" w:styleId="fontstyle01">
    <w:name w:val="fontstyle01"/>
    <w:rsid w:val="00D4473D"/>
    <w:rPr>
      <w:rFonts w:ascii="Helvetica-Bold" w:hAnsi="Helvetica-Bold" w:hint="default"/>
      <w:b/>
      <w:bCs/>
      <w:i w:val="0"/>
      <w:iCs w:val="0"/>
      <w:color w:val="000000"/>
      <w:sz w:val="20"/>
      <w:szCs w:val="20"/>
    </w:rPr>
  </w:style>
  <w:style w:type="character" w:customStyle="1" w:styleId="TAHCar">
    <w:name w:val="TAH Car"/>
    <w:rsid w:val="00D4473D"/>
    <w:rPr>
      <w:rFonts w:ascii="Arial" w:hAnsi="Arial"/>
      <w:b/>
      <w:sz w:val="18"/>
      <w:lang w:val="en-GB" w:eastAsia="en-US"/>
    </w:rPr>
  </w:style>
  <w:style w:type="paragraph" w:customStyle="1" w:styleId="FL">
    <w:name w:val="FL"/>
    <w:basedOn w:val="Normal"/>
    <w:rsid w:val="00D4473D"/>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UnresolvedMention1">
    <w:name w:val="Unresolved Mention1"/>
    <w:uiPriority w:val="99"/>
    <w:semiHidden/>
    <w:unhideWhenUsed/>
    <w:rsid w:val="00D4473D"/>
    <w:rPr>
      <w:color w:val="808080"/>
      <w:shd w:val="clear" w:color="auto" w:fill="E6E6E6"/>
    </w:rPr>
  </w:style>
  <w:style w:type="character" w:customStyle="1" w:styleId="ObjetducommentaireCar">
    <w:name w:val="Objet du commentaire Car"/>
    <w:rsid w:val="00D4473D"/>
    <w:rPr>
      <w:rFonts w:eastAsia="Times New Roman"/>
      <w:b/>
      <w:bCs/>
      <w:lang w:eastAsia="en-US"/>
    </w:rPr>
  </w:style>
  <w:style w:type="character" w:customStyle="1" w:styleId="1">
    <w:name w:val="未处理的提及1"/>
    <w:uiPriority w:val="99"/>
    <w:semiHidden/>
    <w:unhideWhenUsed/>
    <w:rsid w:val="00D4473D"/>
    <w:rPr>
      <w:color w:val="808080"/>
      <w:shd w:val="clear" w:color="auto" w:fill="E6E6E6"/>
    </w:rPr>
  </w:style>
  <w:style w:type="character" w:customStyle="1" w:styleId="EXCar">
    <w:name w:val="EX Car"/>
    <w:qFormat/>
    <w:locked/>
    <w:rsid w:val="00D4473D"/>
    <w:rPr>
      <w:rFonts w:ascii="Times New Roman" w:hAnsi="Times New Roman"/>
      <w:lang w:val="en-GB" w:eastAsia="en-US"/>
    </w:rPr>
  </w:style>
  <w:style w:type="paragraph" w:customStyle="1" w:styleId="code">
    <w:name w:val="code"/>
    <w:basedOn w:val="Normal"/>
    <w:rsid w:val="00D4473D"/>
    <w:pPr>
      <w:overflowPunct w:val="0"/>
      <w:autoSpaceDE w:val="0"/>
      <w:autoSpaceDN w:val="0"/>
      <w:adjustRightInd w:val="0"/>
      <w:spacing w:after="0"/>
      <w:textAlignment w:val="baseline"/>
    </w:pPr>
    <w:rPr>
      <w:rFonts w:ascii="Courier New" w:eastAsia="SimSun" w:hAnsi="Courier New"/>
    </w:rPr>
  </w:style>
  <w:style w:type="paragraph" w:customStyle="1" w:styleId="StyleHeading3h3CourierNew">
    <w:name w:val="Style Heading 3h3 + Courier New"/>
    <w:basedOn w:val="Heading3"/>
    <w:link w:val="StyleHeading3h3CourierNewChar"/>
    <w:rsid w:val="00D4473D"/>
    <w:pPr>
      <w:overflowPunct w:val="0"/>
      <w:autoSpaceDE w:val="0"/>
      <w:autoSpaceDN w:val="0"/>
      <w:adjustRightInd w:val="0"/>
      <w:spacing w:before="360" w:after="120"/>
      <w:textAlignment w:val="baseline"/>
    </w:pPr>
    <w:rPr>
      <w:rFonts w:ascii="Courier New" w:eastAsia="SimSun" w:hAnsi="Courier New"/>
    </w:rPr>
  </w:style>
  <w:style w:type="character" w:customStyle="1" w:styleId="StyleHeading3h3CourierNewChar">
    <w:name w:val="Style Heading 3h3 + Courier New Char"/>
    <w:link w:val="StyleHeading3h3CourierNew"/>
    <w:rsid w:val="00D4473D"/>
    <w:rPr>
      <w:rFonts w:ascii="Courier New" w:eastAsia="SimSun" w:hAnsi="Courier New"/>
      <w:sz w:val="28"/>
      <w:lang w:val="en-GB" w:eastAsia="en-US"/>
    </w:rPr>
  </w:style>
  <w:style w:type="paragraph" w:customStyle="1" w:styleId="INDENT1">
    <w:name w:val="INDENT1"/>
    <w:basedOn w:val="Normal"/>
    <w:rsid w:val="00D4473D"/>
    <w:pPr>
      <w:ind w:left="851"/>
    </w:pPr>
    <w:rPr>
      <w:rFonts w:eastAsia="SimSun"/>
    </w:rPr>
  </w:style>
  <w:style w:type="paragraph" w:customStyle="1" w:styleId="INDENT2">
    <w:name w:val="INDENT2"/>
    <w:basedOn w:val="Normal"/>
    <w:rsid w:val="00D4473D"/>
    <w:pPr>
      <w:ind w:left="1135" w:hanging="284"/>
    </w:pPr>
    <w:rPr>
      <w:rFonts w:eastAsia="SimSun"/>
    </w:rPr>
  </w:style>
  <w:style w:type="paragraph" w:customStyle="1" w:styleId="INDENT3">
    <w:name w:val="INDENT3"/>
    <w:basedOn w:val="Normal"/>
    <w:rsid w:val="00D4473D"/>
    <w:pPr>
      <w:ind w:left="1701" w:hanging="567"/>
    </w:pPr>
    <w:rPr>
      <w:rFonts w:eastAsia="SimSun"/>
    </w:rPr>
  </w:style>
  <w:style w:type="paragraph" w:customStyle="1" w:styleId="FigureTitle">
    <w:name w:val="Figure_Title"/>
    <w:basedOn w:val="Normal"/>
    <w:next w:val="Normal"/>
    <w:rsid w:val="00D4473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4473D"/>
    <w:pPr>
      <w:keepNext/>
      <w:keepLines/>
    </w:pPr>
    <w:rPr>
      <w:rFonts w:eastAsia="SimSun"/>
      <w:b/>
    </w:rPr>
  </w:style>
  <w:style w:type="paragraph" w:customStyle="1" w:styleId="enumlev2">
    <w:name w:val="enumlev2"/>
    <w:basedOn w:val="Normal"/>
    <w:rsid w:val="00D4473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4473D"/>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D4473D"/>
    <w:pPr>
      <w:keepNext/>
      <w:numPr>
        <w:numId w:val="11"/>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D4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D4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D4473D"/>
    <w:pPr>
      <w:spacing w:after="160" w:line="240" w:lineRule="exact"/>
    </w:pPr>
    <w:rPr>
      <w:rFonts w:ascii="Arial" w:eastAsia="SimSun" w:hAnsi="Arial"/>
      <w:szCs w:val="22"/>
    </w:rPr>
  </w:style>
  <w:style w:type="paragraph" w:customStyle="1" w:styleId="tal0">
    <w:name w:val="tal"/>
    <w:basedOn w:val="Normal"/>
    <w:rsid w:val="00D4473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4473D"/>
    <w:pPr>
      <w:spacing w:before="100" w:beforeAutospacing="1" w:after="100" w:afterAutospacing="1"/>
    </w:pPr>
    <w:rPr>
      <w:rFonts w:eastAsia="SimSun"/>
      <w:sz w:val="24"/>
      <w:szCs w:val="24"/>
      <w:lang w:eastAsia="de-DE"/>
    </w:rPr>
  </w:style>
  <w:style w:type="character" w:styleId="Strong">
    <w:name w:val="Strong"/>
    <w:uiPriority w:val="22"/>
    <w:qFormat/>
    <w:rsid w:val="00D4473D"/>
    <w:rPr>
      <w:b/>
      <w:bCs/>
    </w:rPr>
  </w:style>
  <w:style w:type="paragraph" w:customStyle="1" w:styleId="Reference">
    <w:name w:val="Reference"/>
    <w:basedOn w:val="Normal"/>
    <w:rsid w:val="00D4473D"/>
    <w:pPr>
      <w:tabs>
        <w:tab w:val="left" w:pos="851"/>
      </w:tabs>
      <w:ind w:left="851" w:hanging="851"/>
    </w:pPr>
    <w:rPr>
      <w:rFonts w:eastAsia="SimSun"/>
    </w:rPr>
  </w:style>
  <w:style w:type="character" w:customStyle="1" w:styleId="B1Char1">
    <w:name w:val="B1 Char1"/>
    <w:qFormat/>
    <w:rsid w:val="00D4473D"/>
    <w:rPr>
      <w:rFonts w:eastAsia="Times New Roman"/>
      <w:lang w:eastAsia="ja-JP"/>
    </w:rPr>
  </w:style>
  <w:style w:type="character" w:customStyle="1" w:styleId="Heading7Char">
    <w:name w:val="Heading 7 Char"/>
    <w:link w:val="Heading7"/>
    <w:uiPriority w:val="9"/>
    <w:rsid w:val="00D4473D"/>
    <w:rPr>
      <w:rFonts w:ascii="Arial" w:hAnsi="Arial"/>
      <w:lang w:val="en-GB" w:eastAsia="en-US"/>
    </w:rPr>
  </w:style>
  <w:style w:type="character" w:customStyle="1" w:styleId="Heading8Char">
    <w:name w:val="Heading 8 Char"/>
    <w:link w:val="Heading8"/>
    <w:uiPriority w:val="9"/>
    <w:rsid w:val="00D4473D"/>
    <w:rPr>
      <w:rFonts w:ascii="Arial" w:hAnsi="Arial"/>
      <w:sz w:val="36"/>
      <w:lang w:val="en-GB" w:eastAsia="en-US"/>
    </w:rPr>
  </w:style>
  <w:style w:type="character" w:customStyle="1" w:styleId="Heading9Char">
    <w:name w:val="Heading 9 Char"/>
    <w:link w:val="Heading9"/>
    <w:uiPriority w:val="9"/>
    <w:rsid w:val="00D4473D"/>
    <w:rPr>
      <w:rFonts w:ascii="Arial" w:hAnsi="Arial"/>
      <w:sz w:val="36"/>
      <w:lang w:val="en-GB" w:eastAsia="en-US"/>
    </w:rPr>
  </w:style>
  <w:style w:type="character" w:customStyle="1" w:styleId="1Char1">
    <w:name w:val="标题 1 Char1"/>
    <w:aliases w:val="Char1 Char1"/>
    <w:rsid w:val="00D4473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D4473D"/>
    <w:rPr>
      <w:rFonts w:ascii="Cambria" w:eastAsia="SimSun" w:hAnsi="Cambria" w:cs="Times New Roman"/>
      <w:b/>
      <w:bCs/>
      <w:sz w:val="32"/>
      <w:szCs w:val="32"/>
      <w:lang w:val="en-GB" w:eastAsia="en-US"/>
    </w:rPr>
  </w:style>
  <w:style w:type="character" w:customStyle="1" w:styleId="3Char1">
    <w:name w:val="标题 3 Char1"/>
    <w:aliases w:val="h3 Char1"/>
    <w:semiHidden/>
    <w:rsid w:val="00D4473D"/>
    <w:rPr>
      <w:rFonts w:eastAsia="Times New Roman"/>
      <w:b/>
      <w:bCs/>
      <w:sz w:val="32"/>
      <w:szCs w:val="32"/>
      <w:lang w:val="en-GB" w:eastAsia="en-US"/>
    </w:rPr>
  </w:style>
  <w:style w:type="character" w:customStyle="1" w:styleId="FooterChar">
    <w:name w:val="Footer Char"/>
    <w:link w:val="Footer"/>
    <w:uiPriority w:val="99"/>
    <w:rsid w:val="00D4473D"/>
    <w:rPr>
      <w:rFonts w:ascii="Arial" w:hAnsi="Arial"/>
      <w:b/>
      <w:i/>
      <w:noProof/>
      <w:sz w:val="18"/>
      <w:lang w:val="en-GB" w:eastAsia="en-US"/>
    </w:rPr>
  </w:style>
  <w:style w:type="paragraph" w:customStyle="1" w:styleId="H7">
    <w:name w:val="H7"/>
    <w:basedOn w:val="H6"/>
    <w:rsid w:val="00D4473D"/>
    <w:pPr>
      <w:overflowPunct w:val="0"/>
      <w:autoSpaceDE w:val="0"/>
      <w:autoSpaceDN w:val="0"/>
      <w:adjustRightInd w:val="0"/>
      <w:textAlignment w:val="baseline"/>
    </w:pPr>
    <w:rPr>
      <w:rFonts w:eastAsia="SimSun"/>
    </w:rPr>
  </w:style>
  <w:style w:type="paragraph" w:customStyle="1" w:styleId="H8">
    <w:name w:val="H8"/>
    <w:basedOn w:val="H6"/>
    <w:rsid w:val="00D4473D"/>
    <w:pPr>
      <w:overflowPunct w:val="0"/>
      <w:autoSpaceDE w:val="0"/>
      <w:autoSpaceDN w:val="0"/>
      <w:adjustRightInd w:val="0"/>
      <w:textAlignment w:val="baseline"/>
    </w:pPr>
    <w:rPr>
      <w:rFonts w:eastAsia="SimSun"/>
      <w:lang w:eastAsia="zh-CN"/>
    </w:rPr>
  </w:style>
  <w:style w:type="paragraph" w:customStyle="1" w:styleId="Default">
    <w:name w:val="Default"/>
    <w:unhideWhenUsed/>
    <w:rsid w:val="00D4473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D4473D"/>
  </w:style>
  <w:style w:type="character" w:customStyle="1" w:styleId="EditorsNoteChar">
    <w:name w:val="Editor's Note Char"/>
    <w:link w:val="EditorsNote"/>
    <w:rsid w:val="00D4473D"/>
    <w:rPr>
      <w:rFonts w:ascii="Times New Roman" w:hAnsi="Times New Roman"/>
      <w:color w:val="FF0000"/>
      <w:lang w:val="en-GB" w:eastAsia="en-US"/>
    </w:rPr>
  </w:style>
  <w:style w:type="paragraph" w:customStyle="1" w:styleId="Frontcover">
    <w:name w:val="Front_cover"/>
    <w:rsid w:val="00D4473D"/>
    <w:rPr>
      <w:rFonts w:ascii="Arial" w:eastAsia="SimSun" w:hAnsi="Arial"/>
      <w:lang w:val="en-GB" w:eastAsia="en-US"/>
    </w:rPr>
  </w:style>
  <w:style w:type="paragraph" w:customStyle="1" w:styleId="Lista2">
    <w:name w:val="Lista 2"/>
    <w:basedOn w:val="Normal"/>
    <w:rsid w:val="00D4473D"/>
    <w:pPr>
      <w:numPr>
        <w:ilvl w:val="1"/>
        <w:numId w:val="12"/>
      </w:numPr>
      <w:tabs>
        <w:tab w:val="left" w:pos="2058"/>
      </w:tabs>
      <w:overflowPunct w:val="0"/>
      <w:autoSpaceDE w:val="0"/>
      <w:autoSpaceDN w:val="0"/>
      <w:adjustRightInd w:val="0"/>
      <w:spacing w:after="120"/>
      <w:textAlignment w:val="baseline"/>
    </w:pPr>
    <w:rPr>
      <w:rFonts w:eastAsia="SimSun"/>
      <w:sz w:val="24"/>
    </w:rPr>
  </w:style>
  <w:style w:type="paragraph" w:customStyle="1" w:styleId="List1">
    <w:name w:val="List 1"/>
    <w:basedOn w:val="Normal"/>
    <w:rsid w:val="00D4473D"/>
    <w:pPr>
      <w:numPr>
        <w:numId w:val="13"/>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D4473D"/>
    <w:pPr>
      <w:numPr>
        <w:numId w:val="14"/>
      </w:numPr>
      <w:tabs>
        <w:tab w:val="left" w:pos="2041"/>
      </w:tabs>
      <w:overflowPunct w:val="0"/>
      <w:autoSpaceDE w:val="0"/>
      <w:autoSpaceDN w:val="0"/>
      <w:adjustRightInd w:val="0"/>
      <w:spacing w:after="120"/>
      <w:textAlignment w:val="baseline"/>
    </w:pPr>
    <w:rPr>
      <w:rFonts w:eastAsia="SimSun"/>
      <w:sz w:val="24"/>
    </w:rPr>
  </w:style>
  <w:style w:type="paragraph" w:customStyle="1" w:styleId="List21">
    <w:name w:val="List 2.1"/>
    <w:basedOn w:val="List11"/>
    <w:rsid w:val="00D4473D"/>
    <w:pPr>
      <w:numPr>
        <w:ilvl w:val="1"/>
      </w:numPr>
      <w:tabs>
        <w:tab w:val="clear" w:pos="2041"/>
        <w:tab w:val="num" w:pos="360"/>
        <w:tab w:val="num" w:pos="2608"/>
      </w:tabs>
      <w:ind w:left="2608" w:hanging="567"/>
    </w:pPr>
  </w:style>
  <w:style w:type="paragraph" w:customStyle="1" w:styleId="List31">
    <w:name w:val="List 3.1"/>
    <w:basedOn w:val="List21"/>
    <w:rsid w:val="00D4473D"/>
    <w:pPr>
      <w:numPr>
        <w:ilvl w:val="2"/>
      </w:numPr>
      <w:tabs>
        <w:tab w:val="num" w:pos="360"/>
        <w:tab w:val="num" w:pos="1440"/>
        <w:tab w:val="left" w:pos="3175"/>
      </w:tabs>
      <w:ind w:left="360" w:hanging="794"/>
    </w:pPr>
  </w:style>
  <w:style w:type="paragraph" w:customStyle="1" w:styleId="List41">
    <w:name w:val="List 4.1"/>
    <w:basedOn w:val="List31"/>
    <w:rsid w:val="00D4473D"/>
    <w:pPr>
      <w:numPr>
        <w:ilvl w:val="3"/>
      </w:numPr>
      <w:tabs>
        <w:tab w:val="num" w:pos="360"/>
        <w:tab w:val="num" w:pos="1440"/>
        <w:tab w:val="left" w:pos="3742"/>
      </w:tabs>
      <w:ind w:left="3743" w:hanging="1021"/>
    </w:pPr>
  </w:style>
  <w:style w:type="paragraph" w:customStyle="1" w:styleId="List51">
    <w:name w:val="List 5.1"/>
    <w:basedOn w:val="List41"/>
    <w:rsid w:val="00D4473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4473D"/>
    <w:pPr>
      <w:numPr>
        <w:numId w:val="15"/>
      </w:numPr>
      <w:overflowPunct w:val="0"/>
      <w:autoSpaceDE w:val="0"/>
      <w:autoSpaceDN w:val="0"/>
      <w:adjustRightInd w:val="0"/>
      <w:spacing w:before="120" w:after="0"/>
      <w:textAlignment w:val="baseline"/>
    </w:pPr>
    <w:rPr>
      <w:rFonts w:ascii="Helvetica" w:eastAsia="SimSun" w:hAnsi="Helvetica"/>
    </w:rPr>
  </w:style>
  <w:style w:type="paragraph" w:customStyle="1" w:styleId="GDMOindent">
    <w:name w:val="GDMO indent"/>
    <w:basedOn w:val="ASN1Cont"/>
    <w:rsid w:val="00D4473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4473D"/>
    <w:pPr>
      <w:tabs>
        <w:tab w:val="clear" w:pos="794"/>
        <w:tab w:val="clear" w:pos="1191"/>
        <w:tab w:val="clear" w:pos="1588"/>
        <w:tab w:val="clear" w:pos="1985"/>
      </w:tabs>
      <w:spacing w:before="0"/>
      <w:jc w:val="left"/>
    </w:pPr>
  </w:style>
  <w:style w:type="paragraph" w:customStyle="1" w:styleId="ASN1">
    <w:name w:val="ASN.1"/>
    <w:basedOn w:val="Normal"/>
    <w:next w:val="ASN1Cont0"/>
    <w:rsid w:val="00D4473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D4473D"/>
    <w:pPr>
      <w:spacing w:before="0"/>
      <w:jc w:val="left"/>
    </w:pPr>
  </w:style>
  <w:style w:type="paragraph" w:customStyle="1" w:styleId="GDMO">
    <w:name w:val="GDMO"/>
    <w:basedOn w:val="ASN1Cont"/>
    <w:rsid w:val="00D4473D"/>
    <w:pPr>
      <w:tabs>
        <w:tab w:val="left" w:pos="1588"/>
        <w:tab w:val="left" w:pos="2268"/>
        <w:tab w:val="left" w:pos="2892"/>
        <w:tab w:val="left" w:pos="3572"/>
      </w:tabs>
    </w:pPr>
    <w:rPr>
      <w:b w:val="0"/>
    </w:rPr>
  </w:style>
  <w:style w:type="paragraph" w:customStyle="1" w:styleId="listbullettight">
    <w:name w:val="list bullet tight"/>
    <w:basedOn w:val="cpde"/>
    <w:rsid w:val="00D4473D"/>
    <w:pPr>
      <w:numPr>
        <w:numId w:val="18"/>
      </w:numPr>
      <w:overflowPunct/>
      <w:autoSpaceDE/>
      <w:autoSpaceDN/>
      <w:adjustRightInd/>
      <w:textAlignment w:val="auto"/>
    </w:pPr>
  </w:style>
  <w:style w:type="paragraph" w:customStyle="1" w:styleId="nornal">
    <w:name w:val="nornal"/>
    <w:basedOn w:val="cpde"/>
    <w:rsid w:val="00D4473D"/>
    <w:pPr>
      <w:numPr>
        <w:numId w:val="19"/>
      </w:numPr>
      <w:overflowPunct/>
      <w:autoSpaceDE/>
      <w:autoSpaceDN/>
      <w:adjustRightInd/>
      <w:textAlignment w:val="auto"/>
    </w:pPr>
  </w:style>
  <w:style w:type="paragraph" w:customStyle="1" w:styleId="enumlev1">
    <w:name w:val="enumlev1"/>
    <w:basedOn w:val="Normal"/>
    <w:rsid w:val="00D4473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rsid w:val="00D4473D"/>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rsid w:val="00D4473D"/>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character" w:styleId="PageNumber">
    <w:name w:val="page number"/>
    <w:rsid w:val="00D4473D"/>
  </w:style>
  <w:style w:type="paragraph" w:customStyle="1" w:styleId="Caption1">
    <w:name w:val="Caption1"/>
    <w:basedOn w:val="Normal"/>
    <w:next w:val="Normal"/>
    <w:rsid w:val="00D4473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rsid w:val="00D4473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rsid w:val="00D4473D"/>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rsid w:val="00D4473D"/>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rsid w:val="00D4473D"/>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rsid w:val="00D4473D"/>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SimSun" w:hAnsi="Times"/>
    </w:rPr>
  </w:style>
  <w:style w:type="character" w:styleId="Emphasis">
    <w:name w:val="Emphasis"/>
    <w:uiPriority w:val="20"/>
    <w:qFormat/>
    <w:rsid w:val="00D4473D"/>
    <w:rPr>
      <w:i/>
    </w:rPr>
  </w:style>
  <w:style w:type="paragraph" w:customStyle="1" w:styleId="DefinitionTerm">
    <w:name w:val="Definition Term"/>
    <w:basedOn w:val="Normal"/>
    <w:next w:val="DefinitionList"/>
    <w:rsid w:val="00D4473D"/>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rsid w:val="00D4473D"/>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rsid w:val="00D4473D"/>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rsid w:val="00D4473D"/>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rsid w:val="00D4473D"/>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rsid w:val="00D4473D"/>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rsid w:val="00D4473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rsid w:val="00D4473D"/>
    <w:pPr>
      <w:spacing w:before="0"/>
    </w:pPr>
    <w:rPr>
      <w:b/>
    </w:rPr>
  </w:style>
  <w:style w:type="paragraph" w:customStyle="1" w:styleId="Table">
    <w:name w:val="Table_#"/>
    <w:basedOn w:val="Normal"/>
    <w:next w:val="TableTitle"/>
    <w:rsid w:val="00D4473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rsid w:val="00D4473D"/>
    <w:pPr>
      <w:spacing w:before="142" w:after="142"/>
    </w:pPr>
  </w:style>
  <w:style w:type="paragraph" w:customStyle="1" w:styleId="TableLegend">
    <w:name w:val="Table_Legend"/>
    <w:basedOn w:val="Normal"/>
    <w:next w:val="Normal"/>
    <w:rsid w:val="00D4473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rsid w:val="00D4473D"/>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rsid w:val="00D4473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rsid w:val="00D4473D"/>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rsid w:val="00D4473D"/>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rsid w:val="00D4473D"/>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rsid w:val="00D4473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rsid w:val="00D4473D"/>
  </w:style>
  <w:style w:type="paragraph" w:customStyle="1" w:styleId="I1">
    <w:name w:val="I1"/>
    <w:basedOn w:val="List"/>
    <w:rsid w:val="00D4473D"/>
    <w:pPr>
      <w:overflowPunct w:val="0"/>
      <w:autoSpaceDE w:val="0"/>
      <w:autoSpaceDN w:val="0"/>
      <w:adjustRightInd w:val="0"/>
      <w:textAlignment w:val="baseline"/>
    </w:pPr>
    <w:rPr>
      <w:rFonts w:eastAsia="SimSun"/>
    </w:rPr>
  </w:style>
  <w:style w:type="paragraph" w:customStyle="1" w:styleId="I2">
    <w:name w:val="I2"/>
    <w:basedOn w:val="List2"/>
    <w:rsid w:val="00D4473D"/>
    <w:pPr>
      <w:overflowPunct w:val="0"/>
      <w:autoSpaceDE w:val="0"/>
      <w:autoSpaceDN w:val="0"/>
      <w:adjustRightInd w:val="0"/>
      <w:textAlignment w:val="baseline"/>
    </w:pPr>
    <w:rPr>
      <w:rFonts w:eastAsia="SimSun"/>
    </w:rPr>
  </w:style>
  <w:style w:type="paragraph" w:customStyle="1" w:styleId="I3">
    <w:name w:val="I3"/>
    <w:basedOn w:val="List3"/>
    <w:rsid w:val="00D4473D"/>
    <w:pPr>
      <w:overflowPunct w:val="0"/>
      <w:autoSpaceDE w:val="0"/>
      <w:autoSpaceDN w:val="0"/>
      <w:adjustRightInd w:val="0"/>
      <w:textAlignment w:val="baseline"/>
    </w:pPr>
    <w:rPr>
      <w:rFonts w:eastAsia="SimSun"/>
    </w:rPr>
  </w:style>
  <w:style w:type="paragraph" w:customStyle="1" w:styleId="IB3">
    <w:name w:val="IB3"/>
    <w:basedOn w:val="Normal"/>
    <w:rsid w:val="00D4473D"/>
    <w:pPr>
      <w:numPr>
        <w:numId w:val="21"/>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D4473D"/>
    <w:pPr>
      <w:tabs>
        <w:tab w:val="left" w:pos="284"/>
      </w:tabs>
      <w:overflowPunct w:val="0"/>
      <w:autoSpaceDE w:val="0"/>
      <w:autoSpaceDN w:val="0"/>
      <w:adjustRightInd w:val="0"/>
      <w:ind w:left="284" w:hanging="284"/>
      <w:textAlignment w:val="baseline"/>
    </w:pPr>
    <w:rPr>
      <w:rFonts w:eastAsia="SimSun"/>
    </w:rPr>
  </w:style>
  <w:style w:type="paragraph" w:customStyle="1" w:styleId="IB2">
    <w:name w:val="IB2"/>
    <w:basedOn w:val="Normal"/>
    <w:rsid w:val="00D4473D"/>
    <w:pPr>
      <w:numPr>
        <w:numId w:val="20"/>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D4473D"/>
    <w:pPr>
      <w:numPr>
        <w:numId w:val="22"/>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D4473D"/>
    <w:pPr>
      <w:numPr>
        <w:numId w:val="23"/>
      </w:numPr>
      <w:tabs>
        <w:tab w:val="clear" w:pos="360"/>
        <w:tab w:val="left" w:pos="284"/>
      </w:tabs>
      <w:overflowPunct w:val="0"/>
      <w:autoSpaceDE w:val="0"/>
      <w:autoSpaceDN w:val="0"/>
      <w:adjustRightInd w:val="0"/>
      <w:textAlignment w:val="baseline"/>
    </w:pPr>
    <w:rPr>
      <w:rFonts w:eastAsia="SimSun"/>
    </w:rPr>
  </w:style>
  <w:style w:type="paragraph" w:customStyle="1" w:styleId="Normalaftertitle">
    <w:name w:val="Normal after title"/>
    <w:basedOn w:val="Heading1"/>
    <w:next w:val="Normal"/>
    <w:rsid w:val="00D4473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SimSun" w:hAnsi="Times"/>
      <w:sz w:val="20"/>
    </w:rPr>
  </w:style>
  <w:style w:type="paragraph" w:customStyle="1" w:styleId="StyleBefore0pt">
    <w:name w:val="Style Before:  0 pt"/>
    <w:basedOn w:val="Normal"/>
    <w:rsid w:val="00D4473D"/>
    <w:pPr>
      <w:spacing w:before="120" w:after="0"/>
    </w:pPr>
    <w:rPr>
      <w:rFonts w:eastAsia="SimSun"/>
      <w:sz w:val="24"/>
    </w:rPr>
  </w:style>
  <w:style w:type="paragraph" w:customStyle="1" w:styleId="msonormal0">
    <w:name w:val="msonormal"/>
    <w:basedOn w:val="Normal"/>
    <w:rsid w:val="00D4473D"/>
    <w:pPr>
      <w:spacing w:before="100" w:beforeAutospacing="1" w:after="100" w:afterAutospacing="1"/>
    </w:pPr>
    <w:rPr>
      <w:rFonts w:eastAsia="SimSun"/>
      <w:sz w:val="24"/>
      <w:szCs w:val="24"/>
      <w:lang w:eastAsia="en-GB"/>
    </w:rPr>
  </w:style>
  <w:style w:type="character" w:customStyle="1" w:styleId="NOZchn">
    <w:name w:val="NO Zchn"/>
    <w:locked/>
    <w:rsid w:val="00D4473D"/>
    <w:rPr>
      <w:lang w:eastAsia="en-US"/>
    </w:rPr>
  </w:style>
  <w:style w:type="paragraph" w:customStyle="1" w:styleId="a">
    <w:name w:val="表格文本"/>
    <w:basedOn w:val="Normal"/>
    <w:rsid w:val="00D447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4473D"/>
    <w:pPr>
      <w:overflowPunct w:val="0"/>
      <w:autoSpaceDE w:val="0"/>
      <w:autoSpaceDN w:val="0"/>
      <w:adjustRightInd w:val="0"/>
      <w:spacing w:after="0"/>
    </w:pPr>
    <w:rPr>
      <w:rFonts w:eastAsia="SimSun"/>
      <w:sz w:val="24"/>
      <w:szCs w:val="24"/>
    </w:rPr>
  </w:style>
  <w:style w:type="character" w:customStyle="1" w:styleId="spellingerror">
    <w:name w:val="spellingerror"/>
    <w:rsid w:val="00D4473D"/>
  </w:style>
  <w:style w:type="character" w:customStyle="1" w:styleId="eop">
    <w:name w:val="eop"/>
    <w:rsid w:val="00D4473D"/>
  </w:style>
  <w:style w:type="character" w:customStyle="1" w:styleId="desc">
    <w:name w:val="desc"/>
    <w:rsid w:val="00D4473D"/>
  </w:style>
  <w:style w:type="character" w:customStyle="1" w:styleId="hljs-tag">
    <w:name w:val="hljs-tag"/>
    <w:rsid w:val="00D4473D"/>
  </w:style>
  <w:style w:type="character" w:customStyle="1" w:styleId="hljs-name">
    <w:name w:val="hljs-name"/>
    <w:rsid w:val="00D4473D"/>
  </w:style>
  <w:style w:type="character" w:customStyle="1" w:styleId="hljs-attr">
    <w:name w:val="hljs-attr"/>
    <w:rsid w:val="00D4473D"/>
  </w:style>
  <w:style w:type="character" w:customStyle="1" w:styleId="hljs-string">
    <w:name w:val="hljs-string"/>
    <w:rsid w:val="00D4473D"/>
  </w:style>
  <w:style w:type="character" w:customStyle="1" w:styleId="TALChar1">
    <w:name w:val="TAL Char1"/>
    <w:rsid w:val="00D4473D"/>
    <w:rPr>
      <w:rFonts w:ascii="Arial" w:hAnsi="Arial"/>
      <w:sz w:val="18"/>
      <w:lang w:val="en-GB" w:eastAsia="en-US" w:bidi="ar-SA"/>
    </w:rPr>
  </w:style>
  <w:style w:type="character" w:styleId="SubtleEmphasis">
    <w:name w:val="Subtle Emphasis"/>
    <w:uiPriority w:val="19"/>
    <w:qFormat/>
    <w:rsid w:val="00D4473D"/>
    <w:rPr>
      <w:i/>
      <w:iCs/>
      <w:color w:val="808080"/>
    </w:rPr>
  </w:style>
  <w:style w:type="character" w:styleId="IntenseEmphasis">
    <w:name w:val="Intense Emphasis"/>
    <w:uiPriority w:val="21"/>
    <w:qFormat/>
    <w:rsid w:val="00D4473D"/>
    <w:rPr>
      <w:b/>
      <w:bCs/>
      <w:i/>
      <w:iCs/>
      <w:color w:val="4472C4"/>
    </w:rPr>
  </w:style>
  <w:style w:type="character" w:styleId="SubtleReference">
    <w:name w:val="Subtle Reference"/>
    <w:uiPriority w:val="31"/>
    <w:qFormat/>
    <w:rsid w:val="00D4473D"/>
    <w:rPr>
      <w:smallCaps/>
      <w:color w:val="ED7D31"/>
      <w:u w:val="single"/>
    </w:rPr>
  </w:style>
  <w:style w:type="character" w:styleId="IntenseReference">
    <w:name w:val="Intense Reference"/>
    <w:uiPriority w:val="32"/>
    <w:qFormat/>
    <w:rsid w:val="00D4473D"/>
    <w:rPr>
      <w:b/>
      <w:bCs/>
      <w:smallCaps/>
      <w:color w:val="ED7D31"/>
      <w:spacing w:val="5"/>
      <w:u w:val="single"/>
    </w:rPr>
  </w:style>
  <w:style w:type="character" w:styleId="BookTitle">
    <w:name w:val="Book Title"/>
    <w:uiPriority w:val="33"/>
    <w:qFormat/>
    <w:rsid w:val="00D4473D"/>
    <w:rPr>
      <w:b/>
      <w:bCs/>
      <w:smallCaps/>
      <w:spacing w:val="5"/>
    </w:rPr>
  </w:style>
  <w:style w:type="table" w:styleId="LightShading">
    <w:name w:val="Light Shading"/>
    <w:basedOn w:val="TableNormal"/>
    <w:uiPriority w:val="60"/>
    <w:rsid w:val="00D4473D"/>
    <w:rPr>
      <w:rFonts w:ascii="Calibri" w:eastAsia="SimSu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4473D"/>
    <w:rPr>
      <w:rFonts w:ascii="Calibri" w:eastAsia="SimSu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D4473D"/>
    <w:rPr>
      <w:rFonts w:ascii="Calibri" w:eastAsia="SimSu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D4473D"/>
    <w:rPr>
      <w:rFonts w:ascii="Calibri" w:eastAsia="SimSu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D4473D"/>
    <w:rPr>
      <w:rFonts w:ascii="Calibri" w:eastAsia="SimSu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D4473D"/>
    <w:rPr>
      <w:rFonts w:ascii="Calibri" w:eastAsia="SimSu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D4473D"/>
    <w:rPr>
      <w:rFonts w:ascii="Calibri" w:eastAsia="SimSu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D4473D"/>
    <w:rPr>
      <w:rFonts w:ascii="Calibri" w:eastAsia="SimSu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D4473D"/>
    <w:rPr>
      <w:rFonts w:ascii="Calibri" w:eastAsia="SimSu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D4473D"/>
    <w:rPr>
      <w:rFonts w:ascii="Calibri" w:eastAsia="SimSu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D4473D"/>
    <w:rPr>
      <w:rFonts w:ascii="Calibri" w:eastAsia="SimSu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D4473D"/>
    <w:rPr>
      <w:rFonts w:ascii="Calibri" w:eastAsia="SimSu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D4473D"/>
    <w:rPr>
      <w:rFonts w:ascii="Calibri" w:eastAsia="SimSu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D4473D"/>
    <w:rPr>
      <w:rFonts w:ascii="Calibri" w:eastAsia="SimSu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D4473D"/>
    <w:rPr>
      <w:rFonts w:ascii="Calibri" w:eastAsia="SimSu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D4473D"/>
    <w:rPr>
      <w:rFonts w:ascii="Calibri" w:eastAsia="SimSu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D4473D"/>
    <w:rPr>
      <w:rFonts w:ascii="Calibri" w:eastAsia="SimSu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D4473D"/>
    <w:rPr>
      <w:rFonts w:ascii="Calibri" w:eastAsia="SimSu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D4473D"/>
    <w:rPr>
      <w:rFonts w:ascii="Calibri" w:eastAsia="SimSu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D4473D"/>
    <w:rPr>
      <w:rFonts w:ascii="Calibri" w:eastAsia="SimSu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D4473D"/>
    <w:rPr>
      <w:rFonts w:ascii="Calibri" w:eastAsia="SimSu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D4473D"/>
    <w:rPr>
      <w:rFonts w:ascii="Calibri" w:eastAsia="SimSu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4473D"/>
    <w:rPr>
      <w:rFonts w:ascii="Calibri" w:eastAsia="SimSu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4473D"/>
    <w:rPr>
      <w:rFonts w:ascii="Calibri" w:eastAsia="SimSu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4473D"/>
    <w:rPr>
      <w:rFonts w:ascii="Calibri" w:eastAsia="SimSu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4473D"/>
    <w:rPr>
      <w:rFonts w:ascii="Calibri" w:eastAsia="SimSu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4473D"/>
    <w:rPr>
      <w:rFonts w:ascii="Calibri" w:eastAsia="SimSu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4473D"/>
    <w:rPr>
      <w:rFonts w:ascii="Calibri" w:eastAsia="SimSu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D4473D"/>
    <w:rPr>
      <w:rFonts w:ascii="Calibri" w:eastAsia="SimSu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4473D"/>
    <w:rPr>
      <w:rFonts w:ascii="Calibri" w:eastAsia="SimSu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4473D"/>
    <w:rPr>
      <w:rFonts w:ascii="Calibri" w:eastAsia="SimSu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4473D"/>
    <w:rPr>
      <w:rFonts w:ascii="Calibri" w:eastAsia="SimSu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4473D"/>
    <w:rPr>
      <w:rFonts w:ascii="Calibri" w:eastAsia="SimSu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4473D"/>
    <w:rPr>
      <w:rFonts w:ascii="Calibri" w:eastAsia="SimSu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4473D"/>
    <w:rPr>
      <w:rFonts w:ascii="Calibri" w:eastAsia="SimSu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4473D"/>
    <w:rPr>
      <w:rFonts w:ascii="Calibri" w:eastAsia="SimSu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D4473D"/>
    <w:rPr>
      <w:rFonts w:ascii="Calibri" w:eastAsia="SimSu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D4473D"/>
    <w:rPr>
      <w:rFonts w:ascii="Calibri" w:eastAsia="SimSu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D4473D"/>
    <w:rPr>
      <w:rFonts w:ascii="Calibri" w:eastAsia="SimSu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D4473D"/>
    <w:rPr>
      <w:rFonts w:ascii="Calibri" w:eastAsia="SimSu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D4473D"/>
    <w:rPr>
      <w:rFonts w:ascii="Calibri" w:eastAsia="SimSu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D4473D"/>
    <w:rPr>
      <w:rFonts w:ascii="Calibri" w:eastAsia="SimSu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D4473D"/>
    <w:rPr>
      <w:rFonts w:ascii="Calibri Light" w:eastAsia="SimSu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D4473D"/>
    <w:rPr>
      <w:rFonts w:ascii="Calibri Light" w:eastAsia="SimSu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D4473D"/>
    <w:rPr>
      <w:rFonts w:ascii="Calibri Light" w:eastAsia="SimSu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D4473D"/>
    <w:rPr>
      <w:rFonts w:ascii="Calibri Light" w:eastAsia="SimSu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D4473D"/>
    <w:rPr>
      <w:rFonts w:ascii="Calibri Light" w:eastAsia="SimSu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D4473D"/>
    <w:rPr>
      <w:rFonts w:ascii="Calibri Light" w:eastAsia="SimSu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D4473D"/>
    <w:rPr>
      <w:rFonts w:ascii="Calibri Light" w:eastAsia="SimSu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D4473D"/>
    <w:rPr>
      <w:rFonts w:ascii="Calibri" w:eastAsia="SimSu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D4473D"/>
    <w:rPr>
      <w:rFonts w:ascii="Calibri" w:eastAsia="SimSu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D4473D"/>
    <w:rPr>
      <w:rFonts w:ascii="Calibri" w:eastAsia="SimSu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D4473D"/>
    <w:rPr>
      <w:rFonts w:ascii="Calibri" w:eastAsia="SimSu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D4473D"/>
    <w:rPr>
      <w:rFonts w:ascii="Calibri" w:eastAsia="SimSu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D4473D"/>
    <w:rPr>
      <w:rFonts w:ascii="Calibri" w:eastAsia="SimSu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D4473D"/>
    <w:rPr>
      <w:rFonts w:ascii="Calibri" w:eastAsia="SimSu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D4473D"/>
    <w:rPr>
      <w:rFonts w:ascii="Calibri Light" w:eastAsia="SimSu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D4473D"/>
    <w:rPr>
      <w:rFonts w:ascii="Calibri Light" w:eastAsia="SimSu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D4473D"/>
    <w:rPr>
      <w:rFonts w:ascii="Calibri Light" w:eastAsia="SimSu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D4473D"/>
    <w:rPr>
      <w:rFonts w:ascii="Calibri Light" w:eastAsia="SimSu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D4473D"/>
    <w:rPr>
      <w:rFonts w:ascii="Calibri Light" w:eastAsia="SimSu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D4473D"/>
    <w:rPr>
      <w:rFonts w:ascii="Calibri Light" w:eastAsia="SimSu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D4473D"/>
    <w:rPr>
      <w:rFonts w:ascii="Calibri Light" w:eastAsia="SimSu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D4473D"/>
    <w:rPr>
      <w:rFonts w:ascii="Calibri" w:eastAsia="SimSu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D4473D"/>
    <w:rPr>
      <w:rFonts w:ascii="Calibri" w:eastAsia="SimSu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D4473D"/>
    <w:rPr>
      <w:rFonts w:ascii="Calibri" w:eastAsia="SimSu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D4473D"/>
    <w:rPr>
      <w:rFonts w:ascii="Calibri" w:eastAsia="SimSu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D4473D"/>
    <w:rPr>
      <w:rFonts w:ascii="Calibri" w:eastAsia="SimSu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D4473D"/>
    <w:rPr>
      <w:rFonts w:ascii="Calibri" w:eastAsia="SimSu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D4473D"/>
    <w:rPr>
      <w:rFonts w:ascii="Calibri" w:eastAsia="SimSu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D4473D"/>
    <w:rPr>
      <w:rFonts w:ascii="Calibri" w:eastAsia="SimSu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D4473D"/>
    <w:rPr>
      <w:rFonts w:ascii="Calibri" w:eastAsia="SimSu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D4473D"/>
    <w:rPr>
      <w:rFonts w:ascii="Calibri" w:eastAsia="SimSu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D4473D"/>
    <w:rPr>
      <w:rFonts w:ascii="Calibri" w:eastAsia="SimSu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D4473D"/>
    <w:rPr>
      <w:rFonts w:ascii="Calibri" w:eastAsia="SimSu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D4473D"/>
    <w:rPr>
      <w:rFonts w:ascii="Calibri" w:eastAsia="SimSu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D4473D"/>
    <w:rPr>
      <w:rFonts w:ascii="Calibri" w:eastAsia="SimSu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D4473D"/>
    <w:rPr>
      <w:rFonts w:ascii="Calibri" w:eastAsia="SimSu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D4473D"/>
    <w:rPr>
      <w:rFonts w:ascii="Calibri" w:eastAsia="SimSu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D4473D"/>
    <w:rPr>
      <w:rFonts w:ascii="Calibri" w:eastAsia="SimSu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D4473D"/>
    <w:rPr>
      <w:rFonts w:ascii="Calibri" w:eastAsia="SimSu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D4473D"/>
    <w:rPr>
      <w:rFonts w:ascii="Calibri" w:eastAsia="SimSu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D4473D"/>
    <w:rPr>
      <w:rFonts w:ascii="Calibri" w:eastAsia="SimSu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D4473D"/>
    <w:rPr>
      <w:rFonts w:ascii="Calibri" w:eastAsia="SimSu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D4473D"/>
    <w:rPr>
      <w:rFonts w:ascii="Calibri" w:eastAsia="SimSu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D4473D"/>
    <w:rPr>
      <w:rFonts w:ascii="Calibri" w:eastAsia="SimSu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D4473D"/>
    <w:rPr>
      <w:rFonts w:ascii="Calibri" w:eastAsia="SimSu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D4473D"/>
    <w:rPr>
      <w:rFonts w:ascii="Calibri" w:eastAsia="SimSu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D4473D"/>
    <w:rPr>
      <w:rFonts w:ascii="Calibri" w:eastAsia="SimSu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D4473D"/>
    <w:rPr>
      <w:rFonts w:ascii="Calibri" w:eastAsia="SimSu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D4473D"/>
    <w:rPr>
      <w:rFonts w:ascii="Calibri" w:eastAsia="SimSu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D4473D"/>
    <w:rPr>
      <w:rFonts w:ascii="Calibri" w:eastAsia="SimSu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D4473D"/>
    <w:rPr>
      <w:rFonts w:ascii="Calibri" w:eastAsia="SimSu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D4473D"/>
    <w:rPr>
      <w:rFonts w:ascii="Calibri" w:eastAsia="SimSu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D4473D"/>
    <w:rPr>
      <w:rFonts w:ascii="Calibri" w:eastAsia="SimSu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D4473D"/>
    <w:rPr>
      <w:rFonts w:ascii="Calibri" w:eastAsia="SimSu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D4473D"/>
    <w:rPr>
      <w:rFonts w:ascii="Calibri" w:eastAsia="SimSu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D4473D"/>
    <w:rPr>
      <w:rFonts w:ascii="Calibri" w:eastAsia="SimSu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4473D"/>
    <w:rPr>
      <w:rFonts w:ascii="Courier New" w:eastAsia="SimSun" w:hAnsi="Courier New"/>
      <w:sz w:val="16"/>
      <w:szCs w:val="22"/>
      <w:lang w:val="en-US" w:eastAsia="en-US"/>
    </w:rPr>
  </w:style>
  <w:style w:type="character" w:customStyle="1" w:styleId="B2Char">
    <w:name w:val="B2 Char"/>
    <w:link w:val="B2"/>
    <w:uiPriority w:val="99"/>
    <w:locked/>
    <w:rsid w:val="00D44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xample.com/3gpp/ClassA=1" TargetMode="External"/><Relationship Id="rId17" Type="http://schemas.openxmlformats.org/officeDocument/2006/relationships/hyperlink" Target="https://example.com/3gpp/ClassA=1" TargetMode="Externa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xample.com/3gpp/ClassA=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30</Pages>
  <Words>8423</Words>
  <Characters>48013</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13</cp:revision>
  <cp:lastPrinted>1899-12-31T23:00:00Z</cp:lastPrinted>
  <dcterms:created xsi:type="dcterms:W3CDTF">2025-03-28T18:30:00Z</dcterms:created>
  <dcterms:modified xsi:type="dcterms:W3CDTF">2025-03-28T19:50:00Z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S5-251743</vt:lpwstr>
  </property>
  <property fmtid="{D5CDD505-2E9C-101B-9397-08002B2CF9AE}" pid="10" name="Spec#">
    <vt:lpwstr>28.532</vt:lpwstr>
  </property>
  <property fmtid="{D5CDD505-2E9C-101B-9397-08002B2CF9AE}" pid="11" name="Cr#">
    <vt:lpwstr>0383</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28.532 Update notifications with common header</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